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B8919" w14:textId="74BD00BD" w:rsidR="00F302D2" w:rsidRPr="00965256" w:rsidRDefault="002875B2">
      <w:pPr>
        <w:pStyle w:val="af8"/>
        <w:tabs>
          <w:tab w:val="right" w:pos="8647"/>
        </w:tabs>
        <w:snapToGrid w:val="0"/>
        <w:spacing w:afterLines="50" w:after="120"/>
        <w:rPr>
          <w:rFonts w:cs="Arial"/>
          <w:sz w:val="24"/>
          <w:szCs w:val="24"/>
          <w:lang w:val="en-GB" w:eastAsia="zh-CN"/>
        </w:rPr>
      </w:pPr>
      <w:r w:rsidRPr="00965256">
        <w:rPr>
          <w:rFonts w:cs="Arial"/>
          <w:bCs/>
          <w:sz w:val="24"/>
          <w:lang w:val="en-GB"/>
        </w:rPr>
        <w:t>3GPP T</w:t>
      </w:r>
      <w:bookmarkStart w:id="0" w:name="_Ref452454252"/>
      <w:bookmarkEnd w:id="0"/>
      <w:r w:rsidRPr="00965256">
        <w:rPr>
          <w:rFonts w:cs="Arial"/>
          <w:bCs/>
          <w:sz w:val="24"/>
          <w:lang w:val="en-GB"/>
        </w:rPr>
        <w:t>SG-</w:t>
      </w:r>
      <w:r w:rsidRPr="00965256">
        <w:rPr>
          <w:rFonts w:cs="Arial"/>
          <w:bCs/>
          <w:sz w:val="24"/>
          <w:szCs w:val="24"/>
          <w:lang w:val="en-GB"/>
        </w:rPr>
        <w:t xml:space="preserve">RAN </w:t>
      </w:r>
      <w:r w:rsidRPr="00965256">
        <w:rPr>
          <w:rFonts w:cs="Arial"/>
          <w:sz w:val="24"/>
          <w:szCs w:val="24"/>
          <w:lang w:val="en-GB"/>
        </w:rPr>
        <w:t>WG</w:t>
      </w:r>
      <w:r w:rsidRPr="00965256">
        <w:rPr>
          <w:rFonts w:cs="Arial"/>
          <w:sz w:val="24"/>
          <w:szCs w:val="24"/>
          <w:lang w:val="en-GB" w:eastAsia="zh-CN"/>
        </w:rPr>
        <w:t>3</w:t>
      </w:r>
      <w:r w:rsidRPr="00965256">
        <w:rPr>
          <w:rFonts w:cs="Arial"/>
          <w:sz w:val="24"/>
          <w:szCs w:val="24"/>
          <w:lang w:val="en-GB"/>
        </w:rPr>
        <w:t xml:space="preserve"> </w:t>
      </w:r>
      <w:r w:rsidRPr="00965256">
        <w:rPr>
          <w:rFonts w:cs="Arial"/>
          <w:sz w:val="24"/>
          <w:szCs w:val="24"/>
          <w:lang w:val="en-GB" w:eastAsia="zh-CN"/>
        </w:rPr>
        <w:t>#114bis-e</w:t>
      </w:r>
      <w:r w:rsidR="00AF33AF">
        <w:rPr>
          <w:rFonts w:cs="Arial"/>
          <w:bCs/>
          <w:sz w:val="24"/>
          <w:lang w:val="en-GB"/>
        </w:rPr>
        <w:tab/>
        <w:t xml:space="preserve">        </w:t>
      </w:r>
      <w:bookmarkStart w:id="1" w:name="_GoBack"/>
      <w:bookmarkEnd w:id="1"/>
      <w:r w:rsidRPr="00965256">
        <w:rPr>
          <w:rFonts w:cs="Arial"/>
          <w:sz w:val="24"/>
          <w:szCs w:val="24"/>
          <w:lang w:val="en-GB"/>
        </w:rPr>
        <w:t>R</w:t>
      </w:r>
      <w:r w:rsidRPr="00965256">
        <w:rPr>
          <w:rFonts w:cs="Arial"/>
          <w:sz w:val="24"/>
          <w:szCs w:val="24"/>
          <w:lang w:val="en-GB" w:eastAsia="zh-CN"/>
        </w:rPr>
        <w:t>3</w:t>
      </w:r>
      <w:r w:rsidRPr="00965256">
        <w:rPr>
          <w:rFonts w:cs="Arial"/>
          <w:sz w:val="24"/>
          <w:szCs w:val="24"/>
          <w:lang w:val="en-GB"/>
        </w:rPr>
        <w:t>-</w:t>
      </w:r>
      <w:r w:rsidRPr="00965256">
        <w:rPr>
          <w:rFonts w:cs="Arial"/>
          <w:sz w:val="24"/>
          <w:szCs w:val="24"/>
          <w:lang w:val="en-GB" w:eastAsia="zh-CN"/>
        </w:rPr>
        <w:t>221159</w:t>
      </w:r>
    </w:p>
    <w:p w14:paraId="5AEB891A" w14:textId="4935B463" w:rsidR="00F302D2" w:rsidRPr="00F302D2" w:rsidRDefault="00712084">
      <w:pPr>
        <w:pStyle w:val="af8"/>
        <w:tabs>
          <w:tab w:val="right" w:pos="8647"/>
        </w:tabs>
        <w:snapToGrid w:val="0"/>
        <w:spacing w:afterLines="50" w:after="120"/>
        <w:rPr>
          <w:rFonts w:cs="Arial"/>
          <w:bCs/>
          <w:sz w:val="24"/>
          <w:lang w:val="en-GB" w:eastAsia="zh-CN"/>
          <w:rPrChange w:id="2" w:author="Ericsson" w:date="2022-01-18T20:54:00Z">
            <w:rPr>
              <w:rFonts w:cs="Arial"/>
              <w:bCs/>
              <w:sz w:val="24"/>
              <w:lang w:val="sv-SE" w:eastAsia="zh-CN"/>
            </w:rPr>
          </w:rPrChange>
        </w:rPr>
      </w:pPr>
      <w:r>
        <w:rPr>
          <w:rFonts w:cs="Arial"/>
          <w:sz w:val="24"/>
          <w:szCs w:val="24"/>
          <w:lang w:val="en-GB" w:eastAsia="zh-CN"/>
        </w:rPr>
        <w:t>Jan</w:t>
      </w:r>
      <w:r w:rsidR="002875B2">
        <w:rPr>
          <w:rFonts w:cs="Arial"/>
          <w:sz w:val="24"/>
          <w:szCs w:val="24"/>
          <w:lang w:val="en-GB" w:eastAsia="zh-CN"/>
          <w:rPrChange w:id="3" w:author="Ericsson" w:date="2022-01-18T20:54:00Z">
            <w:rPr>
              <w:rFonts w:cs="Arial"/>
              <w:sz w:val="24"/>
              <w:szCs w:val="24"/>
              <w:lang w:val="sv-SE" w:eastAsia="zh-CN"/>
            </w:rPr>
          </w:rPrChange>
        </w:rPr>
        <w:t>. 1</w:t>
      </w:r>
      <w:r>
        <w:rPr>
          <w:rFonts w:cs="Arial"/>
          <w:sz w:val="24"/>
          <w:szCs w:val="24"/>
          <w:lang w:val="en-GB" w:eastAsia="zh-CN"/>
        </w:rPr>
        <w:t>7~26</w:t>
      </w:r>
      <w:r>
        <w:rPr>
          <w:rFonts w:cs="Arial"/>
          <w:sz w:val="24"/>
          <w:szCs w:val="24"/>
          <w:lang w:val="en-GB"/>
        </w:rPr>
        <w:t>, 2022</w:t>
      </w:r>
    </w:p>
    <w:p w14:paraId="5AEB891B" w14:textId="77777777" w:rsidR="00F302D2" w:rsidRDefault="002875B2">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5AEB891C" w14:textId="77777777" w:rsidR="00F302D2" w:rsidRDefault="002875B2">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AEB891D" w14:textId="77777777" w:rsidR="00F302D2" w:rsidRDefault="002875B2">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14:paraId="5AEB891E" w14:textId="77777777" w:rsidR="00F302D2" w:rsidRDefault="002875B2">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5AEB891F" w14:textId="77777777" w:rsidR="00F302D2" w:rsidRDefault="002875B2">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14:paraId="5AEB8920" w14:textId="77777777" w:rsidR="00F302D2" w:rsidRDefault="002875B2">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5AEB8921" w14:textId="77777777" w:rsidR="00F302D2" w:rsidRDefault="002875B2">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302D2" w14:paraId="5AEB892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AEB8922" w14:textId="77777777" w:rsidR="00F302D2" w:rsidRDefault="002875B2">
            <w:pPr>
              <w:rPr>
                <w:sz w:val="21"/>
                <w:szCs w:val="21"/>
              </w:rPr>
            </w:pPr>
            <w:r>
              <w:rPr>
                <w:rFonts w:ascii="Calibri" w:hAnsi="Calibri" w:cs="Calibri"/>
                <w:b/>
                <w:color w:val="FF00FF"/>
                <w:sz w:val="18"/>
              </w:rPr>
              <w:t xml:space="preserve">CB: # </w:t>
            </w:r>
            <w:r>
              <w:rPr>
                <w:rFonts w:ascii="Calibri" w:hAnsi="Calibri" w:cs="Calibri"/>
                <w:b/>
                <w:bCs/>
                <w:color w:val="FF00FF"/>
                <w:sz w:val="18"/>
                <w:szCs w:val="18"/>
              </w:rPr>
              <w:t>SLRelay2_ControlPlane</w:t>
            </w:r>
          </w:p>
          <w:p w14:paraId="5AEB8923" w14:textId="77777777" w:rsidR="00F302D2" w:rsidRDefault="002875B2">
            <w:pPr>
              <w:widowControl w:val="0"/>
              <w:ind w:left="144" w:hanging="144"/>
              <w:rPr>
                <w:rFonts w:ascii="Calibri" w:hAnsi="Calibri" w:cs="Calibri"/>
                <w:b/>
                <w:bCs/>
                <w:color w:val="FF00FF"/>
                <w:sz w:val="18"/>
                <w:szCs w:val="18"/>
              </w:rPr>
            </w:pPr>
            <w:r>
              <w:rPr>
                <w:rFonts w:ascii="Calibri" w:hAnsi="Calibri" w:cs="Calibri"/>
                <w:b/>
                <w:bCs/>
                <w:color w:val="FF00FF"/>
                <w:sz w:val="18"/>
                <w:szCs w:val="18"/>
              </w:rPr>
              <w:t>- Architecture related open issues, i.e. termination points as well as related functionalities, local ID allocation.</w:t>
            </w:r>
          </w:p>
          <w:p w14:paraId="5AEB8924" w14:textId="77777777" w:rsidR="00F302D2" w:rsidRDefault="002875B2">
            <w:pPr>
              <w:widowControl w:val="0"/>
              <w:ind w:left="144" w:hanging="144"/>
              <w:rPr>
                <w:rFonts w:ascii="Calibri" w:hAnsi="Calibri" w:cs="Calibri"/>
                <w:b/>
                <w:bCs/>
                <w:color w:val="FF00FF"/>
                <w:sz w:val="18"/>
                <w:szCs w:val="18"/>
              </w:rPr>
            </w:pPr>
            <w:r>
              <w:rPr>
                <w:rFonts w:ascii="Calibri" w:hAnsi="Calibri" w:cs="Calibri"/>
                <w:b/>
                <w:bCs/>
                <w:color w:val="FF00FF"/>
                <w:sz w:val="18"/>
                <w:szCs w:val="18"/>
              </w:rPr>
              <w:t>- Procedure related open issues, i.e. remote/relay UE identification during initial access procedure, baseline flow chart for RRC establishment/resume/reestablishment.</w:t>
            </w:r>
          </w:p>
          <w:p w14:paraId="5AEB8925" w14:textId="77777777" w:rsidR="00F302D2" w:rsidRDefault="002875B2">
            <w:pPr>
              <w:widowControl w:val="0"/>
              <w:ind w:left="144" w:hanging="144"/>
              <w:rPr>
                <w:rFonts w:ascii="Calibri" w:hAnsi="Calibri" w:cs="Calibri"/>
                <w:b/>
                <w:bCs/>
                <w:color w:val="FF00FF"/>
                <w:sz w:val="18"/>
                <w:szCs w:val="18"/>
              </w:rPr>
            </w:pPr>
            <w:r>
              <w:rPr>
                <w:rFonts w:ascii="Calibri" w:hAnsi="Calibri" w:cs="Calibri"/>
                <w:b/>
                <w:bCs/>
                <w:color w:val="FF00FF"/>
                <w:sz w:val="18"/>
                <w:szCs w:val="18"/>
              </w:rPr>
              <w:t>- F1AP signalling design, i.e. F1AP signalling to configure remote UE, Uu/PC5 RLC channel configuration, mapping configuration.</w:t>
            </w:r>
          </w:p>
          <w:p w14:paraId="5AEB8926" w14:textId="77777777" w:rsidR="00F302D2" w:rsidRDefault="002875B2">
            <w:pPr>
              <w:widowControl w:val="0"/>
              <w:ind w:left="144" w:hanging="144"/>
              <w:rPr>
                <w:rFonts w:ascii="Calibri" w:hAnsi="Calibri" w:cs="Calibri"/>
                <w:b/>
                <w:bCs/>
                <w:color w:val="FF00FF"/>
                <w:sz w:val="18"/>
                <w:szCs w:val="18"/>
              </w:rPr>
            </w:pPr>
            <w:r>
              <w:rPr>
                <w:rFonts w:ascii="Calibri" w:hAnsi="Calibri" w:cs="Calibri"/>
                <w:b/>
                <w:bCs/>
                <w:color w:val="FF00FF"/>
                <w:sz w:val="18"/>
                <w:szCs w:val="18"/>
              </w:rPr>
              <w:t>- Capture agreements and open issues, provide CRs/TPs, if agreeable</w:t>
            </w:r>
          </w:p>
          <w:p w14:paraId="5AEB8927" w14:textId="77777777" w:rsidR="00F302D2" w:rsidRDefault="002875B2">
            <w:pPr>
              <w:spacing w:line="266" w:lineRule="auto"/>
              <w:ind w:left="144" w:hanging="144"/>
              <w:rPr>
                <w:color w:val="000000"/>
                <w:sz w:val="18"/>
                <w:szCs w:val="18"/>
              </w:rPr>
            </w:pPr>
            <w:r>
              <w:rPr>
                <w:rFonts w:ascii="Calibri" w:hAnsi="Calibri" w:cs="Calibri"/>
                <w:color w:val="000000"/>
                <w:sz w:val="18"/>
                <w:szCs w:val="18"/>
              </w:rPr>
              <w:t>(Samsung - moderator)</w:t>
            </w:r>
          </w:p>
          <w:p w14:paraId="5AEB8928" w14:textId="77777777" w:rsidR="00F302D2" w:rsidRDefault="002875B2">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 xml:space="preserve">Summary of offline disc </w:t>
            </w:r>
            <w:r>
              <w:fldChar w:fldCharType="begin"/>
            </w:r>
            <w:ins w:id="4" w:author="Author" w:date="2022-01-17T13:35:00Z">
              <w:r>
                <w:instrText>HYPERLINK "https://qualcomm-my.sharepoint.com/personal/shakrish_qti_qualcomm_com/Documents/Desktop/Dropbox/Pentari Systems/RAN3/114bis-e/CB/CB %23 SLRelay2_ControlPlane/Inbox/R3-221082.zip"</w:instrText>
              </w:r>
            </w:ins>
            <w:del w:id="5" w:author="Author" w:date="2022-01-17T13:35:00Z">
              <w:r>
                <w:delInstrText xml:space="preserve"> HYPERLINK "Inbox\\R3-221082.zip" </w:delInstrText>
              </w:r>
            </w:del>
            <w:r>
              <w:fldChar w:fldCharType="separate"/>
            </w:r>
            <w:r>
              <w:rPr>
                <w:rStyle w:val="affb"/>
                <w:rFonts w:ascii="Calibri" w:eastAsia="MS Mincho" w:hAnsi="Calibri" w:cs="Calibri"/>
                <w:sz w:val="18"/>
                <w:szCs w:val="18"/>
              </w:rPr>
              <w:t>R3-221082</w:t>
            </w:r>
            <w:r>
              <w:rPr>
                <w:rStyle w:val="affb"/>
                <w:rFonts w:ascii="Calibri" w:eastAsia="MS Mincho" w:hAnsi="Calibri" w:cs="Calibri"/>
                <w:sz w:val="18"/>
                <w:szCs w:val="18"/>
              </w:rPr>
              <w:fldChar w:fldCharType="end"/>
            </w:r>
          </w:p>
        </w:tc>
      </w:tr>
    </w:tbl>
    <w:p w14:paraId="5AEB892A" w14:textId="77777777" w:rsidR="00F302D2" w:rsidRDefault="00F302D2">
      <w:pPr>
        <w:snapToGrid w:val="0"/>
        <w:spacing w:afterLines="50" w:after="120"/>
        <w:rPr>
          <w:rFonts w:eastAsia="宋体"/>
          <w:lang w:eastAsia="zh-CN"/>
        </w:rPr>
      </w:pPr>
    </w:p>
    <w:p w14:paraId="5AEB892B" w14:textId="77777777" w:rsidR="00F302D2" w:rsidRDefault="002875B2">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5AEB892C" w14:textId="77777777" w:rsidR="00F302D2" w:rsidRDefault="002875B2">
      <w:pPr>
        <w:numPr>
          <w:ilvl w:val="0"/>
          <w:numId w:val="15"/>
        </w:numPr>
        <w:snapToGrid w:val="0"/>
        <w:spacing w:afterLines="50" w:after="120"/>
        <w:rPr>
          <w:rFonts w:eastAsia="宋体"/>
          <w:lang w:eastAsia="zh-CN"/>
        </w:rPr>
      </w:pPr>
      <w:r>
        <w:rPr>
          <w:rFonts w:eastAsia="宋体"/>
          <w:lang w:eastAsia="zh-CN"/>
        </w:rPr>
        <w:t xml:space="preserve">Phase I: View collection </w:t>
      </w:r>
    </w:p>
    <w:p w14:paraId="5AEB892D" w14:textId="77777777" w:rsidR="00F302D2" w:rsidRDefault="002875B2">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Jan. 19</w:t>
      </w:r>
      <w:r>
        <w:rPr>
          <w:rFonts w:eastAsia="宋体"/>
          <w:highlight w:val="yellow"/>
          <w:vertAlign w:val="superscript"/>
          <w:lang w:eastAsia="zh-CN"/>
        </w:rPr>
        <w:t>th</w:t>
      </w:r>
      <w:r>
        <w:rPr>
          <w:rFonts w:eastAsia="宋体"/>
          <w:highlight w:val="yellow"/>
          <w:lang w:eastAsia="zh-CN"/>
        </w:rPr>
        <w:t>, 2022, 11:00 UTC</w:t>
      </w:r>
      <w:r>
        <w:rPr>
          <w:rFonts w:eastAsia="宋体"/>
          <w:lang w:eastAsia="zh-CN"/>
        </w:rPr>
        <w:t xml:space="preserve">. </w:t>
      </w:r>
    </w:p>
    <w:p w14:paraId="5AEB892E" w14:textId="77777777" w:rsidR="00F302D2" w:rsidRDefault="002875B2">
      <w:pPr>
        <w:numPr>
          <w:ilvl w:val="0"/>
          <w:numId w:val="15"/>
        </w:numPr>
        <w:snapToGrid w:val="0"/>
        <w:spacing w:afterLines="50" w:after="120"/>
        <w:rPr>
          <w:rFonts w:eastAsia="宋体"/>
          <w:lang w:eastAsia="zh-CN"/>
        </w:rPr>
      </w:pPr>
      <w:r>
        <w:rPr>
          <w:rFonts w:eastAsia="宋体"/>
          <w:lang w:eastAsia="zh-CN"/>
        </w:rPr>
        <w:t xml:space="preserve">Phase II: </w:t>
      </w:r>
    </w:p>
    <w:p w14:paraId="5AEB892F" w14:textId="77777777" w:rsidR="00F302D2" w:rsidRDefault="002875B2">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14:paraId="5AEB8930" w14:textId="77777777" w:rsidR="00F302D2" w:rsidRDefault="002875B2">
      <w:pPr>
        <w:pStyle w:val="1"/>
        <w:snapToGrid w:val="0"/>
        <w:spacing w:before="0" w:afterLines="50" w:after="120"/>
        <w:rPr>
          <w:rFonts w:cs="Arial"/>
          <w:lang w:eastAsia="zh-CN"/>
        </w:rPr>
      </w:pPr>
      <w:r>
        <w:rPr>
          <w:rFonts w:cs="Arial" w:hint="eastAsia"/>
          <w:lang w:eastAsia="zh-CN"/>
        </w:rPr>
        <w:t>F</w:t>
      </w:r>
      <w:r>
        <w:rPr>
          <w:rFonts w:cs="Arial"/>
          <w:lang w:eastAsia="zh-CN"/>
        </w:rPr>
        <w:t>or the Chairman’s Notes(Phase-II)</w:t>
      </w:r>
    </w:p>
    <w:p w14:paraId="5AEB8931" w14:textId="6792A2EA" w:rsidR="00F302D2" w:rsidRDefault="008D492F" w:rsidP="008D492F">
      <w:pPr>
        <w:snapToGrid w:val="0"/>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he following proposals can be captured:</w:t>
      </w:r>
    </w:p>
    <w:p w14:paraId="7BE23CAB" w14:textId="77777777" w:rsidR="008D492F" w:rsidRDefault="008D492F" w:rsidP="008D492F">
      <w:pPr>
        <w:pStyle w:val="afff"/>
        <w:numPr>
          <w:ilvl w:val="1"/>
          <w:numId w:val="16"/>
        </w:numPr>
        <w:spacing w:after="0"/>
        <w:ind w:firstLineChars="0"/>
        <w:rPr>
          <w:rFonts w:ascii="Calibri" w:hAnsi="Calibri" w:cs="Calibri"/>
          <w:b/>
          <w:color w:val="008000"/>
          <w:sz w:val="18"/>
        </w:rPr>
      </w:pPr>
      <w:r>
        <w:rPr>
          <w:rFonts w:ascii="Calibri" w:hAnsi="Calibri" w:cs="Calibri"/>
          <w:b/>
          <w:color w:val="008000"/>
          <w:sz w:val="18"/>
        </w:rPr>
        <w:t xml:space="preserve">Keep the original WA, i.e., the gNB-DU can include the gNB-DU F1AP UE ID of relay UE in the INITIAL UL RRC MESSAGE during the initial access of remote UE with local UE ID unique per relay UE ID. </w:t>
      </w:r>
    </w:p>
    <w:p w14:paraId="313E5B64" w14:textId="77777777" w:rsidR="008D492F" w:rsidRDefault="008D492F" w:rsidP="008D492F">
      <w:pPr>
        <w:pStyle w:val="afff"/>
        <w:numPr>
          <w:ilvl w:val="1"/>
          <w:numId w:val="16"/>
        </w:numPr>
        <w:spacing w:after="0"/>
        <w:ind w:firstLineChars="0"/>
        <w:rPr>
          <w:rFonts w:ascii="Calibri" w:hAnsi="Calibri" w:cs="Calibri"/>
          <w:b/>
          <w:color w:val="008000"/>
          <w:sz w:val="18"/>
        </w:rPr>
      </w:pPr>
      <w:r w:rsidRPr="00DB4F03">
        <w:rPr>
          <w:rFonts w:ascii="Calibri" w:hAnsi="Calibri" w:cs="Calibri"/>
          <w:b/>
          <w:color w:val="008000"/>
          <w:sz w:val="18"/>
        </w:rPr>
        <w:t xml:space="preserve">The gNB-DU can include the local ID of remote UE in the INITIAL UL RRC MESSAGE during the initial access of remote UE </w:t>
      </w:r>
    </w:p>
    <w:p w14:paraId="4044DB21" w14:textId="77777777" w:rsidR="008D492F" w:rsidRDefault="008D492F" w:rsidP="008D492F">
      <w:pPr>
        <w:pStyle w:val="afff"/>
        <w:numPr>
          <w:ilvl w:val="1"/>
          <w:numId w:val="16"/>
        </w:numPr>
        <w:spacing w:after="0"/>
        <w:ind w:firstLineChars="0"/>
        <w:rPr>
          <w:rFonts w:ascii="Calibri" w:hAnsi="Calibri" w:cs="Calibri"/>
          <w:b/>
          <w:color w:val="008000"/>
          <w:sz w:val="18"/>
        </w:rPr>
      </w:pPr>
      <w:r w:rsidRPr="00DB4F03">
        <w:rPr>
          <w:rFonts w:ascii="Calibri" w:hAnsi="Calibri" w:cs="Calibri"/>
          <w:b/>
          <w:color w:val="008000"/>
          <w:sz w:val="18"/>
        </w:rPr>
        <w:t xml:space="preserve">FFS: the local ID of remote UE can be notified to gNB-DU before initial access of remote UE </w:t>
      </w:r>
    </w:p>
    <w:p w14:paraId="170E5246" w14:textId="77777777" w:rsidR="008D492F" w:rsidRDefault="008D492F" w:rsidP="008D492F">
      <w:pPr>
        <w:pStyle w:val="afff"/>
        <w:numPr>
          <w:ilvl w:val="1"/>
          <w:numId w:val="16"/>
        </w:numPr>
        <w:spacing w:after="0"/>
        <w:ind w:firstLineChars="0"/>
        <w:rPr>
          <w:rFonts w:ascii="Calibri" w:hAnsi="Calibri" w:cs="Calibri"/>
          <w:b/>
          <w:color w:val="008000"/>
          <w:sz w:val="18"/>
        </w:rPr>
      </w:pPr>
      <w:r>
        <w:rPr>
          <w:rFonts w:ascii="Calibri" w:hAnsi="Calibri" w:cs="Calibri"/>
          <w:b/>
          <w:color w:val="008000"/>
          <w:sz w:val="18"/>
        </w:rPr>
        <w:t xml:space="preserve">The control plane traffic type is indicated via SRB ID </w:t>
      </w:r>
    </w:p>
    <w:p w14:paraId="4256CD49" w14:textId="52D88579" w:rsidR="008D492F" w:rsidRDefault="008D492F" w:rsidP="008D492F">
      <w:pPr>
        <w:pStyle w:val="afff"/>
        <w:numPr>
          <w:ilvl w:val="1"/>
          <w:numId w:val="16"/>
        </w:numPr>
        <w:spacing w:after="0"/>
        <w:ind w:firstLineChars="0"/>
        <w:rPr>
          <w:rFonts w:ascii="Calibri" w:hAnsi="Calibri" w:cs="Calibri"/>
          <w:b/>
          <w:color w:val="008000"/>
          <w:sz w:val="18"/>
        </w:rPr>
      </w:pPr>
      <w:r>
        <w:rPr>
          <w:rFonts w:ascii="Calibri" w:hAnsi="Calibri" w:cs="Calibri" w:hint="eastAsia"/>
          <w:b/>
          <w:color w:val="008000"/>
          <w:sz w:val="18"/>
          <w:lang w:eastAsia="zh-CN"/>
        </w:rPr>
        <w:t>E</w:t>
      </w:r>
      <w:r>
        <w:rPr>
          <w:rFonts w:ascii="Calibri" w:hAnsi="Calibri" w:cs="Calibri"/>
          <w:b/>
          <w:color w:val="008000"/>
          <w:sz w:val="18"/>
          <w:lang w:eastAsia="zh-CN"/>
        </w:rPr>
        <w:t xml:space="preserve">ndorse </w:t>
      </w:r>
      <w:r w:rsidRPr="008D492F">
        <w:rPr>
          <w:rFonts w:ascii="Calibri" w:hAnsi="Calibri" w:cs="Calibri"/>
          <w:b/>
          <w:color w:val="008000"/>
          <w:sz w:val="18"/>
          <w:lang w:eastAsia="zh-CN"/>
        </w:rPr>
        <w:t>R3-221163</w:t>
      </w:r>
      <w:r>
        <w:rPr>
          <w:rFonts w:ascii="Calibri" w:hAnsi="Calibri" w:cs="Calibri"/>
          <w:b/>
          <w:color w:val="008000"/>
          <w:sz w:val="18"/>
          <w:lang w:eastAsia="zh-CN"/>
        </w:rPr>
        <w:t xml:space="preserve"> as BL CR to TS38.401</w:t>
      </w:r>
    </w:p>
    <w:p w14:paraId="57855B55" w14:textId="6B9A9D18" w:rsidR="008D492F" w:rsidRDefault="008D492F" w:rsidP="008D492F">
      <w:pPr>
        <w:pStyle w:val="afff"/>
        <w:numPr>
          <w:ilvl w:val="1"/>
          <w:numId w:val="16"/>
        </w:numPr>
        <w:spacing w:after="0"/>
        <w:ind w:firstLineChars="0"/>
        <w:rPr>
          <w:rFonts w:ascii="Calibri" w:hAnsi="Calibri" w:cs="Calibri"/>
          <w:b/>
          <w:color w:val="008000"/>
          <w:sz w:val="18"/>
        </w:rPr>
      </w:pPr>
      <w:r>
        <w:rPr>
          <w:rFonts w:ascii="Calibri" w:hAnsi="Calibri" w:cs="Calibri"/>
          <w:b/>
          <w:color w:val="008000"/>
          <w:sz w:val="18"/>
          <w:lang w:eastAsia="zh-CN"/>
        </w:rPr>
        <w:t xml:space="preserve">Agree TP of TS38.473 in </w:t>
      </w:r>
      <w:r w:rsidRPr="008D492F">
        <w:rPr>
          <w:rFonts w:ascii="Calibri" w:hAnsi="Calibri" w:cs="Calibri"/>
          <w:b/>
          <w:color w:val="008000"/>
          <w:sz w:val="18"/>
          <w:lang w:eastAsia="zh-CN"/>
        </w:rPr>
        <w:t>R3-221161</w:t>
      </w:r>
    </w:p>
    <w:p w14:paraId="2589A226" w14:textId="7D51C0F4" w:rsidR="008D492F" w:rsidRPr="008D492F" w:rsidRDefault="008D492F" w:rsidP="008D492F">
      <w:pPr>
        <w:pStyle w:val="afff"/>
        <w:numPr>
          <w:ilvl w:val="1"/>
          <w:numId w:val="16"/>
        </w:numPr>
        <w:spacing w:after="0"/>
        <w:ind w:firstLineChars="0"/>
        <w:rPr>
          <w:rFonts w:ascii="Calibri" w:hAnsi="Calibri" w:cs="Calibri"/>
          <w:b/>
          <w:color w:val="008000"/>
          <w:sz w:val="18"/>
        </w:rPr>
      </w:pPr>
      <w:r>
        <w:rPr>
          <w:rFonts w:ascii="Calibri" w:hAnsi="Calibri" w:cs="Calibri"/>
          <w:b/>
          <w:color w:val="008000"/>
          <w:sz w:val="18"/>
          <w:lang w:eastAsia="zh-CN"/>
        </w:rPr>
        <w:t xml:space="preserve">Agree LS to RAN2 in </w:t>
      </w:r>
      <w:r w:rsidR="00B35EBF" w:rsidRPr="00B35EBF">
        <w:rPr>
          <w:rFonts w:ascii="Calibri" w:hAnsi="Calibri" w:cs="Calibri"/>
          <w:b/>
          <w:color w:val="008000"/>
          <w:sz w:val="18"/>
          <w:lang w:eastAsia="zh-CN"/>
        </w:rPr>
        <w:t>R3-221340</w:t>
      </w:r>
    </w:p>
    <w:p w14:paraId="3C9359A1" w14:textId="77F06099" w:rsidR="008D492F" w:rsidRPr="008D492F" w:rsidRDefault="008D492F" w:rsidP="008D492F">
      <w:pPr>
        <w:snapToGrid w:val="0"/>
        <w:spacing w:after="0"/>
        <w:rPr>
          <w:rFonts w:ascii="Calibri" w:eastAsia="微软雅黑" w:hAnsi="Calibri" w:cs="Calibri"/>
          <w:b/>
          <w:color w:val="0000FF"/>
          <w:sz w:val="18"/>
          <w:szCs w:val="22"/>
        </w:rPr>
      </w:pPr>
      <w:r w:rsidRPr="008D492F">
        <w:rPr>
          <w:rFonts w:ascii="Calibri" w:eastAsia="微软雅黑" w:hAnsi="Calibri" w:cs="Calibri"/>
          <w:b/>
          <w:color w:val="0000FF"/>
          <w:sz w:val="18"/>
          <w:szCs w:val="22"/>
        </w:rPr>
        <w:t>To be continue…:</w:t>
      </w:r>
    </w:p>
    <w:p w14:paraId="4B30288D" w14:textId="45823A0F" w:rsidR="008D492F" w:rsidRPr="008D492F" w:rsidRDefault="008D492F" w:rsidP="008D492F">
      <w:pPr>
        <w:pStyle w:val="afff"/>
        <w:numPr>
          <w:ilvl w:val="1"/>
          <w:numId w:val="16"/>
        </w:numPr>
        <w:spacing w:after="0"/>
        <w:ind w:firstLineChars="0"/>
        <w:rPr>
          <w:rFonts w:ascii="Calibri" w:hAnsi="Calibri" w:cs="Calibri"/>
          <w:b/>
          <w:color w:val="0000FF"/>
          <w:sz w:val="18"/>
        </w:rPr>
      </w:pPr>
      <w:r w:rsidRPr="008D492F">
        <w:rPr>
          <w:rFonts w:ascii="Calibri" w:hAnsi="Calibri" w:cs="Calibri"/>
          <w:b/>
          <w:color w:val="0000FF"/>
          <w:sz w:val="18"/>
        </w:rPr>
        <w:t>Inclusion of Relay UE ID in INITIAL UL RRC MESSAGE</w:t>
      </w:r>
    </w:p>
    <w:p w14:paraId="2FFA2AD7" w14:textId="7FA26FEC" w:rsidR="008D492F" w:rsidRPr="008D492F" w:rsidRDefault="008D492F" w:rsidP="008D492F">
      <w:pPr>
        <w:pStyle w:val="afff"/>
        <w:numPr>
          <w:ilvl w:val="1"/>
          <w:numId w:val="16"/>
        </w:numPr>
        <w:spacing w:after="0"/>
        <w:ind w:firstLineChars="0"/>
        <w:rPr>
          <w:rFonts w:ascii="Calibri" w:hAnsi="Calibri" w:cs="Calibri"/>
          <w:b/>
          <w:color w:val="0000FF"/>
          <w:sz w:val="18"/>
        </w:rPr>
      </w:pPr>
      <w:r w:rsidRPr="008D492F">
        <w:rPr>
          <w:rFonts w:ascii="Calibri" w:hAnsi="Calibri" w:cs="Calibri"/>
          <w:b/>
          <w:color w:val="0000FF"/>
          <w:sz w:val="18"/>
        </w:rPr>
        <w:t>Notification of local ID of remote UE before initial access</w:t>
      </w:r>
    </w:p>
    <w:p w14:paraId="40CB54A2" w14:textId="77777777" w:rsidR="008D492F" w:rsidRDefault="008D492F" w:rsidP="008D492F">
      <w:pPr>
        <w:pStyle w:val="afff"/>
        <w:numPr>
          <w:ilvl w:val="1"/>
          <w:numId w:val="16"/>
        </w:numPr>
        <w:spacing w:after="0"/>
        <w:ind w:firstLineChars="0"/>
        <w:rPr>
          <w:rFonts w:ascii="Calibri" w:hAnsi="Calibri" w:cs="Calibri"/>
          <w:b/>
          <w:color w:val="0000FF"/>
          <w:sz w:val="18"/>
        </w:rPr>
      </w:pPr>
      <w:r w:rsidRPr="008D492F">
        <w:rPr>
          <w:rFonts w:ascii="Calibri" w:hAnsi="Calibri" w:cs="Calibri"/>
          <w:b/>
          <w:color w:val="0000FF"/>
          <w:sz w:val="18"/>
        </w:rPr>
        <w:t>Lower layer configuration for remote UE in INITIAL UL RRC MESSAGE TRANSFER message and indication of rejection to remote UE</w:t>
      </w:r>
    </w:p>
    <w:p w14:paraId="259E6EDA" w14:textId="537A9BD9" w:rsidR="008D492F" w:rsidRPr="008D492F" w:rsidRDefault="008D492F" w:rsidP="008D492F">
      <w:pPr>
        <w:pStyle w:val="afff"/>
        <w:numPr>
          <w:ilvl w:val="1"/>
          <w:numId w:val="16"/>
        </w:numPr>
        <w:spacing w:after="0"/>
        <w:ind w:firstLineChars="0"/>
        <w:rPr>
          <w:rFonts w:ascii="Calibri" w:hAnsi="Calibri" w:cs="Calibri"/>
          <w:b/>
          <w:color w:val="0000FF"/>
          <w:sz w:val="18"/>
        </w:rPr>
      </w:pPr>
      <w:r w:rsidRPr="008D492F">
        <w:rPr>
          <w:rFonts w:ascii="Calibri" w:hAnsi="Calibri" w:cs="Calibri"/>
          <w:b/>
          <w:color w:val="0000FF"/>
          <w:sz w:val="18"/>
        </w:rPr>
        <w:t>Impact caused by service continuity</w:t>
      </w:r>
    </w:p>
    <w:p w14:paraId="5AEB8932" w14:textId="77777777" w:rsidR="00F302D2" w:rsidRDefault="002875B2">
      <w:pPr>
        <w:pStyle w:val="1"/>
        <w:snapToGrid w:val="0"/>
        <w:spacing w:before="0" w:afterLines="50" w:after="120"/>
        <w:rPr>
          <w:rFonts w:cs="Arial"/>
          <w:lang w:eastAsia="zh-CN"/>
        </w:rPr>
      </w:pPr>
      <w:r>
        <w:rPr>
          <w:rFonts w:cs="Arial" w:hint="eastAsia"/>
          <w:lang w:eastAsia="zh-CN"/>
        </w:rPr>
        <w:lastRenderedPageBreak/>
        <w:t>D</w:t>
      </w:r>
      <w:r>
        <w:rPr>
          <w:rFonts w:cs="Arial"/>
          <w:lang w:eastAsia="zh-CN"/>
        </w:rPr>
        <w:t>iscussions (Phase-II)</w:t>
      </w:r>
    </w:p>
    <w:p w14:paraId="5AEB8933" w14:textId="77777777" w:rsidR="00F302D2" w:rsidRDefault="002875B2">
      <w:pPr>
        <w:rPr>
          <w:rFonts w:eastAsiaTheme="minorEastAsia"/>
          <w:lang w:val="en-US" w:eastAsia="zh-CN"/>
        </w:rPr>
      </w:pPr>
      <w:r>
        <w:rPr>
          <w:rFonts w:eastAsiaTheme="minorEastAsia"/>
          <w:lang w:val="en-US" w:eastAsia="zh-CN"/>
        </w:rPr>
        <w:t>According to online discussion, the focuses of Phase 2 discussion are listed as below:</w:t>
      </w:r>
    </w:p>
    <w:tbl>
      <w:tblPr>
        <w:tblStyle w:val="aff2"/>
        <w:tblW w:w="0" w:type="auto"/>
        <w:tblLook w:val="04A0" w:firstRow="1" w:lastRow="0" w:firstColumn="1" w:lastColumn="0" w:noHBand="0" w:noVBand="1"/>
      </w:tblPr>
      <w:tblGrid>
        <w:gridCol w:w="9017"/>
      </w:tblGrid>
      <w:tr w:rsidR="00F302D2" w14:paraId="5AEB893A" w14:textId="77777777">
        <w:tc>
          <w:tcPr>
            <w:tcW w:w="9243" w:type="dxa"/>
          </w:tcPr>
          <w:p w14:paraId="5AEB8934" w14:textId="77777777" w:rsidR="00F302D2" w:rsidRDefault="002875B2">
            <w:pPr>
              <w:widowControl w:val="0"/>
              <w:ind w:left="144" w:hanging="144"/>
              <w:rPr>
                <w:rFonts w:ascii="Calibri" w:hAnsi="Calibri" w:cs="Calibri"/>
                <w:color w:val="000000"/>
                <w:sz w:val="18"/>
              </w:rPr>
            </w:pPr>
            <w:r>
              <w:rPr>
                <w:rFonts w:ascii="Calibri" w:hAnsi="Calibri" w:cs="Calibri" w:hint="eastAsia"/>
                <w:color w:val="000000"/>
                <w:sz w:val="18"/>
              </w:rPr>
              <w:t>F</w:t>
            </w:r>
            <w:r>
              <w:rPr>
                <w:rFonts w:ascii="Calibri" w:hAnsi="Calibri" w:cs="Calibri"/>
                <w:color w:val="000000"/>
                <w:sz w:val="18"/>
              </w:rPr>
              <w:t>or 2</w:t>
            </w:r>
            <w:r>
              <w:rPr>
                <w:rFonts w:ascii="Calibri" w:hAnsi="Calibri" w:cs="Calibri"/>
                <w:color w:val="000000"/>
                <w:sz w:val="18"/>
                <w:vertAlign w:val="superscript"/>
              </w:rPr>
              <w:t>nd</w:t>
            </w:r>
            <w:r>
              <w:rPr>
                <w:rFonts w:ascii="Calibri" w:hAnsi="Calibri" w:cs="Calibri"/>
                <w:color w:val="000000"/>
                <w:sz w:val="18"/>
              </w:rPr>
              <w:t xml:space="preserve"> Round:</w:t>
            </w:r>
          </w:p>
          <w:p w14:paraId="5AEB8935" w14:textId="77777777" w:rsidR="00F302D2" w:rsidRDefault="002875B2">
            <w:pPr>
              <w:pStyle w:val="afff"/>
              <w:numPr>
                <w:ilvl w:val="0"/>
                <w:numId w:val="16"/>
              </w:numPr>
              <w:autoSpaceDN w:val="0"/>
              <w:spacing w:before="100" w:beforeAutospacing="1" w:after="100" w:afterAutospacing="1"/>
              <w:ind w:firstLineChars="0"/>
              <w:rPr>
                <w:rFonts w:ascii="Calibri" w:hAnsi="Calibri" w:cs="Calibri"/>
                <w:color w:val="000000"/>
                <w:sz w:val="18"/>
              </w:rPr>
            </w:pPr>
            <w:r>
              <w:rPr>
                <w:rFonts w:ascii="Calibri" w:hAnsi="Calibri" w:cs="Calibri"/>
                <w:color w:val="000000"/>
                <w:sz w:val="18"/>
              </w:rPr>
              <w:t xml:space="preserve">Address the above WAs and FFSes to seek the potential progress on </w:t>
            </w:r>
          </w:p>
          <w:p w14:paraId="5AEB8936" w14:textId="77777777" w:rsidR="00F302D2" w:rsidRDefault="002875B2">
            <w:pPr>
              <w:pStyle w:val="afff"/>
              <w:numPr>
                <w:ilvl w:val="1"/>
                <w:numId w:val="16"/>
              </w:numPr>
              <w:autoSpaceDN w:val="0"/>
              <w:spacing w:before="100" w:beforeAutospacing="1" w:after="100" w:afterAutospacing="1"/>
              <w:ind w:firstLineChars="0"/>
              <w:rPr>
                <w:rFonts w:ascii="Calibri" w:hAnsi="Calibri" w:cs="Calibri"/>
                <w:color w:val="000000"/>
                <w:sz w:val="18"/>
              </w:rPr>
            </w:pPr>
            <w:r>
              <w:rPr>
                <w:rFonts w:ascii="Calibri" w:hAnsi="Calibri" w:cs="Calibri"/>
                <w:color w:val="000000"/>
                <w:sz w:val="18"/>
              </w:rPr>
              <w:t xml:space="preserve">The gNB-DU can include the local ID of remote UE in the INITIAL UL RRC MESSAGE during the initial access of remote UE </w:t>
            </w:r>
          </w:p>
          <w:p w14:paraId="5AEB8937" w14:textId="77777777" w:rsidR="00F302D2" w:rsidRDefault="002875B2">
            <w:pPr>
              <w:pStyle w:val="afff"/>
              <w:numPr>
                <w:ilvl w:val="1"/>
                <w:numId w:val="16"/>
              </w:numPr>
              <w:autoSpaceDN w:val="0"/>
              <w:spacing w:before="100" w:beforeAutospacing="1" w:after="0"/>
              <w:ind w:firstLineChars="0"/>
              <w:rPr>
                <w:rFonts w:ascii="Calibri" w:hAnsi="Calibri" w:cs="Calibri"/>
                <w:color w:val="000000"/>
                <w:sz w:val="18"/>
              </w:rPr>
            </w:pPr>
            <w:r>
              <w:rPr>
                <w:rFonts w:ascii="Calibri" w:hAnsi="Calibri" w:cs="Calibri"/>
                <w:color w:val="000000"/>
                <w:sz w:val="18"/>
              </w:rPr>
              <w:t>WA: the local ID of remote UE can be notified to gNB-DU before initial access of remote</w:t>
            </w:r>
          </w:p>
          <w:p w14:paraId="5AEB8938" w14:textId="77777777" w:rsidR="00F302D2" w:rsidRDefault="002875B2">
            <w:pPr>
              <w:pStyle w:val="afff"/>
              <w:numPr>
                <w:ilvl w:val="0"/>
                <w:numId w:val="16"/>
              </w:numPr>
              <w:autoSpaceDN w:val="0"/>
              <w:adjustRightInd/>
              <w:snapToGrid/>
              <w:spacing w:before="100" w:beforeAutospacing="1" w:after="100" w:afterAutospacing="1"/>
              <w:ind w:firstLineChars="0"/>
              <w:rPr>
                <w:rFonts w:ascii="Calibri" w:hAnsi="Calibri" w:cs="Calibri"/>
                <w:color w:val="000000"/>
                <w:sz w:val="18"/>
              </w:rPr>
            </w:pPr>
            <w:r>
              <w:rPr>
                <w:rFonts w:ascii="Calibri" w:hAnsi="Calibri" w:cs="Calibri" w:hint="eastAsia"/>
                <w:color w:val="000000"/>
                <w:sz w:val="18"/>
              </w:rPr>
              <w:t>Mapping configuration at relay UE (LCID issue in Q8)</w:t>
            </w:r>
          </w:p>
          <w:p w14:paraId="5AEB8939" w14:textId="77777777" w:rsidR="00F302D2" w:rsidRDefault="002875B2">
            <w:pPr>
              <w:pStyle w:val="afff"/>
              <w:numPr>
                <w:ilvl w:val="0"/>
                <w:numId w:val="16"/>
              </w:numPr>
              <w:ind w:firstLineChars="0"/>
              <w:rPr>
                <w:rFonts w:eastAsiaTheme="minorEastAsia"/>
                <w:lang w:val="en-US" w:eastAsia="zh-CN"/>
              </w:rPr>
            </w:pPr>
            <w:r>
              <w:rPr>
                <w:rFonts w:ascii="Calibri" w:hAnsi="Calibri" w:cs="Calibri"/>
                <w:color w:val="000000"/>
                <w:sz w:val="18"/>
              </w:rPr>
              <w:t>Check stage2/3 BL CRs</w:t>
            </w:r>
          </w:p>
        </w:tc>
      </w:tr>
    </w:tbl>
    <w:p w14:paraId="5AEB893B" w14:textId="77777777" w:rsidR="00F302D2" w:rsidRDefault="00F302D2">
      <w:pPr>
        <w:rPr>
          <w:rFonts w:eastAsiaTheme="minorEastAsia"/>
          <w:lang w:val="en-US" w:eastAsia="zh-CN"/>
        </w:rPr>
      </w:pPr>
    </w:p>
    <w:p w14:paraId="5AEB893C" w14:textId="77777777" w:rsidR="00F302D2" w:rsidRDefault="002875B2">
      <w:pPr>
        <w:pStyle w:val="afff"/>
        <w:numPr>
          <w:ilvl w:val="0"/>
          <w:numId w:val="16"/>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dentification of remote UE and relay UE</w:t>
      </w:r>
    </w:p>
    <w:p w14:paraId="5AEB893D" w14:textId="77777777" w:rsidR="00F302D2" w:rsidRDefault="002875B2">
      <w:pPr>
        <w:rPr>
          <w:rFonts w:eastAsiaTheme="minorEastAsia"/>
          <w:lang w:val="en-US" w:eastAsia="zh-CN"/>
        </w:rPr>
      </w:pPr>
      <w:r>
        <w:rPr>
          <w:rFonts w:eastAsiaTheme="minorEastAsia"/>
          <w:lang w:val="en-US" w:eastAsia="zh-CN"/>
        </w:rPr>
        <w:t>During the online discussion, we reach the followings (for the sake of discussion, the moderator adds bullet number):</w:t>
      </w:r>
    </w:p>
    <w:p w14:paraId="5AEB893E" w14:textId="77777777" w:rsidR="00F302D2" w:rsidRDefault="002875B2">
      <w:pPr>
        <w:pStyle w:val="afff"/>
        <w:numPr>
          <w:ilvl w:val="0"/>
          <w:numId w:val="17"/>
        </w:numPr>
        <w:ind w:firstLineChars="0"/>
        <w:rPr>
          <w:rFonts w:ascii="Calibri" w:hAnsi="Calibri" w:cs="Calibri"/>
          <w:b/>
          <w:color w:val="008000"/>
          <w:sz w:val="18"/>
        </w:rPr>
      </w:pPr>
      <w:r>
        <w:rPr>
          <w:rFonts w:ascii="Calibri" w:hAnsi="Calibri" w:cs="Calibri"/>
          <w:b/>
          <w:color w:val="008000"/>
          <w:sz w:val="18"/>
        </w:rPr>
        <w:t xml:space="preserve">WA: the gNB-DU can include the gNB-DU F1AP UE ID of relay UE in the INITIAL UL RRC MESSAGE during the initial access of remote UE with local UE ID unique per relay UE ID. </w:t>
      </w:r>
    </w:p>
    <w:p w14:paraId="5AEB893F" w14:textId="77777777" w:rsidR="00F302D2" w:rsidRDefault="002875B2">
      <w:pPr>
        <w:pStyle w:val="afff"/>
        <w:numPr>
          <w:ilvl w:val="0"/>
          <w:numId w:val="17"/>
        </w:numPr>
        <w:ind w:firstLineChars="0"/>
        <w:rPr>
          <w:rFonts w:ascii="Calibri" w:hAnsi="Calibri" w:cs="Calibri"/>
          <w:b/>
          <w:color w:val="008000"/>
          <w:sz w:val="18"/>
        </w:rPr>
      </w:pPr>
      <w:r>
        <w:rPr>
          <w:rFonts w:eastAsia="等线"/>
          <w:sz w:val="18"/>
          <w:szCs w:val="18"/>
        </w:rPr>
        <w:t xml:space="preserve">The gNB-DU can include the local ID of remote UE in the INITIAL UL RRC MESSAGE during the initial access of remote UE </w:t>
      </w:r>
    </w:p>
    <w:p w14:paraId="5AEB8940" w14:textId="77777777" w:rsidR="00F302D2" w:rsidRDefault="002875B2">
      <w:pPr>
        <w:pStyle w:val="afff"/>
        <w:numPr>
          <w:ilvl w:val="0"/>
          <w:numId w:val="17"/>
        </w:numPr>
        <w:spacing w:before="100" w:beforeAutospacing="1" w:after="0"/>
        <w:ind w:firstLineChars="0"/>
        <w:rPr>
          <w:rFonts w:eastAsia="等线"/>
          <w:sz w:val="18"/>
          <w:szCs w:val="18"/>
        </w:rPr>
      </w:pPr>
      <w:r>
        <w:rPr>
          <w:rFonts w:eastAsia="等线"/>
          <w:sz w:val="18"/>
          <w:szCs w:val="18"/>
          <w:highlight w:val="yellow"/>
        </w:rPr>
        <w:t>WA</w:t>
      </w:r>
      <w:r>
        <w:rPr>
          <w:rFonts w:eastAsia="等线"/>
          <w:sz w:val="18"/>
          <w:szCs w:val="18"/>
        </w:rPr>
        <w:t xml:space="preserve">: the local ID of remote UE can be notified to gNB-DU before initial access of remote UE </w:t>
      </w:r>
    </w:p>
    <w:p w14:paraId="5AEB8941" w14:textId="77777777" w:rsidR="00F302D2" w:rsidRDefault="00F302D2">
      <w:pPr>
        <w:rPr>
          <w:rFonts w:eastAsiaTheme="minorEastAsia"/>
          <w:lang w:eastAsia="zh-CN"/>
        </w:rPr>
      </w:pPr>
    </w:p>
    <w:p w14:paraId="5AEB8942"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agree to change the above three bullets as agreement?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F302D2" w14:paraId="5AEB8946" w14:textId="77777777">
        <w:tc>
          <w:tcPr>
            <w:tcW w:w="1271" w:type="dxa"/>
          </w:tcPr>
          <w:p w14:paraId="5AEB8943"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944"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945"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94A" w14:textId="77777777">
        <w:tc>
          <w:tcPr>
            <w:tcW w:w="1271" w:type="dxa"/>
          </w:tcPr>
          <w:p w14:paraId="5AEB8947" w14:textId="77777777" w:rsidR="00F302D2" w:rsidRDefault="002875B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AEB8948"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AEB8949" w14:textId="77777777" w:rsidR="00F302D2" w:rsidRDefault="002875B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ollow majority view in phase-I </w:t>
            </w:r>
          </w:p>
        </w:tc>
      </w:tr>
      <w:tr w:rsidR="00F302D2" w14:paraId="5AEB8950" w14:textId="77777777">
        <w:tc>
          <w:tcPr>
            <w:tcW w:w="1271" w:type="dxa"/>
          </w:tcPr>
          <w:p w14:paraId="5AEB894B" w14:textId="77777777" w:rsidR="00F302D2" w:rsidRDefault="002875B2">
            <w:pPr>
              <w:rPr>
                <w:rFonts w:eastAsiaTheme="minorEastAsia"/>
                <w:lang w:val="en-US" w:eastAsia="zh-CN"/>
              </w:rPr>
            </w:pPr>
            <w:r>
              <w:rPr>
                <w:rFonts w:eastAsiaTheme="minorEastAsia" w:hint="eastAsia"/>
                <w:lang w:val="en-US" w:eastAsia="zh-CN"/>
              </w:rPr>
              <w:t>ZTE</w:t>
            </w:r>
          </w:p>
        </w:tc>
        <w:tc>
          <w:tcPr>
            <w:tcW w:w="1559" w:type="dxa"/>
          </w:tcPr>
          <w:p w14:paraId="5AEB894C" w14:textId="77777777" w:rsidR="00F302D2" w:rsidRDefault="002875B2">
            <w:pPr>
              <w:rPr>
                <w:rFonts w:eastAsiaTheme="minorEastAsia"/>
                <w:lang w:val="en-US" w:eastAsia="zh-CN"/>
              </w:rPr>
            </w:pPr>
            <w:r>
              <w:rPr>
                <w:rFonts w:eastAsiaTheme="minorEastAsia" w:hint="eastAsia"/>
                <w:lang w:val="en-US" w:eastAsia="zh-CN"/>
              </w:rPr>
              <w:t>See comments</w:t>
            </w:r>
          </w:p>
        </w:tc>
        <w:tc>
          <w:tcPr>
            <w:tcW w:w="6187" w:type="dxa"/>
          </w:tcPr>
          <w:p w14:paraId="5AEB894D" w14:textId="77777777" w:rsidR="00F302D2" w:rsidRDefault="002875B2">
            <w:pPr>
              <w:rPr>
                <w:rFonts w:eastAsiaTheme="minorEastAsia"/>
                <w:lang w:val="en-US" w:eastAsia="zh-CN"/>
              </w:rPr>
            </w:pPr>
            <w:r>
              <w:rPr>
                <w:rFonts w:eastAsiaTheme="minorEastAsia" w:hint="eastAsia"/>
                <w:lang w:val="en-US" w:eastAsia="zh-CN"/>
              </w:rPr>
              <w:t xml:space="preserve">For </w:t>
            </w:r>
            <w:r w:rsidRPr="00DE63B0">
              <w:rPr>
                <w:rFonts w:eastAsiaTheme="minorEastAsia" w:hint="eastAsia"/>
                <w:highlight w:val="yellow"/>
                <w:lang w:val="en-US" w:eastAsia="zh-CN"/>
              </w:rPr>
              <w:t>a</w:t>
            </w:r>
            <w:r>
              <w:rPr>
                <w:rFonts w:eastAsiaTheme="minorEastAsia" w:hint="eastAsia"/>
                <w:lang w:val="en-US" w:eastAsia="zh-CN"/>
              </w:rPr>
              <w:t xml:space="preserve">, as we discussed during the online session, it is suggested to </w:t>
            </w:r>
            <w:r w:rsidRPr="00DE63B0">
              <w:rPr>
                <w:rFonts w:eastAsiaTheme="minorEastAsia" w:hint="eastAsia"/>
                <w:highlight w:val="yellow"/>
                <w:lang w:val="en-US" w:eastAsia="zh-CN"/>
              </w:rPr>
              <w:t>firstly double check with RAN2</w:t>
            </w:r>
            <w:r>
              <w:rPr>
                <w:rFonts w:eastAsiaTheme="minorEastAsia" w:hint="eastAsia"/>
                <w:lang w:val="en-US" w:eastAsia="zh-CN"/>
              </w:rPr>
              <w:t xml:space="preserve"> if the local remote UE ID unique per relay UE ID exists before we turn it into agreement.</w:t>
            </w:r>
          </w:p>
          <w:p w14:paraId="5AEB894E" w14:textId="77777777" w:rsidR="00F302D2" w:rsidRDefault="002875B2">
            <w:pPr>
              <w:rPr>
                <w:rFonts w:eastAsia="Arial Unicode MS"/>
                <w:lang w:val="en-US" w:eastAsia="zh-CN"/>
              </w:rPr>
            </w:pPr>
            <w:r>
              <w:rPr>
                <w:rFonts w:eastAsiaTheme="minorEastAsia" w:hint="eastAsia"/>
                <w:lang w:val="en-US" w:eastAsia="zh-CN"/>
              </w:rPr>
              <w:t xml:space="preserve">For </w:t>
            </w:r>
            <w:r w:rsidRPr="00DE63B0">
              <w:rPr>
                <w:rFonts w:eastAsiaTheme="minorEastAsia" w:hint="eastAsia"/>
                <w:highlight w:val="yellow"/>
                <w:lang w:val="en-US" w:eastAsia="zh-CN"/>
              </w:rPr>
              <w:t>b</w:t>
            </w:r>
            <w:r>
              <w:rPr>
                <w:rFonts w:eastAsiaTheme="minorEastAsia" w:hint="eastAsia"/>
                <w:lang w:val="en-US" w:eastAsia="zh-CN"/>
              </w:rPr>
              <w:t xml:space="preserve">, we think </w:t>
            </w:r>
            <w:r w:rsidRPr="00DE63B0">
              <w:rPr>
                <w:rFonts w:eastAsiaTheme="minorEastAsia" w:hint="eastAsia"/>
                <w:highlight w:val="yellow"/>
                <w:lang w:val="en-US" w:eastAsia="zh-CN"/>
              </w:rPr>
              <w:t>it can be an agreement.</w:t>
            </w:r>
            <w:r>
              <w:rPr>
                <w:rFonts w:eastAsiaTheme="minorEastAsia" w:hint="eastAsia"/>
                <w:lang w:val="en-US" w:eastAsia="zh-CN"/>
              </w:rPr>
              <w:t xml:space="preserve"> </w:t>
            </w:r>
            <w:r>
              <w:rPr>
                <w:rFonts w:eastAsia="Arial Unicode MS" w:hint="eastAsia"/>
                <w:lang w:val="en-US" w:eastAsia="zh-CN"/>
              </w:rPr>
              <w:t xml:space="preserve">Based on the local ID of remote UE contained in the INITIAL UL RRC message, </w:t>
            </w:r>
            <w:r>
              <w:rPr>
                <w:rFonts w:eastAsia="Arial Unicode MS"/>
                <w:lang w:val="en-US" w:eastAsia="zh-CN"/>
              </w:rPr>
              <w:t xml:space="preserve">CU </w:t>
            </w:r>
            <w:r>
              <w:rPr>
                <w:rFonts w:eastAsia="Arial Unicode MS" w:hint="eastAsia"/>
                <w:lang w:val="en-US" w:eastAsia="zh-CN"/>
              </w:rPr>
              <w:t>can</w:t>
            </w:r>
            <w:r>
              <w:rPr>
                <w:rFonts w:eastAsia="Arial Unicode MS"/>
                <w:lang w:val="en-US" w:eastAsia="zh-CN"/>
              </w:rPr>
              <w:t xml:space="preserve"> associate the remote UE’s F1-C connection with the local remote UE ID</w:t>
            </w:r>
            <w:r>
              <w:rPr>
                <w:rFonts w:eastAsia="Arial Unicode MS" w:hint="eastAsia"/>
                <w:lang w:val="en-US" w:eastAsia="zh-CN"/>
              </w:rPr>
              <w:t xml:space="preserve"> which is previously allocated by CU based on the relay UE</w:t>
            </w:r>
            <w:r>
              <w:rPr>
                <w:rFonts w:eastAsia="Arial Unicode MS"/>
                <w:lang w:val="en-US" w:eastAsia="zh-CN"/>
              </w:rPr>
              <w:t>’</w:t>
            </w:r>
            <w:r>
              <w:rPr>
                <w:rFonts w:eastAsia="Arial Unicode MS" w:hint="eastAsia"/>
                <w:lang w:val="en-US" w:eastAsia="zh-CN"/>
              </w:rPr>
              <w:t>s request</w:t>
            </w:r>
            <w:r>
              <w:rPr>
                <w:rFonts w:eastAsia="Arial Unicode MS"/>
                <w:lang w:val="en-US" w:eastAsia="zh-CN"/>
              </w:rPr>
              <w:t xml:space="preserve">. </w:t>
            </w:r>
            <w:r>
              <w:rPr>
                <w:rFonts w:eastAsia="Arial Unicode MS" w:hint="eastAsia"/>
                <w:lang w:val="en-US" w:eastAsia="zh-CN"/>
              </w:rPr>
              <w:t>Otherwise</w:t>
            </w:r>
            <w:r>
              <w:rPr>
                <w:rFonts w:eastAsia="Arial Unicode MS"/>
                <w:lang w:val="en-US" w:eastAsia="zh-CN"/>
              </w:rPr>
              <w:t>, CU</w:t>
            </w:r>
            <w:r>
              <w:rPr>
                <w:rFonts w:eastAsia="Arial Unicode MS" w:hint="eastAsia"/>
                <w:lang w:val="en-US" w:eastAsia="zh-CN"/>
              </w:rPr>
              <w:t xml:space="preserve"> only</w:t>
            </w:r>
            <w:r>
              <w:rPr>
                <w:rFonts w:eastAsia="Arial Unicode MS"/>
                <w:lang w:val="en-US" w:eastAsia="zh-CN"/>
              </w:rPr>
              <w:t xml:space="preserve"> know that a new UE is trying to set up RRC connection. CU has no idea that it is related with a remote UE and the corresponding local remote UE ID.</w:t>
            </w:r>
            <w:r>
              <w:rPr>
                <w:rFonts w:eastAsia="Arial Unicode MS" w:hint="eastAsia"/>
                <w:lang w:val="en-US" w:eastAsia="zh-CN"/>
              </w:rPr>
              <w:t xml:space="preserve"> On the other hand, the CU can not identify the remote UE based on the first RRC message (e.g. RRCSetupRequest) contained in the INITIAL UL RRC message since it does not contain the ID of remote UE. The local remote UE ID is allocated by CU after the relay UE receive the RRCSetupRequest message and then request the local ID for remote UE.</w:t>
            </w:r>
          </w:p>
          <w:p w14:paraId="5AEB894F" w14:textId="77777777" w:rsidR="00F302D2" w:rsidRDefault="002875B2">
            <w:pPr>
              <w:rPr>
                <w:rFonts w:eastAsia="Arial Unicode MS"/>
                <w:lang w:val="en-US" w:eastAsia="zh-CN"/>
              </w:rPr>
            </w:pPr>
            <w:r w:rsidRPr="00DE63B0">
              <w:rPr>
                <w:rFonts w:eastAsia="Arial Unicode MS" w:hint="eastAsia"/>
                <w:highlight w:val="yellow"/>
                <w:lang w:val="en-US" w:eastAsia="zh-CN"/>
              </w:rPr>
              <w:t>For c, this WA is not necessary.</w:t>
            </w:r>
            <w:r>
              <w:rPr>
                <w:rFonts w:eastAsia="Arial Unicode MS" w:hint="eastAsia"/>
                <w:lang w:val="en-US" w:eastAsia="zh-CN"/>
              </w:rPr>
              <w:t xml:space="preserve"> DU may get the local ID of remote UE and identify that it is the first SRB0 RRC message via the Uu adaptation layer subheader of the RRC message forwarded by relay UE. Then DU may send the initial UL RRC message transfer. It is meaningless for the CU to send the local ID of remote UE to DU before initial access.</w:t>
            </w:r>
          </w:p>
        </w:tc>
      </w:tr>
      <w:tr w:rsidR="00F302D2" w14:paraId="5AEB8960" w14:textId="77777777">
        <w:tc>
          <w:tcPr>
            <w:tcW w:w="1271" w:type="dxa"/>
          </w:tcPr>
          <w:p w14:paraId="5AEB8951" w14:textId="77777777" w:rsidR="00F302D2" w:rsidRDefault="00A930CE">
            <w:pPr>
              <w:rPr>
                <w:rFonts w:eastAsiaTheme="minorEastAsia"/>
                <w:lang w:val="en-US" w:eastAsia="zh-CN"/>
              </w:rPr>
            </w:pPr>
            <w:r>
              <w:rPr>
                <w:rFonts w:eastAsiaTheme="minorEastAsia" w:hint="eastAsia"/>
                <w:lang w:val="en-US" w:eastAsia="zh-CN"/>
              </w:rPr>
              <w:t>CATT</w:t>
            </w:r>
          </w:p>
        </w:tc>
        <w:tc>
          <w:tcPr>
            <w:tcW w:w="1559" w:type="dxa"/>
          </w:tcPr>
          <w:p w14:paraId="5AEB8952" w14:textId="77777777" w:rsidR="00F302D2" w:rsidRDefault="00A930CE">
            <w:pPr>
              <w:rPr>
                <w:rFonts w:eastAsiaTheme="minorEastAsia"/>
                <w:lang w:val="en-US" w:eastAsia="zh-CN"/>
              </w:rPr>
            </w:pPr>
            <w:r w:rsidRPr="00DE63B0">
              <w:rPr>
                <w:rFonts w:eastAsiaTheme="minorEastAsia"/>
                <w:highlight w:val="yellow"/>
                <w:lang w:val="en-US" w:eastAsia="zh-CN"/>
              </w:rPr>
              <w:t>O</w:t>
            </w:r>
            <w:r w:rsidRPr="00DE63B0">
              <w:rPr>
                <w:rFonts w:eastAsiaTheme="minorEastAsia" w:hint="eastAsia"/>
                <w:highlight w:val="yellow"/>
                <w:lang w:val="en-US" w:eastAsia="zh-CN"/>
              </w:rPr>
              <w:t>k for two WAs</w:t>
            </w:r>
          </w:p>
        </w:tc>
        <w:tc>
          <w:tcPr>
            <w:tcW w:w="6187" w:type="dxa"/>
          </w:tcPr>
          <w:p w14:paraId="5AEB8953" w14:textId="77777777" w:rsidR="00D063B3" w:rsidRDefault="00D063B3" w:rsidP="00D063B3">
            <w:r>
              <w:t>I</w:t>
            </w:r>
            <w:r>
              <w:rPr>
                <w:rFonts w:hint="eastAsia"/>
              </w:rPr>
              <w:t xml:space="preserve"> understand that the first and second bullet are aim to let the CU knows</w:t>
            </w:r>
            <w:r w:rsidRPr="00F61FE8">
              <w:rPr>
                <w:rFonts w:hint="eastAsia"/>
              </w:rPr>
              <w:t xml:space="preserve"> </w:t>
            </w:r>
            <w:r>
              <w:rPr>
                <w:rFonts w:hint="eastAsia"/>
              </w:rPr>
              <w:t xml:space="preserve">which relay UE is the incoming remote UE connected with. </w:t>
            </w:r>
            <w:r>
              <w:t>I</w:t>
            </w:r>
            <w:r>
              <w:rPr>
                <w:rFonts w:hint="eastAsia"/>
              </w:rPr>
              <w:t xml:space="preserve"> agree with the first bullet. </w:t>
            </w:r>
            <w:r>
              <w:t>B</w:t>
            </w:r>
            <w:r>
              <w:rPr>
                <w:rFonts w:hint="eastAsia"/>
              </w:rPr>
              <w:t xml:space="preserve">ut </w:t>
            </w:r>
            <w:r>
              <w:t>I</w:t>
            </w:r>
            <w:r>
              <w:rPr>
                <w:rFonts w:hint="eastAsia"/>
              </w:rPr>
              <w:t xml:space="preserve"> have some concern for the second bullet.</w:t>
            </w:r>
          </w:p>
          <w:p w14:paraId="5AEB8954" w14:textId="77777777" w:rsidR="00D063B3" w:rsidRDefault="00D063B3" w:rsidP="00D063B3">
            <w:pPr>
              <w:rPr>
                <w:rFonts w:eastAsiaTheme="minorEastAsia"/>
                <w:lang w:eastAsia="zh-CN"/>
              </w:rPr>
            </w:pPr>
            <w:r>
              <w:lastRenderedPageBreak/>
              <w:t>E</w:t>
            </w:r>
            <w:r>
              <w:rPr>
                <w:rFonts w:hint="eastAsia"/>
              </w:rPr>
              <w:t xml:space="preserve">ven </w:t>
            </w:r>
            <w:r w:rsidRPr="0013731F">
              <w:t>gNB-DU</w:t>
            </w:r>
            <w:r>
              <w:rPr>
                <w:rFonts w:hint="eastAsia"/>
              </w:rPr>
              <w:t xml:space="preserve"> does not</w:t>
            </w:r>
            <w:r w:rsidRPr="0013731F">
              <w:t xml:space="preserve"> include the local ID of remote UE in the INITIAL UL RRC MESSAGE</w:t>
            </w:r>
            <w:r>
              <w:rPr>
                <w:rFonts w:hint="eastAsia"/>
              </w:rPr>
              <w:t xml:space="preserve">. CU is able to identify the remote UE via </w:t>
            </w:r>
            <w:r w:rsidR="00E93E01" w:rsidRPr="00E93E01">
              <w:rPr>
                <w:highlight w:val="yellow"/>
              </w:rPr>
              <w:t>S-TMSI</w:t>
            </w:r>
            <w:r>
              <w:rPr>
                <w:rFonts w:hint="eastAsia"/>
              </w:rPr>
              <w:t xml:space="preserve"> which is contained in RRC message. </w:t>
            </w:r>
          </w:p>
          <w:p w14:paraId="5AEB8955" w14:textId="77777777" w:rsidR="00D063B3" w:rsidRPr="00401916" w:rsidRDefault="00D063B3" w:rsidP="00D06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1916">
              <w:rPr>
                <w:rFonts w:ascii="Courier New" w:hAnsi="Courier New"/>
                <w:noProof/>
                <w:sz w:val="16"/>
                <w:lang w:eastAsia="en-GB"/>
              </w:rPr>
              <w:t xml:space="preserve">RRCSetupRequest-IEs ::=             </w:t>
            </w:r>
            <w:r w:rsidRPr="00401916">
              <w:rPr>
                <w:rFonts w:ascii="Courier New" w:hAnsi="Courier New"/>
                <w:noProof/>
                <w:color w:val="993366"/>
                <w:sz w:val="16"/>
                <w:lang w:eastAsia="en-GB"/>
              </w:rPr>
              <w:t>SEQUENCE</w:t>
            </w:r>
            <w:r w:rsidRPr="00401916">
              <w:rPr>
                <w:rFonts w:ascii="Courier New" w:hAnsi="Courier New"/>
                <w:noProof/>
                <w:sz w:val="16"/>
                <w:lang w:eastAsia="en-GB"/>
              </w:rPr>
              <w:t xml:space="preserve"> {</w:t>
            </w:r>
          </w:p>
          <w:p w14:paraId="5AEB8956" w14:textId="77777777" w:rsidR="00D063B3" w:rsidRDefault="00D063B3" w:rsidP="00F54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lang w:eastAsia="zh-CN"/>
              </w:rPr>
            </w:pPr>
            <w:r w:rsidRPr="00401916">
              <w:rPr>
                <w:rFonts w:ascii="Courier New" w:hAnsi="Courier New"/>
                <w:noProof/>
                <w:sz w:val="16"/>
                <w:highlight w:val="yellow"/>
                <w:lang w:eastAsia="en-GB"/>
              </w:rPr>
              <w:t>ue-Identity</w:t>
            </w:r>
            <w:r w:rsidRPr="00401916">
              <w:rPr>
                <w:rFonts w:ascii="Courier New" w:hAnsi="Courier New"/>
                <w:noProof/>
                <w:sz w:val="16"/>
                <w:lang w:eastAsia="en-GB"/>
              </w:rPr>
              <w:t xml:space="preserve">                         InitialUE-Identity,</w:t>
            </w:r>
          </w:p>
          <w:p w14:paraId="5AEB8957" w14:textId="77777777" w:rsidR="00F5449C" w:rsidRDefault="00F5449C" w:rsidP="00F54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lang w:eastAsia="zh-CN"/>
              </w:rPr>
            </w:pPr>
          </w:p>
          <w:p w14:paraId="5AEB8958" w14:textId="77777777" w:rsidR="00F5449C" w:rsidRPr="00401916" w:rsidRDefault="00F5449C" w:rsidP="00F54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1916">
              <w:rPr>
                <w:rFonts w:ascii="Courier New" w:hAnsi="Courier New"/>
                <w:noProof/>
                <w:sz w:val="16"/>
                <w:lang w:eastAsia="en-GB"/>
              </w:rPr>
              <w:t xml:space="preserve">InitialUE-Identity ::=              </w:t>
            </w:r>
            <w:r w:rsidRPr="00401916">
              <w:rPr>
                <w:rFonts w:ascii="Courier New" w:hAnsi="Courier New"/>
                <w:noProof/>
                <w:color w:val="993366"/>
                <w:sz w:val="16"/>
                <w:lang w:eastAsia="en-GB"/>
              </w:rPr>
              <w:t>CHOICE</w:t>
            </w:r>
            <w:r w:rsidRPr="00401916">
              <w:rPr>
                <w:rFonts w:ascii="Courier New" w:hAnsi="Courier New"/>
                <w:noProof/>
                <w:sz w:val="16"/>
                <w:lang w:eastAsia="en-GB"/>
              </w:rPr>
              <w:t xml:space="preserve"> {</w:t>
            </w:r>
          </w:p>
          <w:p w14:paraId="5AEB8959" w14:textId="77777777" w:rsidR="00F5449C" w:rsidRPr="00F5449C" w:rsidRDefault="00F5449C" w:rsidP="00F54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401916">
              <w:rPr>
                <w:rFonts w:ascii="Courier New" w:hAnsi="Courier New"/>
                <w:noProof/>
                <w:sz w:val="16"/>
                <w:lang w:eastAsia="en-GB"/>
              </w:rPr>
              <w:t xml:space="preserve">    ng-5G-</w:t>
            </w:r>
            <w:r w:rsidRPr="00254232">
              <w:rPr>
                <w:rFonts w:ascii="Courier New" w:hAnsi="Courier New"/>
                <w:noProof/>
                <w:sz w:val="16"/>
                <w:highlight w:val="yellow"/>
                <w:lang w:eastAsia="en-GB"/>
              </w:rPr>
              <w:t>S-TMSI</w:t>
            </w:r>
            <w:r w:rsidRPr="00401916">
              <w:rPr>
                <w:rFonts w:ascii="Courier New" w:hAnsi="Courier New"/>
                <w:noProof/>
                <w:sz w:val="16"/>
                <w:lang w:eastAsia="en-GB"/>
              </w:rPr>
              <w:t xml:space="preserve">-Part1                  </w:t>
            </w:r>
            <w:r w:rsidRPr="00401916">
              <w:rPr>
                <w:rFonts w:ascii="Courier New" w:hAnsi="Courier New"/>
                <w:noProof/>
                <w:color w:val="993366"/>
                <w:sz w:val="16"/>
                <w:lang w:eastAsia="en-GB"/>
              </w:rPr>
              <w:t>BIT</w:t>
            </w:r>
            <w:r w:rsidRPr="00401916">
              <w:rPr>
                <w:rFonts w:ascii="Courier New" w:hAnsi="Courier New"/>
                <w:noProof/>
                <w:sz w:val="16"/>
                <w:lang w:eastAsia="en-GB"/>
              </w:rPr>
              <w:t xml:space="preserve"> </w:t>
            </w:r>
            <w:r w:rsidRPr="00401916">
              <w:rPr>
                <w:rFonts w:ascii="Courier New" w:hAnsi="Courier New"/>
                <w:noProof/>
                <w:color w:val="993366"/>
                <w:sz w:val="16"/>
                <w:lang w:eastAsia="en-GB"/>
              </w:rPr>
              <w:t>STRING</w:t>
            </w:r>
            <w:r w:rsidRPr="00401916">
              <w:rPr>
                <w:rFonts w:ascii="Courier New" w:hAnsi="Courier New"/>
                <w:noProof/>
                <w:sz w:val="16"/>
                <w:lang w:eastAsia="en-GB"/>
              </w:rPr>
              <w:t xml:space="preserve"> (</w:t>
            </w:r>
            <w:r w:rsidRPr="00401916">
              <w:rPr>
                <w:rFonts w:ascii="Courier New" w:hAnsi="Courier New"/>
                <w:noProof/>
                <w:color w:val="993366"/>
                <w:sz w:val="16"/>
                <w:lang w:eastAsia="en-GB"/>
              </w:rPr>
              <w:t>SIZE</w:t>
            </w:r>
            <w:r w:rsidRPr="00401916">
              <w:rPr>
                <w:rFonts w:ascii="Courier New" w:hAnsi="Courier New"/>
                <w:noProof/>
                <w:sz w:val="16"/>
                <w:lang w:eastAsia="en-GB"/>
              </w:rPr>
              <w:t xml:space="preserve"> (39)),</w:t>
            </w:r>
          </w:p>
          <w:p w14:paraId="5AEB895A" w14:textId="77777777" w:rsidR="00D063B3" w:rsidRPr="00D063B3" w:rsidRDefault="00D063B3" w:rsidP="00D063B3">
            <w:pPr>
              <w:rPr>
                <w:rFonts w:eastAsiaTheme="minorEastAsia"/>
                <w:lang w:val="en-US" w:eastAsia="zh-CN"/>
              </w:rPr>
            </w:pPr>
            <w:r>
              <w:rPr>
                <w:rFonts w:eastAsiaTheme="minorEastAsia" w:hint="eastAsia"/>
                <w:lang w:eastAsia="zh-CN"/>
              </w:rPr>
              <w:t xml:space="preserve">CU also can </w:t>
            </w:r>
            <w:r w:rsidR="00E93E01">
              <w:rPr>
                <w:rFonts w:eastAsiaTheme="minorEastAsia"/>
                <w:lang w:eastAsia="zh-CN"/>
              </w:rPr>
              <w:t>relate</w:t>
            </w:r>
            <w:r>
              <w:rPr>
                <w:rFonts w:eastAsiaTheme="minorEastAsia" w:hint="eastAsia"/>
                <w:lang w:eastAsia="zh-CN"/>
              </w:rPr>
              <w:t xml:space="preserve"> local ID </w:t>
            </w:r>
            <w:r w:rsidR="00E324AE">
              <w:rPr>
                <w:rFonts w:eastAsiaTheme="minorEastAsia" w:hint="eastAsia"/>
                <w:lang w:eastAsia="zh-CN"/>
              </w:rPr>
              <w:t xml:space="preserve">of remote UE </w:t>
            </w:r>
            <w:r>
              <w:rPr>
                <w:rFonts w:eastAsiaTheme="minorEastAsia" w:hint="eastAsia"/>
                <w:lang w:eastAsia="zh-CN"/>
              </w:rPr>
              <w:t xml:space="preserve">with </w:t>
            </w:r>
            <w:r w:rsidRPr="00D063B3">
              <w:rPr>
                <w:rFonts w:eastAsiaTheme="minorEastAsia"/>
                <w:lang w:eastAsia="zh-CN"/>
              </w:rPr>
              <w:t>S-TMS</w:t>
            </w:r>
            <w:r>
              <w:rPr>
                <w:rFonts w:eastAsiaTheme="minorEastAsia" w:hint="eastAsia"/>
                <w:lang w:eastAsia="zh-CN"/>
              </w:rPr>
              <w:t>I of remote UE</w:t>
            </w:r>
            <w:r w:rsidR="00E93E01">
              <w:rPr>
                <w:rFonts w:eastAsiaTheme="minorEastAsia" w:hint="eastAsia"/>
                <w:lang w:eastAsia="zh-CN"/>
              </w:rPr>
              <w:t xml:space="preserve"> b</w:t>
            </w:r>
            <w:r>
              <w:rPr>
                <w:rFonts w:eastAsiaTheme="minorEastAsia" w:hint="eastAsia"/>
                <w:lang w:eastAsia="zh-CN"/>
              </w:rPr>
              <w:t>ased on the following agreement from RAN2</w:t>
            </w:r>
            <w:r w:rsidR="00A77743">
              <w:rPr>
                <w:rFonts w:eastAsiaTheme="minorEastAsia" w:hint="eastAsia"/>
                <w:lang w:eastAsia="zh-CN"/>
              </w:rPr>
              <w:t>.</w:t>
            </w:r>
          </w:p>
          <w:p w14:paraId="5AEB895B" w14:textId="77777777" w:rsidR="00CD5E33" w:rsidRPr="00D063B3" w:rsidRDefault="00D063B3" w:rsidP="00CD5E33">
            <w:pPr>
              <w:rPr>
                <w:rFonts w:eastAsiaTheme="minorEastAsia"/>
                <w:i/>
                <w:lang w:val="en-US" w:eastAsia="zh-CN"/>
              </w:rPr>
            </w:pPr>
            <w:r w:rsidRPr="00D063B3">
              <w:rPr>
                <w:rFonts w:eastAsiaTheme="minorEastAsia"/>
                <w:i/>
                <w:lang w:val="en-US" w:eastAsia="zh-CN"/>
              </w:rPr>
              <w:t>Relay UE uses SUI message to provide remote UE information (i.e. 5G-S-TMSI/I-RNTI) to network.</w:t>
            </w:r>
          </w:p>
          <w:p w14:paraId="5AEB895C" w14:textId="77777777" w:rsidR="00CD5E33" w:rsidRDefault="00F5449C" w:rsidP="00CD5E33">
            <w:pPr>
              <w:rPr>
                <w:rFonts w:eastAsiaTheme="minorEastAsia"/>
                <w:lang w:eastAsia="zh-CN"/>
              </w:rPr>
            </w:pPr>
            <w:r>
              <w:rPr>
                <w:rFonts w:eastAsiaTheme="minorEastAsia"/>
                <w:lang w:val="en-US" w:eastAsia="zh-CN"/>
              </w:rPr>
              <w:t>W</w:t>
            </w:r>
            <w:r>
              <w:rPr>
                <w:rFonts w:eastAsiaTheme="minorEastAsia" w:hint="eastAsia"/>
                <w:lang w:val="en-US" w:eastAsia="zh-CN"/>
              </w:rPr>
              <w:t>hen CU allocates local ID, it uses (</w:t>
            </w:r>
            <w:r w:rsidRPr="00D063B3">
              <w:rPr>
                <w:rFonts w:eastAsiaTheme="minorEastAsia"/>
                <w:lang w:eastAsia="zh-CN"/>
              </w:rPr>
              <w:t>S-TMS</w:t>
            </w:r>
            <w:r>
              <w:rPr>
                <w:rFonts w:eastAsiaTheme="minorEastAsia" w:hint="eastAsia"/>
                <w:lang w:eastAsia="zh-CN"/>
              </w:rPr>
              <w:t xml:space="preserve">I of relay UE, </w:t>
            </w:r>
            <w:r w:rsidRPr="00D063B3">
              <w:rPr>
                <w:rFonts w:eastAsiaTheme="minorEastAsia"/>
                <w:lang w:eastAsia="zh-CN"/>
              </w:rPr>
              <w:t>S-TMS</w:t>
            </w:r>
            <w:r>
              <w:rPr>
                <w:rFonts w:eastAsiaTheme="minorEastAsia" w:hint="eastAsia"/>
                <w:lang w:eastAsia="zh-CN"/>
              </w:rPr>
              <w:t xml:space="preserve">I of remote UE) </w:t>
            </w:r>
            <w:r w:rsidRPr="00F5449C">
              <w:rPr>
                <w:rFonts w:eastAsiaTheme="minorEastAsia"/>
                <w:lang w:eastAsia="zh-CN"/>
              </w:rPr>
              <w:sym w:font="Wingdings" w:char="F0E0"/>
            </w:r>
            <w:r>
              <w:rPr>
                <w:rFonts w:eastAsiaTheme="minorEastAsia" w:hint="eastAsia"/>
                <w:lang w:eastAsia="zh-CN"/>
              </w:rPr>
              <w:t xml:space="preserve">local ID of remote UE. </w:t>
            </w:r>
          </w:p>
          <w:p w14:paraId="5AEB895D" w14:textId="77777777" w:rsidR="00F5449C" w:rsidRDefault="00F5449C" w:rsidP="00CD5E33">
            <w:pPr>
              <w:rPr>
                <w:rFonts w:eastAsiaTheme="minorEastAsia"/>
                <w:lang w:eastAsia="zh-CN"/>
              </w:rPr>
            </w:pPr>
            <w:r>
              <w:rPr>
                <w:rFonts w:eastAsiaTheme="minorEastAsia"/>
                <w:lang w:eastAsia="zh-CN"/>
              </w:rPr>
              <w:t>W</w:t>
            </w:r>
            <w:r>
              <w:rPr>
                <w:rFonts w:eastAsiaTheme="minorEastAsia" w:hint="eastAsia"/>
                <w:lang w:eastAsia="zh-CN"/>
              </w:rPr>
              <w:t xml:space="preserve">hen remote UE access, CU identifies relay UE via the first WA, and identifies remote UE via </w:t>
            </w:r>
            <w:r w:rsidRPr="00D063B3">
              <w:rPr>
                <w:rFonts w:eastAsiaTheme="minorEastAsia"/>
                <w:lang w:eastAsia="zh-CN"/>
              </w:rPr>
              <w:t>S-TMS</w:t>
            </w:r>
            <w:r>
              <w:rPr>
                <w:rFonts w:eastAsiaTheme="minorEastAsia" w:hint="eastAsia"/>
                <w:lang w:eastAsia="zh-CN"/>
              </w:rPr>
              <w:t>I of remote UE.</w:t>
            </w:r>
          </w:p>
          <w:p w14:paraId="5AEB895E" w14:textId="77777777" w:rsidR="00F5449C" w:rsidRDefault="00F5449C" w:rsidP="00CD5E33">
            <w:pPr>
              <w:rPr>
                <w:rFonts w:eastAsiaTheme="minorEastAsia"/>
                <w:lang w:val="en-US" w:eastAsia="zh-CN"/>
              </w:rPr>
            </w:pPr>
            <w:r>
              <w:rPr>
                <w:rFonts w:eastAsiaTheme="minorEastAsia"/>
                <w:lang w:eastAsia="zh-CN"/>
              </w:rPr>
              <w:t>I</w:t>
            </w:r>
            <w:r>
              <w:rPr>
                <w:rFonts w:eastAsiaTheme="minorEastAsia" w:hint="eastAsia"/>
                <w:lang w:eastAsia="zh-CN"/>
              </w:rPr>
              <w:t xml:space="preserve">n other word, local ID is used on the SRAP which is not even located at CU. </w:t>
            </w:r>
            <w:r>
              <w:rPr>
                <w:rFonts w:eastAsiaTheme="minorEastAsia"/>
                <w:lang w:eastAsia="zh-CN"/>
              </w:rPr>
              <w:t>W</w:t>
            </w:r>
            <w:r>
              <w:rPr>
                <w:rFonts w:eastAsiaTheme="minorEastAsia" w:hint="eastAsia"/>
                <w:lang w:eastAsia="zh-CN"/>
              </w:rPr>
              <w:t xml:space="preserve">hy CU should </w:t>
            </w:r>
            <w:r>
              <w:rPr>
                <w:rFonts w:eastAsiaTheme="minorEastAsia"/>
                <w:lang w:eastAsia="zh-CN"/>
              </w:rPr>
              <w:t>identify</w:t>
            </w:r>
            <w:r>
              <w:rPr>
                <w:rFonts w:eastAsiaTheme="minorEastAsia" w:hint="eastAsia"/>
                <w:lang w:eastAsia="zh-CN"/>
              </w:rPr>
              <w:t xml:space="preserve"> remote UE via local ID rather than </w:t>
            </w:r>
            <w:r w:rsidRPr="00D063B3">
              <w:rPr>
                <w:rFonts w:eastAsiaTheme="minorEastAsia"/>
                <w:lang w:eastAsia="zh-CN"/>
              </w:rPr>
              <w:t>S-TMS</w:t>
            </w:r>
            <w:r>
              <w:rPr>
                <w:rFonts w:eastAsiaTheme="minorEastAsia" w:hint="eastAsia"/>
                <w:lang w:eastAsia="zh-CN"/>
              </w:rPr>
              <w:t>I of remote UE?</w:t>
            </w:r>
          </w:p>
          <w:p w14:paraId="5AEB895F" w14:textId="77777777" w:rsidR="00F302D2" w:rsidRDefault="00A930CE" w:rsidP="00450988">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 am not </w:t>
            </w:r>
            <w:r>
              <w:rPr>
                <w:rFonts w:eastAsiaTheme="minorEastAsia"/>
                <w:lang w:val="en-US" w:eastAsia="zh-CN"/>
              </w:rPr>
              <w:t>against</w:t>
            </w:r>
            <w:r>
              <w:rPr>
                <w:rFonts w:eastAsiaTheme="minorEastAsia" w:hint="eastAsia"/>
                <w:lang w:val="en-US" w:eastAsia="zh-CN"/>
              </w:rPr>
              <w:t xml:space="preserve"> the second bullet</w:t>
            </w:r>
            <w:r w:rsidR="00CD5E33">
              <w:rPr>
                <w:rFonts w:eastAsiaTheme="minorEastAsia" w:hint="eastAsia"/>
                <w:lang w:val="en-US" w:eastAsia="zh-CN"/>
              </w:rPr>
              <w:t xml:space="preserve">. </w:t>
            </w:r>
            <w:r w:rsidR="00CD5E33">
              <w:rPr>
                <w:rFonts w:eastAsiaTheme="minorEastAsia"/>
                <w:lang w:val="en-US" w:eastAsia="zh-CN"/>
              </w:rPr>
              <w:t>I</w:t>
            </w:r>
            <w:r w:rsidR="00CD5E33">
              <w:rPr>
                <w:rFonts w:eastAsiaTheme="minorEastAsia" w:hint="eastAsia"/>
                <w:lang w:val="en-US" w:eastAsia="zh-CN"/>
              </w:rPr>
              <w:t xml:space="preserve"> </w:t>
            </w:r>
            <w:r w:rsidR="00450988">
              <w:rPr>
                <w:rFonts w:eastAsiaTheme="minorEastAsia" w:hint="eastAsia"/>
                <w:lang w:val="en-US" w:eastAsia="zh-CN"/>
              </w:rPr>
              <w:t>am trying</w:t>
            </w:r>
            <w:r w:rsidR="00CD5E33">
              <w:rPr>
                <w:rFonts w:eastAsiaTheme="minorEastAsia" w:hint="eastAsia"/>
                <w:lang w:val="en-US" w:eastAsia="zh-CN"/>
              </w:rPr>
              <w:t xml:space="preserve"> to understand some </w:t>
            </w:r>
            <w:r w:rsidR="00CD5E33">
              <w:rPr>
                <w:rFonts w:eastAsiaTheme="minorEastAsia"/>
                <w:lang w:val="en-US" w:eastAsia="zh-CN"/>
              </w:rPr>
              <w:t>technical</w:t>
            </w:r>
            <w:r w:rsidR="00CD5E33">
              <w:rPr>
                <w:rFonts w:eastAsiaTheme="minorEastAsia" w:hint="eastAsia"/>
                <w:lang w:val="en-US" w:eastAsia="zh-CN"/>
              </w:rPr>
              <w:t xml:space="preserve"> issue</w:t>
            </w:r>
            <w:r w:rsidR="00450988">
              <w:rPr>
                <w:rFonts w:eastAsiaTheme="minorEastAsia" w:hint="eastAsia"/>
                <w:lang w:val="en-US" w:eastAsia="zh-CN"/>
              </w:rPr>
              <w:t>s</w:t>
            </w:r>
            <w:r w:rsidR="00450988" w:rsidRPr="00450988">
              <w:rPr>
                <w:rFonts w:eastAsiaTheme="minorEastAsia"/>
                <w:lang w:val="en-US" w:eastAsia="zh-CN"/>
              </w:rPr>
              <w:sym w:font="Wingdings" w:char="F04A"/>
            </w:r>
            <w:r w:rsidR="00450988">
              <w:rPr>
                <w:rFonts w:eastAsiaTheme="minorEastAsia" w:hint="eastAsia"/>
                <w:lang w:val="en-US" w:eastAsia="zh-CN"/>
              </w:rPr>
              <w:t>.</w:t>
            </w:r>
            <w:r w:rsidR="00CD5E33">
              <w:rPr>
                <w:rFonts w:eastAsiaTheme="minorEastAsia" w:hint="eastAsia"/>
                <w:lang w:val="en-US" w:eastAsia="zh-CN"/>
              </w:rPr>
              <w:t xml:space="preserve"> </w:t>
            </w:r>
            <w:r w:rsidR="00CD5E33">
              <w:rPr>
                <w:rFonts w:eastAsiaTheme="minorEastAsia"/>
                <w:lang w:val="en-US" w:eastAsia="zh-CN"/>
              </w:rPr>
              <w:t>I</w:t>
            </w:r>
            <w:r w:rsidR="00CD5E33">
              <w:rPr>
                <w:rFonts w:eastAsiaTheme="minorEastAsia" w:hint="eastAsia"/>
                <w:lang w:val="en-US" w:eastAsia="zh-CN"/>
              </w:rPr>
              <w:t>t is ok for me</w:t>
            </w:r>
            <w:r>
              <w:rPr>
                <w:rFonts w:eastAsiaTheme="minorEastAsia" w:hint="eastAsia"/>
                <w:lang w:val="en-US" w:eastAsia="zh-CN"/>
              </w:rPr>
              <w:t xml:space="preserve"> if </w:t>
            </w:r>
            <w:r>
              <w:rPr>
                <w:rFonts w:eastAsiaTheme="minorEastAsia"/>
                <w:lang w:val="en-US" w:eastAsia="zh-CN"/>
              </w:rPr>
              <w:t>majority</w:t>
            </w:r>
            <w:r>
              <w:rPr>
                <w:rFonts w:eastAsiaTheme="minorEastAsia" w:hint="eastAsia"/>
                <w:lang w:val="en-US" w:eastAsia="zh-CN"/>
              </w:rPr>
              <w:t xml:space="preserve"> </w:t>
            </w:r>
            <w:r w:rsidR="00CD5E33">
              <w:rPr>
                <w:rFonts w:eastAsiaTheme="minorEastAsia" w:hint="eastAsia"/>
                <w:lang w:val="en-US" w:eastAsia="zh-CN"/>
              </w:rPr>
              <w:t>companies agree with that</w:t>
            </w:r>
            <w:r w:rsidR="00450988">
              <w:rPr>
                <w:rFonts w:eastAsiaTheme="minorEastAsia" w:hint="eastAsia"/>
                <w:lang w:val="en-US" w:eastAsia="zh-CN"/>
              </w:rPr>
              <w:t>.</w:t>
            </w:r>
            <w:r w:rsidR="00CD5E33">
              <w:rPr>
                <w:rFonts w:eastAsiaTheme="minorEastAsia" w:hint="eastAsia"/>
                <w:lang w:val="en-US" w:eastAsia="zh-CN"/>
              </w:rPr>
              <w:t xml:space="preserve"> </w:t>
            </w:r>
          </w:p>
        </w:tc>
      </w:tr>
      <w:tr w:rsidR="00F302D2" w14:paraId="5AEB8964" w14:textId="77777777">
        <w:tc>
          <w:tcPr>
            <w:tcW w:w="1271" w:type="dxa"/>
          </w:tcPr>
          <w:p w14:paraId="5AEB8961" w14:textId="4273D5A1" w:rsidR="00F302D2" w:rsidRDefault="00215DCF">
            <w:pPr>
              <w:rPr>
                <w:rFonts w:eastAsiaTheme="minorEastAsia"/>
                <w:lang w:val="en-US" w:eastAsia="zh-CN"/>
              </w:rPr>
            </w:pPr>
            <w:r>
              <w:rPr>
                <w:rFonts w:eastAsiaTheme="minorEastAsia"/>
                <w:lang w:val="en-US" w:eastAsia="zh-CN"/>
              </w:rPr>
              <w:lastRenderedPageBreak/>
              <w:t>Lenovo, Motorola Mobility</w:t>
            </w:r>
          </w:p>
        </w:tc>
        <w:tc>
          <w:tcPr>
            <w:tcW w:w="1559" w:type="dxa"/>
          </w:tcPr>
          <w:p w14:paraId="5AEB8962" w14:textId="1931D1ED" w:rsidR="00F302D2" w:rsidRDefault="00F302D2">
            <w:pPr>
              <w:rPr>
                <w:rFonts w:eastAsiaTheme="minorEastAsia"/>
                <w:lang w:val="en-US" w:eastAsia="zh-CN"/>
              </w:rPr>
            </w:pPr>
          </w:p>
        </w:tc>
        <w:tc>
          <w:tcPr>
            <w:tcW w:w="6187" w:type="dxa"/>
          </w:tcPr>
          <w:p w14:paraId="36EA6F07" w14:textId="0EA5491E" w:rsidR="00F302D2" w:rsidRDefault="002E122F">
            <w:pPr>
              <w:rPr>
                <w:rFonts w:eastAsiaTheme="minorEastAsia"/>
                <w:lang w:val="en-US" w:eastAsia="zh-CN"/>
              </w:rPr>
            </w:pPr>
            <w:r>
              <w:rPr>
                <w:rFonts w:eastAsiaTheme="minorEastAsia"/>
                <w:lang w:val="en-US" w:eastAsia="zh-CN"/>
              </w:rPr>
              <w:t xml:space="preserve">For </w:t>
            </w:r>
            <w:r w:rsidR="00A42BB5">
              <w:rPr>
                <w:rFonts w:eastAsiaTheme="minorEastAsia"/>
                <w:lang w:val="en-US" w:eastAsia="zh-CN"/>
              </w:rPr>
              <w:t xml:space="preserve">wa1, </w:t>
            </w:r>
            <w:r w:rsidR="00495F3E">
              <w:rPr>
                <w:rFonts w:eastAsiaTheme="minorEastAsia"/>
                <w:lang w:val="en-US" w:eastAsia="zh-CN"/>
              </w:rPr>
              <w:t xml:space="preserve">second thought on </w:t>
            </w:r>
            <w:r w:rsidR="00A42BB5">
              <w:rPr>
                <w:rFonts w:eastAsiaTheme="minorEastAsia"/>
                <w:lang w:val="en-US" w:eastAsia="zh-CN"/>
              </w:rPr>
              <w:t xml:space="preserve">“with local UE ID unique per relay UE”, does it mean the local UE ID is unique within one relay UE? Not sure how does it work if </w:t>
            </w:r>
            <w:r w:rsidR="00806E5E">
              <w:rPr>
                <w:rFonts w:eastAsiaTheme="minorEastAsia"/>
                <w:lang w:val="en-US" w:eastAsia="zh-CN"/>
              </w:rPr>
              <w:t>two remote UEs associated with one relay UE have the same local UE I</w:t>
            </w:r>
            <w:r w:rsidR="00806E5E">
              <w:rPr>
                <w:rFonts w:eastAsiaTheme="minorEastAsia" w:hint="eastAsia"/>
                <w:lang w:val="en-US" w:eastAsia="zh-CN"/>
              </w:rPr>
              <w:t>D</w:t>
            </w:r>
            <w:r w:rsidR="00FA31A9">
              <w:rPr>
                <w:rFonts w:eastAsiaTheme="minorEastAsia"/>
                <w:lang w:val="en-US" w:eastAsia="zh-CN"/>
              </w:rPr>
              <w:t>…</w:t>
            </w:r>
            <w:r w:rsidR="00495F3E">
              <w:rPr>
                <w:rFonts w:eastAsiaTheme="minorEastAsia"/>
                <w:lang w:val="en-US" w:eastAsia="zh-CN"/>
              </w:rPr>
              <w:t xml:space="preserve"> Isn’t the problem about </w:t>
            </w:r>
            <w:r w:rsidR="007E345A">
              <w:rPr>
                <w:rFonts w:eastAsiaTheme="minorEastAsia"/>
                <w:lang w:val="en-US" w:eastAsia="zh-CN"/>
              </w:rPr>
              <w:t>two remote UEs associated with different relay UEs have the same local UE ID?</w:t>
            </w:r>
          </w:p>
          <w:p w14:paraId="5AEB8963" w14:textId="066B21D8" w:rsidR="00FA31A9" w:rsidRDefault="0033709A">
            <w:pPr>
              <w:rPr>
                <w:rFonts w:eastAsiaTheme="minorEastAsia"/>
                <w:lang w:val="en-US" w:eastAsia="zh-CN"/>
              </w:rPr>
            </w:pPr>
            <w:r>
              <w:rPr>
                <w:rFonts w:eastAsiaTheme="minorEastAsia"/>
                <w:lang w:val="en-US" w:eastAsia="zh-CN"/>
              </w:rPr>
              <w:t>For wa2, we have some sympathy with what ZTE explained</w:t>
            </w:r>
            <w:r w:rsidR="006576C8">
              <w:rPr>
                <w:rFonts w:eastAsiaTheme="minorEastAsia"/>
                <w:lang w:val="en-US" w:eastAsia="zh-CN"/>
              </w:rPr>
              <w:t xml:space="preserve">, </w:t>
            </w:r>
            <w:r w:rsidR="00287A1D">
              <w:rPr>
                <w:rFonts w:eastAsiaTheme="minorEastAsia"/>
                <w:lang w:val="en-US" w:eastAsia="zh-CN"/>
              </w:rPr>
              <w:t>al</w:t>
            </w:r>
            <w:r w:rsidR="006576C8">
              <w:rPr>
                <w:rFonts w:eastAsiaTheme="minorEastAsia"/>
                <w:lang w:val="en-US" w:eastAsia="zh-CN"/>
              </w:rPr>
              <w:t xml:space="preserve">though </w:t>
            </w:r>
            <w:r w:rsidR="00D6680D">
              <w:rPr>
                <w:rFonts w:eastAsiaTheme="minorEastAsia"/>
                <w:lang w:val="en-US" w:eastAsia="zh-CN"/>
              </w:rPr>
              <w:t xml:space="preserve">our </w:t>
            </w:r>
            <w:r w:rsidR="00287A1D">
              <w:rPr>
                <w:rFonts w:eastAsiaTheme="minorEastAsia"/>
                <w:lang w:val="en-US" w:eastAsia="zh-CN"/>
              </w:rPr>
              <w:t>intuitive thinking is yes</w:t>
            </w:r>
            <w:r w:rsidR="00727E2B">
              <w:rPr>
                <w:rFonts w:eastAsiaTheme="minorEastAsia"/>
                <w:lang w:val="en-US" w:eastAsia="zh-CN"/>
              </w:rPr>
              <w:t>. Maybe we can c</w:t>
            </w:r>
            <w:r w:rsidR="006576C8">
              <w:rPr>
                <w:rFonts w:eastAsiaTheme="minorEastAsia"/>
                <w:lang w:val="en-US" w:eastAsia="zh-CN"/>
              </w:rPr>
              <w:t xml:space="preserve">onvert it </w:t>
            </w:r>
            <w:r w:rsidR="00287A1D">
              <w:rPr>
                <w:rFonts w:eastAsiaTheme="minorEastAsia"/>
                <w:lang w:val="en-US" w:eastAsia="zh-CN"/>
              </w:rPr>
              <w:t xml:space="preserve">to agreement if something is identified broken without it. </w:t>
            </w:r>
          </w:p>
        </w:tc>
      </w:tr>
      <w:tr w:rsidR="004403C0" w14:paraId="5AEB8968" w14:textId="77777777">
        <w:tc>
          <w:tcPr>
            <w:tcW w:w="1271" w:type="dxa"/>
          </w:tcPr>
          <w:p w14:paraId="5AEB8965" w14:textId="004353EB" w:rsidR="004403C0" w:rsidRDefault="004403C0" w:rsidP="004403C0">
            <w:pPr>
              <w:rPr>
                <w:rFonts w:eastAsiaTheme="minorEastAsia"/>
                <w:lang w:val="en-US" w:eastAsia="zh-CN"/>
              </w:rPr>
            </w:pPr>
            <w:r>
              <w:rPr>
                <w:rFonts w:eastAsiaTheme="minorEastAsia"/>
                <w:lang w:val="en-US" w:eastAsia="zh-CN"/>
              </w:rPr>
              <w:t>Huawei</w:t>
            </w:r>
          </w:p>
        </w:tc>
        <w:tc>
          <w:tcPr>
            <w:tcW w:w="1559" w:type="dxa"/>
          </w:tcPr>
          <w:p w14:paraId="5AEB8966" w14:textId="31F7197E" w:rsidR="004403C0" w:rsidRDefault="004403C0" w:rsidP="004403C0">
            <w:pPr>
              <w:rPr>
                <w:rFonts w:eastAsiaTheme="minorEastAsia"/>
                <w:lang w:val="en-US" w:eastAsia="zh-CN"/>
              </w:rPr>
            </w:pPr>
            <w:r>
              <w:rPr>
                <w:rFonts w:eastAsiaTheme="minorEastAsia"/>
                <w:lang w:val="en-US" w:eastAsia="zh-CN"/>
              </w:rPr>
              <w:t>Yes</w:t>
            </w:r>
          </w:p>
        </w:tc>
        <w:tc>
          <w:tcPr>
            <w:tcW w:w="6187" w:type="dxa"/>
          </w:tcPr>
          <w:p w14:paraId="6F99B650" w14:textId="2087DD35" w:rsidR="004403C0" w:rsidRDefault="004403C0" w:rsidP="004403C0">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lang w:val="en-US" w:eastAsia="zh-CN"/>
              </w:rPr>
              <w:t xml:space="preserve"> The key point is that since the range is so small, it cannot be unique in a gNB. So we need an additional identifier to make it unique. </w:t>
            </w:r>
          </w:p>
          <w:p w14:paraId="76F4047C" w14:textId="77777777" w:rsidR="004403C0" w:rsidRDefault="004403C0" w:rsidP="004403C0">
            <w:pPr>
              <w:rPr>
                <w:rFonts w:eastAsiaTheme="minorEastAsia"/>
                <w:lang w:val="en-US" w:eastAsia="zh-CN"/>
              </w:rPr>
            </w:pPr>
            <w:r>
              <w:rPr>
                <w:rFonts w:eastAsiaTheme="minorEastAsia"/>
                <w:lang w:val="en-US" w:eastAsia="zh-CN"/>
              </w:rPr>
              <w:t>b. yes</w:t>
            </w:r>
            <w:r>
              <w:rPr>
                <w:rFonts w:eastAsiaTheme="minorEastAsia" w:hint="eastAsia"/>
                <w:lang w:val="en-US" w:eastAsia="zh-CN"/>
              </w:rPr>
              <w:t>.</w:t>
            </w:r>
          </w:p>
          <w:p w14:paraId="5AEB8967" w14:textId="5D5360CE" w:rsidR="004403C0" w:rsidRDefault="004403C0" w:rsidP="004403C0">
            <w:pPr>
              <w:rPr>
                <w:rFonts w:eastAsiaTheme="minorEastAsia"/>
                <w:lang w:val="en-US" w:eastAsia="zh-CN"/>
              </w:rPr>
            </w:pPr>
            <w:r>
              <w:rPr>
                <w:rFonts w:eastAsiaTheme="minorEastAsia"/>
                <w:lang w:val="en-US" w:eastAsia="zh-CN"/>
              </w:rPr>
              <w:t xml:space="preserve">c. It is needed if we use Uu RLC channel configuration which is used for dedicated configuration. The usage of default configuration is FFS. </w:t>
            </w:r>
          </w:p>
        </w:tc>
      </w:tr>
      <w:tr w:rsidR="00F302D2" w14:paraId="5AEB896C" w14:textId="77777777">
        <w:tc>
          <w:tcPr>
            <w:tcW w:w="1271" w:type="dxa"/>
          </w:tcPr>
          <w:p w14:paraId="5AEB8969" w14:textId="325EF4C8" w:rsidR="00F302D2" w:rsidRDefault="00965256">
            <w:pPr>
              <w:rPr>
                <w:rFonts w:eastAsiaTheme="minorEastAsia"/>
                <w:lang w:val="en-US" w:eastAsia="zh-CN"/>
              </w:rPr>
            </w:pPr>
            <w:r>
              <w:rPr>
                <w:rFonts w:eastAsiaTheme="minorEastAsia"/>
                <w:lang w:val="en-US" w:eastAsia="zh-CN"/>
              </w:rPr>
              <w:t>E///</w:t>
            </w:r>
          </w:p>
        </w:tc>
        <w:tc>
          <w:tcPr>
            <w:tcW w:w="1559" w:type="dxa"/>
          </w:tcPr>
          <w:p w14:paraId="5AEB896A" w14:textId="3F0BD3E8" w:rsidR="00F302D2" w:rsidRDefault="007B443D">
            <w:pPr>
              <w:rPr>
                <w:rFonts w:eastAsiaTheme="minorEastAsia"/>
                <w:lang w:val="en-US" w:eastAsia="zh-CN"/>
              </w:rPr>
            </w:pPr>
            <w:r>
              <w:rPr>
                <w:rFonts w:eastAsiaTheme="minorEastAsia"/>
                <w:lang w:val="en-US" w:eastAsia="zh-CN"/>
              </w:rPr>
              <w:t>Yes for the first two</w:t>
            </w:r>
          </w:p>
        </w:tc>
        <w:tc>
          <w:tcPr>
            <w:tcW w:w="6187" w:type="dxa"/>
          </w:tcPr>
          <w:p w14:paraId="14EC160B" w14:textId="2A7ADB18" w:rsidR="00F302D2" w:rsidRDefault="00A659C3">
            <w:pPr>
              <w:rPr>
                <w:rFonts w:eastAsiaTheme="minorEastAsia"/>
                <w:lang w:val="en-US" w:eastAsia="zh-CN"/>
              </w:rPr>
            </w:pPr>
            <w:r>
              <w:rPr>
                <w:rFonts w:eastAsiaTheme="minorEastAsia"/>
                <w:lang w:val="en-US" w:eastAsia="zh-CN"/>
              </w:rPr>
              <w:t xml:space="preserve">Have concern on ZTE’s comment to a. RAN2 has discussed the size of local ID of remote UE, </w:t>
            </w:r>
            <w:r w:rsidR="008E2AD5">
              <w:rPr>
                <w:rFonts w:eastAsiaTheme="minorEastAsia"/>
                <w:lang w:val="en-US" w:eastAsia="zh-CN"/>
              </w:rPr>
              <w:t xml:space="preserve">and </w:t>
            </w:r>
            <w:r>
              <w:rPr>
                <w:rFonts w:eastAsiaTheme="minorEastAsia"/>
                <w:lang w:val="en-US" w:eastAsia="zh-CN"/>
              </w:rPr>
              <w:t xml:space="preserve">decided to use 8bits. </w:t>
            </w:r>
            <w:r w:rsidR="005770E5">
              <w:rPr>
                <w:rFonts w:eastAsiaTheme="minorEastAsia"/>
                <w:lang w:val="en-US" w:eastAsia="zh-CN"/>
              </w:rPr>
              <w:t xml:space="preserve">So the </w:t>
            </w:r>
            <w:r>
              <w:rPr>
                <w:rFonts w:eastAsiaTheme="minorEastAsia"/>
                <w:lang w:val="en-US" w:eastAsia="zh-CN"/>
              </w:rPr>
              <w:t xml:space="preserve">understanding </w:t>
            </w:r>
            <w:r w:rsidR="00240368">
              <w:rPr>
                <w:rFonts w:eastAsiaTheme="minorEastAsia"/>
                <w:lang w:val="en-US" w:eastAsia="zh-CN"/>
              </w:rPr>
              <w:t xml:space="preserve">is </w:t>
            </w:r>
            <w:r>
              <w:rPr>
                <w:rFonts w:eastAsiaTheme="minorEastAsia"/>
                <w:lang w:val="en-US" w:eastAsia="zh-CN"/>
              </w:rPr>
              <w:t>that gNB should guarantee the uniqueness of local ID for remote UE. So it should be one relay UE with unique remote UE to work properly.</w:t>
            </w:r>
            <w:r w:rsidR="006E054F">
              <w:rPr>
                <w:rFonts w:eastAsiaTheme="minorEastAsia"/>
                <w:lang w:val="en-US" w:eastAsia="zh-CN"/>
              </w:rPr>
              <w:t xml:space="preserve"> We don’t see any open point to check with RAN2.</w:t>
            </w:r>
          </w:p>
          <w:p w14:paraId="5AEB896B" w14:textId="7AE4C915" w:rsidR="00A659C3" w:rsidRDefault="00A659C3">
            <w:pPr>
              <w:rPr>
                <w:rFonts w:eastAsiaTheme="minorEastAsia"/>
                <w:lang w:val="en-US" w:eastAsia="zh-CN"/>
              </w:rPr>
            </w:pPr>
            <w:r>
              <w:rPr>
                <w:rFonts w:eastAsiaTheme="minorEastAsia"/>
                <w:lang w:val="en-US" w:eastAsia="zh-CN"/>
              </w:rPr>
              <w:t>For c, share the same view as ZTE.</w:t>
            </w:r>
          </w:p>
        </w:tc>
      </w:tr>
      <w:tr w:rsidR="00F302D2" w14:paraId="5AEB8970" w14:textId="77777777">
        <w:tc>
          <w:tcPr>
            <w:tcW w:w="1271" w:type="dxa"/>
          </w:tcPr>
          <w:p w14:paraId="5AEB896D" w14:textId="0BA5B805" w:rsidR="00F302D2" w:rsidRDefault="001403E1">
            <w:pPr>
              <w:rPr>
                <w:rFonts w:eastAsiaTheme="minorEastAsia"/>
                <w:lang w:val="en-US" w:eastAsia="zh-CN"/>
              </w:rPr>
            </w:pPr>
            <w:r>
              <w:rPr>
                <w:rFonts w:eastAsiaTheme="minorEastAsia"/>
                <w:lang w:val="en-US" w:eastAsia="zh-CN"/>
              </w:rPr>
              <w:t>Qualcomm</w:t>
            </w:r>
          </w:p>
        </w:tc>
        <w:tc>
          <w:tcPr>
            <w:tcW w:w="1559" w:type="dxa"/>
          </w:tcPr>
          <w:p w14:paraId="7BD231B5" w14:textId="60E23834" w:rsidR="00F302D2" w:rsidRDefault="00DD2B53" w:rsidP="00DD2B53">
            <w:pPr>
              <w:rPr>
                <w:rFonts w:eastAsiaTheme="minorEastAsia"/>
                <w:lang w:val="en-US" w:eastAsia="zh-CN"/>
              </w:rPr>
            </w:pPr>
            <w:r>
              <w:rPr>
                <w:rFonts w:eastAsiaTheme="minorEastAsia"/>
                <w:lang w:val="en-US" w:eastAsia="zh-CN"/>
              </w:rPr>
              <w:t>a – Yes</w:t>
            </w:r>
          </w:p>
          <w:p w14:paraId="6709E484" w14:textId="77777777" w:rsidR="00DD2B53" w:rsidRDefault="00DD2B53" w:rsidP="00DD2B53">
            <w:pPr>
              <w:rPr>
                <w:rFonts w:eastAsiaTheme="minorEastAsia"/>
                <w:lang w:val="en-US" w:eastAsia="zh-CN"/>
              </w:rPr>
            </w:pPr>
            <w:r>
              <w:rPr>
                <w:rFonts w:eastAsiaTheme="minorEastAsia"/>
                <w:lang w:val="en-US" w:eastAsia="zh-CN"/>
              </w:rPr>
              <w:t>b- Yes</w:t>
            </w:r>
          </w:p>
          <w:p w14:paraId="5AEB896E" w14:textId="04CC7764" w:rsidR="00DD2B53" w:rsidRPr="00DD2B53" w:rsidRDefault="00755C7C" w:rsidP="00DD2B53">
            <w:pPr>
              <w:rPr>
                <w:rFonts w:eastAsiaTheme="minorEastAsia"/>
                <w:lang w:val="en-US" w:eastAsia="zh-CN"/>
              </w:rPr>
            </w:pPr>
            <w:r>
              <w:rPr>
                <w:rFonts w:eastAsiaTheme="minorEastAsia"/>
                <w:lang w:val="en-US" w:eastAsia="zh-CN"/>
              </w:rPr>
              <w:t xml:space="preserve">c </w:t>
            </w:r>
            <w:r w:rsidR="002C77E6">
              <w:rPr>
                <w:rFonts w:eastAsiaTheme="minorEastAsia"/>
                <w:lang w:val="en-US" w:eastAsia="zh-CN"/>
              </w:rPr>
              <w:t>–</w:t>
            </w:r>
            <w:r>
              <w:rPr>
                <w:rFonts w:eastAsiaTheme="minorEastAsia"/>
                <w:lang w:val="en-US" w:eastAsia="zh-CN"/>
              </w:rPr>
              <w:t xml:space="preserve"> </w:t>
            </w:r>
            <w:r w:rsidR="002C77E6">
              <w:rPr>
                <w:rFonts w:eastAsiaTheme="minorEastAsia"/>
                <w:lang w:val="en-US" w:eastAsia="zh-CN"/>
              </w:rPr>
              <w:t>Maybe</w:t>
            </w:r>
          </w:p>
        </w:tc>
        <w:tc>
          <w:tcPr>
            <w:tcW w:w="6187" w:type="dxa"/>
          </w:tcPr>
          <w:p w14:paraId="1EE1BB5E" w14:textId="3EB449D2" w:rsidR="002C77E6" w:rsidRDefault="004F4231">
            <w:pPr>
              <w:rPr>
                <w:rFonts w:eastAsiaTheme="minorEastAsia"/>
                <w:lang w:val="en-US" w:eastAsia="zh-CN"/>
              </w:rPr>
            </w:pPr>
            <w:r>
              <w:rPr>
                <w:rFonts w:eastAsiaTheme="minorEastAsia"/>
                <w:lang w:val="en-US" w:eastAsia="zh-CN"/>
              </w:rPr>
              <w:t xml:space="preserve">a – Even though RAN2 agreed </w:t>
            </w:r>
            <w:r w:rsidR="00D710A0">
              <w:rPr>
                <w:rFonts w:eastAsiaTheme="minorEastAsia"/>
                <w:lang w:val="en-US" w:eastAsia="zh-CN"/>
              </w:rPr>
              <w:t>local ID of remote UE</w:t>
            </w:r>
            <w:r>
              <w:rPr>
                <w:rFonts w:eastAsiaTheme="minorEastAsia"/>
                <w:lang w:val="en-US" w:eastAsia="zh-CN"/>
              </w:rPr>
              <w:t xml:space="preserve"> to be 8 bits</w:t>
            </w:r>
            <w:r w:rsidR="00D710A0">
              <w:rPr>
                <w:rFonts w:eastAsiaTheme="minorEastAsia"/>
                <w:lang w:val="en-US" w:eastAsia="zh-CN"/>
              </w:rPr>
              <w:t>, only</w:t>
            </w:r>
            <w:r w:rsidR="002B2062">
              <w:rPr>
                <w:rFonts w:eastAsiaTheme="minorEastAsia"/>
                <w:lang w:val="en-US" w:eastAsia="zh-CN"/>
              </w:rPr>
              <w:t xml:space="preserve"> 2^8 = 256 remote UEs can be uniquely identified</w:t>
            </w:r>
            <w:r w:rsidR="00161B57">
              <w:rPr>
                <w:rFonts w:eastAsiaTheme="minorEastAsia"/>
                <w:lang w:val="en-US" w:eastAsia="zh-CN"/>
              </w:rPr>
              <w:t xml:space="preserve"> if it has to be unique per gNB. If it is relay UE specific, there can be a lot more remote UEs uniquely identified by the combination of (relay UE F1AP ID, local remote UE ID). </w:t>
            </w:r>
            <w:r w:rsidR="00242B3A">
              <w:rPr>
                <w:rFonts w:eastAsiaTheme="minorEastAsia"/>
                <w:lang w:val="en-US" w:eastAsia="zh-CN"/>
              </w:rPr>
              <w:t>Hence,</w:t>
            </w:r>
            <w:r w:rsidR="00161B57">
              <w:rPr>
                <w:rFonts w:eastAsiaTheme="minorEastAsia"/>
                <w:lang w:val="en-US" w:eastAsia="zh-CN"/>
              </w:rPr>
              <w:t xml:space="preserve"> we think it is useful to include relay UE F1AP ID in INITIAL UL R</w:t>
            </w:r>
            <w:r w:rsidR="00A75AE4">
              <w:rPr>
                <w:rFonts w:eastAsiaTheme="minorEastAsia"/>
                <w:lang w:val="en-US" w:eastAsia="zh-CN"/>
              </w:rPr>
              <w:t>R</w:t>
            </w:r>
            <w:r w:rsidR="00161B57">
              <w:rPr>
                <w:rFonts w:eastAsiaTheme="minorEastAsia"/>
                <w:lang w:val="en-US" w:eastAsia="zh-CN"/>
              </w:rPr>
              <w:t>C MESSAGE TRANSFER.</w:t>
            </w:r>
            <w:r w:rsidR="00242B3A">
              <w:rPr>
                <w:rFonts w:eastAsiaTheme="minorEastAsia"/>
                <w:lang w:val="en-US" w:eastAsia="zh-CN"/>
              </w:rPr>
              <w:t xml:space="preserve"> If no consensus, we think RAN3 can perhaps decide whether it is relay UE specific or gNB specific, instead of checking with RAN2.</w:t>
            </w:r>
          </w:p>
          <w:p w14:paraId="649C2632" w14:textId="1365A272" w:rsidR="00161B57" w:rsidRDefault="00161B57">
            <w:pPr>
              <w:rPr>
                <w:rFonts w:eastAsiaTheme="minorEastAsia"/>
                <w:lang w:val="en-US" w:eastAsia="zh-CN"/>
              </w:rPr>
            </w:pPr>
            <w:r>
              <w:rPr>
                <w:rFonts w:eastAsiaTheme="minorEastAsia"/>
                <w:lang w:val="en-US" w:eastAsia="zh-CN"/>
              </w:rPr>
              <w:lastRenderedPageBreak/>
              <w:t xml:space="preserve">b- </w:t>
            </w:r>
            <w:r w:rsidR="00242B3A">
              <w:rPr>
                <w:rFonts w:eastAsiaTheme="minorEastAsia"/>
                <w:lang w:val="en-US" w:eastAsia="zh-CN"/>
              </w:rPr>
              <w:t xml:space="preserve"> Yes</w:t>
            </w:r>
          </w:p>
          <w:p w14:paraId="5AEB896F" w14:textId="4894338B" w:rsidR="002C77E6" w:rsidRDefault="002C77E6">
            <w:pPr>
              <w:rPr>
                <w:rFonts w:eastAsiaTheme="minorEastAsia"/>
                <w:lang w:val="en-US" w:eastAsia="zh-CN"/>
              </w:rPr>
            </w:pPr>
            <w:r>
              <w:rPr>
                <w:rFonts w:eastAsiaTheme="minorEastAsia"/>
                <w:lang w:val="en-US" w:eastAsia="zh-CN"/>
              </w:rPr>
              <w:t>c – Agree that gNB-</w:t>
            </w:r>
            <w:r w:rsidRPr="002C77E6">
              <w:rPr>
                <w:rFonts w:eastAsiaTheme="minorEastAsia"/>
                <w:lang w:val="en-US" w:eastAsia="zh-CN"/>
              </w:rPr>
              <w:t xml:space="preserve">DU </w:t>
            </w:r>
            <w:r>
              <w:rPr>
                <w:rFonts w:eastAsiaTheme="minorEastAsia"/>
                <w:lang w:val="en-US" w:eastAsia="zh-CN"/>
              </w:rPr>
              <w:t xml:space="preserve">can </w:t>
            </w:r>
            <w:r w:rsidRPr="002C77E6">
              <w:rPr>
                <w:rFonts w:eastAsiaTheme="minorEastAsia"/>
                <w:lang w:val="en-US" w:eastAsia="zh-CN"/>
              </w:rPr>
              <w:t xml:space="preserve">know the local ID of remote UE from the Uu </w:t>
            </w:r>
            <w:r w:rsidR="00161B57">
              <w:rPr>
                <w:rFonts w:eastAsiaTheme="minorEastAsia"/>
                <w:lang w:val="en-US" w:eastAsia="zh-CN"/>
              </w:rPr>
              <w:t>SRAP</w:t>
            </w:r>
            <w:r w:rsidRPr="002C77E6">
              <w:rPr>
                <w:rFonts w:eastAsiaTheme="minorEastAsia"/>
                <w:lang w:val="en-US" w:eastAsia="zh-CN"/>
              </w:rPr>
              <w:t xml:space="preserve"> subheader. But, </w:t>
            </w:r>
            <w:r w:rsidR="00521081">
              <w:rPr>
                <w:rFonts w:eastAsiaTheme="minorEastAsia"/>
                <w:lang w:val="en-US" w:eastAsia="zh-CN"/>
              </w:rPr>
              <w:t xml:space="preserve">we still think it might be </w:t>
            </w:r>
            <w:r w:rsidRPr="002C77E6">
              <w:rPr>
                <w:rFonts w:eastAsiaTheme="minorEastAsia"/>
                <w:lang w:val="en-US" w:eastAsia="zh-CN"/>
              </w:rPr>
              <w:t>better for gNB-CU to inform gNB-DU explicitly before initial access.</w:t>
            </w:r>
          </w:p>
        </w:tc>
      </w:tr>
      <w:tr w:rsidR="00F302D2" w14:paraId="5AEB8974" w14:textId="77777777">
        <w:tc>
          <w:tcPr>
            <w:tcW w:w="1271" w:type="dxa"/>
          </w:tcPr>
          <w:p w14:paraId="5AEB8971" w14:textId="77777777" w:rsidR="00F302D2" w:rsidRDefault="00F302D2">
            <w:pPr>
              <w:rPr>
                <w:rFonts w:eastAsiaTheme="minorEastAsia"/>
                <w:lang w:val="en-US" w:eastAsia="zh-CN"/>
              </w:rPr>
            </w:pPr>
          </w:p>
        </w:tc>
        <w:tc>
          <w:tcPr>
            <w:tcW w:w="1559" w:type="dxa"/>
          </w:tcPr>
          <w:p w14:paraId="5AEB8972" w14:textId="77777777" w:rsidR="00F302D2" w:rsidRDefault="00F302D2">
            <w:pPr>
              <w:rPr>
                <w:rFonts w:eastAsiaTheme="minorEastAsia"/>
                <w:lang w:val="en-US" w:eastAsia="zh-CN"/>
              </w:rPr>
            </w:pPr>
          </w:p>
        </w:tc>
        <w:tc>
          <w:tcPr>
            <w:tcW w:w="6187" w:type="dxa"/>
          </w:tcPr>
          <w:p w14:paraId="5AEB8973" w14:textId="77777777" w:rsidR="00F302D2" w:rsidRDefault="00F302D2">
            <w:pPr>
              <w:rPr>
                <w:rFonts w:eastAsiaTheme="minorEastAsia"/>
                <w:lang w:val="en-US" w:eastAsia="zh-CN"/>
              </w:rPr>
            </w:pPr>
          </w:p>
        </w:tc>
      </w:tr>
    </w:tbl>
    <w:p w14:paraId="5AEB8975" w14:textId="77777777" w:rsidR="00F302D2" w:rsidRDefault="00F302D2">
      <w:pPr>
        <w:rPr>
          <w:rFonts w:eastAsiaTheme="minorEastAsia"/>
          <w:lang w:eastAsia="zh-CN"/>
        </w:rPr>
      </w:pPr>
    </w:p>
    <w:p w14:paraId="6877F46A" w14:textId="38053B15" w:rsidR="00DB4F03" w:rsidRDefault="00DB4F03">
      <w:pPr>
        <w:rPr>
          <w:rFonts w:eastAsiaTheme="minorEastAsia"/>
          <w:lang w:eastAsia="zh-CN"/>
        </w:rPr>
      </w:pPr>
      <w:r>
        <w:rPr>
          <w:rFonts w:eastAsiaTheme="minorEastAsia" w:hint="eastAsia"/>
          <w:lang w:eastAsia="zh-CN"/>
        </w:rPr>
        <w:t>-</w:t>
      </w:r>
      <w:r>
        <w:rPr>
          <w:rFonts w:eastAsiaTheme="minorEastAsia"/>
          <w:lang w:eastAsia="zh-CN"/>
        </w:rPr>
        <w:t>--------</w:t>
      </w:r>
    </w:p>
    <w:p w14:paraId="3BB85DE9" w14:textId="36BDC857" w:rsidR="00DB4F03" w:rsidRDefault="00DB4F03" w:rsidP="00DB4F03">
      <w:pPr>
        <w:pStyle w:val="afff"/>
        <w:numPr>
          <w:ilvl w:val="0"/>
          <w:numId w:val="27"/>
        </w:numPr>
        <w:ind w:firstLineChars="0"/>
        <w:rPr>
          <w:rFonts w:eastAsiaTheme="minorEastAsia"/>
          <w:lang w:eastAsia="zh-CN"/>
        </w:rPr>
      </w:pPr>
      <w:r>
        <w:rPr>
          <w:rFonts w:eastAsiaTheme="minorEastAsia" w:hint="eastAsia"/>
          <w:lang w:eastAsia="zh-CN"/>
        </w:rPr>
        <w:t>5</w:t>
      </w:r>
      <w:r>
        <w:rPr>
          <w:rFonts w:eastAsiaTheme="minorEastAsia"/>
          <w:lang w:eastAsia="zh-CN"/>
        </w:rPr>
        <w:t xml:space="preserve">/7 yes, 1 needs to check RAN2, and 1 is unclear </w:t>
      </w:r>
    </w:p>
    <w:p w14:paraId="29BB7977" w14:textId="188BBA56" w:rsidR="00DB4F03" w:rsidRDefault="00DB4F03" w:rsidP="00DB4F03">
      <w:pPr>
        <w:pStyle w:val="afff"/>
        <w:numPr>
          <w:ilvl w:val="0"/>
          <w:numId w:val="27"/>
        </w:numPr>
        <w:ind w:firstLineChars="0"/>
        <w:rPr>
          <w:rFonts w:eastAsiaTheme="minorEastAsia"/>
          <w:lang w:eastAsia="zh-CN"/>
        </w:rPr>
      </w:pPr>
      <w:r>
        <w:rPr>
          <w:rFonts w:eastAsiaTheme="minorEastAsia"/>
          <w:lang w:eastAsia="zh-CN"/>
        </w:rPr>
        <w:t>5/7 yes, 2 did not indicate</w:t>
      </w:r>
    </w:p>
    <w:p w14:paraId="43783502" w14:textId="12CAC9EE" w:rsidR="00DB4F03" w:rsidRDefault="00DB4F03" w:rsidP="00DB4F03">
      <w:pPr>
        <w:pStyle w:val="afff"/>
        <w:numPr>
          <w:ilvl w:val="0"/>
          <w:numId w:val="27"/>
        </w:numPr>
        <w:ind w:firstLineChars="0"/>
        <w:rPr>
          <w:rFonts w:eastAsiaTheme="minorEastAsia"/>
          <w:lang w:eastAsia="zh-CN"/>
        </w:rPr>
      </w:pPr>
      <w:r>
        <w:rPr>
          <w:rFonts w:eastAsiaTheme="minorEastAsia" w:hint="eastAsia"/>
          <w:lang w:eastAsia="zh-CN"/>
        </w:rPr>
        <w:t>2</w:t>
      </w:r>
      <w:r>
        <w:rPr>
          <w:rFonts w:eastAsiaTheme="minorEastAsia"/>
          <w:lang w:eastAsia="zh-CN"/>
        </w:rPr>
        <w:t xml:space="preserve"> yes, others have concern</w:t>
      </w:r>
    </w:p>
    <w:p w14:paraId="08B179F2" w14:textId="737448F8" w:rsidR="00DB4F03" w:rsidRDefault="00DB4F03" w:rsidP="00DB4F03">
      <w:pPr>
        <w:rPr>
          <w:rFonts w:eastAsiaTheme="minorEastAsia"/>
          <w:lang w:eastAsia="zh-CN"/>
        </w:rPr>
      </w:pPr>
      <w:r>
        <w:rPr>
          <w:rFonts w:eastAsiaTheme="minorEastAsia" w:hint="eastAsia"/>
          <w:lang w:eastAsia="zh-CN"/>
        </w:rPr>
        <w:t>T</w:t>
      </w:r>
      <w:r>
        <w:rPr>
          <w:rFonts w:eastAsiaTheme="minorEastAsia"/>
          <w:lang w:eastAsia="zh-CN"/>
        </w:rPr>
        <w:t>he moderator gives the following proposal:</w:t>
      </w:r>
    </w:p>
    <w:p w14:paraId="2CEF4405" w14:textId="77777777" w:rsidR="00DB4F03" w:rsidRDefault="00DB4F03" w:rsidP="00DB4F03">
      <w:pPr>
        <w:pStyle w:val="afff"/>
        <w:numPr>
          <w:ilvl w:val="1"/>
          <w:numId w:val="16"/>
        </w:numPr>
        <w:ind w:firstLineChars="0"/>
        <w:rPr>
          <w:rFonts w:ascii="Calibri" w:hAnsi="Calibri" w:cs="Calibri"/>
          <w:b/>
          <w:color w:val="008000"/>
          <w:sz w:val="18"/>
        </w:rPr>
      </w:pPr>
      <w:r>
        <w:rPr>
          <w:rFonts w:ascii="Calibri" w:hAnsi="Calibri" w:cs="Calibri"/>
          <w:b/>
          <w:color w:val="008000"/>
          <w:sz w:val="18"/>
        </w:rPr>
        <w:t xml:space="preserve">Keep the original WA, i.e., the gNB-DU can include the gNB-DU F1AP UE ID of relay UE in the INITIAL UL RRC MESSAGE during the initial access of remote UE with local UE ID unique per relay UE ID. </w:t>
      </w:r>
    </w:p>
    <w:p w14:paraId="6ABB6D5A" w14:textId="77777777" w:rsidR="00DB4F03" w:rsidRDefault="00DB4F03" w:rsidP="00DB4F03">
      <w:pPr>
        <w:pStyle w:val="afff"/>
        <w:numPr>
          <w:ilvl w:val="1"/>
          <w:numId w:val="16"/>
        </w:numPr>
        <w:ind w:firstLineChars="0"/>
        <w:rPr>
          <w:rFonts w:ascii="Calibri" w:hAnsi="Calibri" w:cs="Calibri"/>
          <w:b/>
          <w:color w:val="008000"/>
          <w:sz w:val="18"/>
        </w:rPr>
      </w:pPr>
      <w:r w:rsidRPr="00DB4F03">
        <w:rPr>
          <w:rFonts w:ascii="Calibri" w:hAnsi="Calibri" w:cs="Calibri"/>
          <w:b/>
          <w:color w:val="008000"/>
          <w:sz w:val="18"/>
        </w:rPr>
        <w:t xml:space="preserve">The gNB-DU can include the local ID of remote UE in the INITIAL UL RRC MESSAGE during the initial access of remote UE </w:t>
      </w:r>
    </w:p>
    <w:p w14:paraId="501CF6D6" w14:textId="3EBEF12B" w:rsidR="00DB4F03" w:rsidRPr="00DB4F03" w:rsidRDefault="00DB4F03" w:rsidP="00DB4F03">
      <w:pPr>
        <w:pStyle w:val="afff"/>
        <w:numPr>
          <w:ilvl w:val="1"/>
          <w:numId w:val="16"/>
        </w:numPr>
        <w:ind w:firstLineChars="0"/>
        <w:rPr>
          <w:rFonts w:ascii="Calibri" w:hAnsi="Calibri" w:cs="Calibri"/>
          <w:b/>
          <w:color w:val="008000"/>
          <w:sz w:val="18"/>
        </w:rPr>
      </w:pPr>
      <w:r w:rsidRPr="00DB4F03">
        <w:rPr>
          <w:rFonts w:ascii="Calibri" w:hAnsi="Calibri" w:cs="Calibri"/>
          <w:b/>
          <w:color w:val="008000"/>
          <w:sz w:val="18"/>
        </w:rPr>
        <w:t xml:space="preserve">FFS: the local ID of remote UE can be notified to gNB-DU before initial access of remote UE </w:t>
      </w:r>
    </w:p>
    <w:p w14:paraId="3215C3DC" w14:textId="77777777" w:rsidR="00DB4F03" w:rsidRPr="00DB4F03" w:rsidRDefault="00DB4F03" w:rsidP="00DB4F03">
      <w:pPr>
        <w:rPr>
          <w:rFonts w:eastAsiaTheme="minorEastAsia"/>
          <w:lang w:eastAsia="zh-CN"/>
        </w:rPr>
      </w:pPr>
      <w:r w:rsidRPr="00DB4F03">
        <w:rPr>
          <w:rFonts w:eastAsiaTheme="minorEastAsia" w:hint="eastAsia"/>
          <w:lang w:eastAsia="zh-CN"/>
        </w:rPr>
        <w:t>-</w:t>
      </w:r>
      <w:r w:rsidRPr="00DB4F03">
        <w:rPr>
          <w:rFonts w:eastAsiaTheme="minorEastAsia"/>
          <w:lang w:eastAsia="zh-CN"/>
        </w:rPr>
        <w:t>--------</w:t>
      </w:r>
    </w:p>
    <w:p w14:paraId="4F204E8D" w14:textId="77777777" w:rsidR="00DB4F03" w:rsidRPr="00DB4F03" w:rsidRDefault="00DB4F03" w:rsidP="00DB4F03">
      <w:pPr>
        <w:rPr>
          <w:rFonts w:eastAsiaTheme="minorEastAsia"/>
          <w:lang w:eastAsia="zh-CN"/>
        </w:rPr>
      </w:pPr>
    </w:p>
    <w:p w14:paraId="5CE87EC4" w14:textId="77777777" w:rsidR="00DB4F03" w:rsidRDefault="00DB4F03">
      <w:pPr>
        <w:rPr>
          <w:rFonts w:eastAsiaTheme="minorEastAsia"/>
          <w:lang w:eastAsia="zh-CN"/>
        </w:rPr>
      </w:pPr>
    </w:p>
    <w:p w14:paraId="5AEB8976" w14:textId="77777777" w:rsidR="00F302D2" w:rsidRDefault="002875B2">
      <w:pPr>
        <w:pStyle w:val="afff"/>
        <w:numPr>
          <w:ilvl w:val="0"/>
          <w:numId w:val="16"/>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for control plane traffic type</w:t>
      </w:r>
    </w:p>
    <w:p w14:paraId="5AEB8977" w14:textId="77777777" w:rsidR="00F302D2" w:rsidRDefault="002875B2">
      <w:pPr>
        <w:rPr>
          <w:rFonts w:eastAsiaTheme="minorEastAsia"/>
          <w:lang w:val="en-US" w:eastAsia="zh-CN"/>
        </w:rPr>
      </w:pPr>
      <w:r>
        <w:rPr>
          <w:rFonts w:eastAsiaTheme="minorEastAsia" w:hint="eastAsia"/>
          <w:lang w:val="en-US" w:eastAsia="zh-CN"/>
        </w:rPr>
        <w:t>T</w:t>
      </w:r>
      <w:r>
        <w:rPr>
          <w:rFonts w:eastAsiaTheme="minorEastAsia"/>
          <w:lang w:val="en-US" w:eastAsia="zh-CN"/>
        </w:rPr>
        <w:t>he online discussion reach the following agreements:</w:t>
      </w:r>
    </w:p>
    <w:p w14:paraId="5AEB8978" w14:textId="77777777" w:rsidR="00F302D2" w:rsidRDefault="002875B2">
      <w:pPr>
        <w:rPr>
          <w:rFonts w:eastAsiaTheme="minorEastAsia"/>
          <w:lang w:val="en-US" w:eastAsia="zh-CN"/>
        </w:rPr>
      </w:pPr>
      <w:r>
        <w:rPr>
          <w:rFonts w:ascii="Calibri" w:hAnsi="Calibri" w:cs="Calibri"/>
          <w:b/>
          <w:color w:val="008000"/>
          <w:sz w:val="18"/>
        </w:rPr>
        <w:t>The additional information, e.g., QoS profile info (e.g., 5QI, priority, PDB, PER, etc), RLC mode, and control plane traffic type (</w:t>
      </w:r>
      <w:r>
        <w:rPr>
          <w:rFonts w:ascii="Calibri" w:hAnsi="Calibri" w:cs="Calibri"/>
          <w:b/>
          <w:color w:val="008000"/>
          <w:sz w:val="18"/>
          <w:highlight w:val="yellow"/>
        </w:rPr>
        <w:t>FFS:</w:t>
      </w:r>
      <w:r>
        <w:rPr>
          <w:rFonts w:ascii="Calibri" w:hAnsi="Calibri" w:cs="Calibri"/>
          <w:b/>
          <w:color w:val="008000"/>
          <w:sz w:val="18"/>
        </w:rPr>
        <w:t xml:space="preserve"> SRB ID vs. priority), can be included when configuring PC5/Uu RLC CH from gNB-CU to gNB-DU.</w:t>
      </w:r>
    </w:p>
    <w:p w14:paraId="5AEB8979" w14:textId="77777777" w:rsidR="00F302D2" w:rsidRDefault="002875B2">
      <w:pPr>
        <w:rPr>
          <w:rFonts w:eastAsiaTheme="minorEastAsia"/>
          <w:lang w:val="en-US" w:eastAsia="zh-CN"/>
        </w:rPr>
      </w:pPr>
      <w:r>
        <w:rPr>
          <w:rFonts w:eastAsiaTheme="minorEastAsia" w:hint="eastAsia"/>
          <w:lang w:val="en-US" w:eastAsia="zh-CN"/>
        </w:rPr>
        <w:t>T</w:t>
      </w:r>
      <w:r>
        <w:rPr>
          <w:rFonts w:eastAsiaTheme="minorEastAsia"/>
          <w:lang w:val="en-US" w:eastAsia="zh-CN"/>
        </w:rPr>
        <w:t>he FFS part for control plane traffic type, which has two options:</w:t>
      </w:r>
      <w:r>
        <w:rPr>
          <w:rFonts w:eastAsiaTheme="minorEastAsia" w:hint="eastAsia"/>
          <w:lang w:val="en-US" w:eastAsia="zh-CN"/>
        </w:rPr>
        <w:t xml:space="preserve"> </w:t>
      </w:r>
      <w:r>
        <w:rPr>
          <w:rFonts w:eastAsiaTheme="minorEastAsia"/>
          <w:lang w:val="en-US" w:eastAsia="zh-CN"/>
        </w:rPr>
        <w:t>SRB ID vs. Priority</w:t>
      </w:r>
      <w:r>
        <w:rPr>
          <w:rFonts w:eastAsiaTheme="minorEastAsia" w:hint="eastAsia"/>
          <w:lang w:val="en-US" w:eastAsia="zh-CN"/>
        </w:rPr>
        <w:t>.</w:t>
      </w:r>
      <w:r>
        <w:rPr>
          <w:rFonts w:eastAsiaTheme="minorEastAsia"/>
          <w:lang w:val="en-US" w:eastAsia="zh-CN"/>
        </w:rPr>
        <w:t xml:space="preserve"> The moderator guess the option of “priority” come from IAB design when configuring the BH RLC CHs for F1-C traffic. However, sidelink relay is different since the control plane signaling here is referring to SRBs. It seems SRB ID is a straightforward choice. </w:t>
      </w:r>
    </w:p>
    <w:p w14:paraId="5AEB897A"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2: Can companies agree to use SRB ID as the indication of control plane traffic type? </w:t>
      </w:r>
    </w:p>
    <w:tbl>
      <w:tblPr>
        <w:tblStyle w:val="aff2"/>
        <w:tblW w:w="0" w:type="auto"/>
        <w:tblLook w:val="04A0" w:firstRow="1" w:lastRow="0" w:firstColumn="1" w:lastColumn="0" w:noHBand="0" w:noVBand="1"/>
      </w:tblPr>
      <w:tblGrid>
        <w:gridCol w:w="1271"/>
        <w:gridCol w:w="1559"/>
        <w:gridCol w:w="6187"/>
      </w:tblGrid>
      <w:tr w:rsidR="00F302D2" w14:paraId="5AEB897E" w14:textId="77777777">
        <w:tc>
          <w:tcPr>
            <w:tcW w:w="1271" w:type="dxa"/>
          </w:tcPr>
          <w:p w14:paraId="5AEB897B"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97C"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97D"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982" w14:textId="77777777">
        <w:tc>
          <w:tcPr>
            <w:tcW w:w="1271" w:type="dxa"/>
          </w:tcPr>
          <w:p w14:paraId="5AEB897F" w14:textId="77777777" w:rsidR="00F302D2" w:rsidRDefault="002875B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AEB8980"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AEB8981" w14:textId="77777777" w:rsidR="00F302D2" w:rsidRDefault="00F302D2">
            <w:pPr>
              <w:rPr>
                <w:rFonts w:eastAsiaTheme="minorEastAsia"/>
                <w:lang w:val="en-US" w:eastAsia="zh-CN"/>
              </w:rPr>
            </w:pPr>
          </w:p>
        </w:tc>
      </w:tr>
      <w:tr w:rsidR="00F302D2" w14:paraId="5AEB8986" w14:textId="77777777">
        <w:tc>
          <w:tcPr>
            <w:tcW w:w="1271" w:type="dxa"/>
          </w:tcPr>
          <w:p w14:paraId="5AEB8983" w14:textId="77777777" w:rsidR="00F302D2" w:rsidRDefault="002875B2">
            <w:pPr>
              <w:rPr>
                <w:rFonts w:eastAsiaTheme="minorEastAsia"/>
                <w:lang w:val="en-US" w:eastAsia="zh-CN"/>
              </w:rPr>
            </w:pPr>
            <w:r>
              <w:rPr>
                <w:rFonts w:eastAsiaTheme="minorEastAsia" w:hint="eastAsia"/>
                <w:lang w:val="en-US" w:eastAsia="zh-CN"/>
              </w:rPr>
              <w:t>ZTE</w:t>
            </w:r>
          </w:p>
        </w:tc>
        <w:tc>
          <w:tcPr>
            <w:tcW w:w="1559" w:type="dxa"/>
          </w:tcPr>
          <w:p w14:paraId="5AEB8984" w14:textId="77777777" w:rsidR="00F302D2" w:rsidRDefault="002875B2">
            <w:pPr>
              <w:rPr>
                <w:rFonts w:eastAsiaTheme="minorEastAsia"/>
                <w:lang w:val="en-US" w:eastAsia="zh-CN"/>
              </w:rPr>
            </w:pPr>
            <w:r>
              <w:rPr>
                <w:rFonts w:eastAsiaTheme="minorEastAsia" w:hint="eastAsia"/>
                <w:lang w:val="en-US" w:eastAsia="zh-CN"/>
              </w:rPr>
              <w:t>Yes with comments</w:t>
            </w:r>
          </w:p>
        </w:tc>
        <w:tc>
          <w:tcPr>
            <w:tcW w:w="6187" w:type="dxa"/>
          </w:tcPr>
          <w:p w14:paraId="5AEB8985" w14:textId="77777777" w:rsidR="00F302D2" w:rsidRDefault="002875B2">
            <w:pPr>
              <w:rPr>
                <w:rFonts w:eastAsiaTheme="minorEastAsia"/>
                <w:lang w:val="en-US" w:eastAsia="zh-CN"/>
              </w:rPr>
            </w:pPr>
            <w:r>
              <w:rPr>
                <w:rFonts w:eastAsiaTheme="minorEastAsia" w:hint="eastAsia"/>
                <w:lang w:val="en-US" w:eastAsia="zh-CN"/>
              </w:rPr>
              <w:t>For the IAB, both the SRB ID and priority have been candidates for the QoS indication of CP traffic for BH RLC CHs and finally priority win out. Actually, both option works. We have no strong view.</w:t>
            </w:r>
          </w:p>
        </w:tc>
      </w:tr>
      <w:tr w:rsidR="00F302D2" w14:paraId="5AEB898A" w14:textId="77777777">
        <w:tc>
          <w:tcPr>
            <w:tcW w:w="1271" w:type="dxa"/>
          </w:tcPr>
          <w:p w14:paraId="5AEB8987" w14:textId="77777777" w:rsidR="00F302D2" w:rsidRDefault="00964214">
            <w:pPr>
              <w:rPr>
                <w:rFonts w:eastAsiaTheme="minorEastAsia"/>
                <w:lang w:val="en-US" w:eastAsia="zh-CN"/>
              </w:rPr>
            </w:pPr>
            <w:r>
              <w:rPr>
                <w:rFonts w:eastAsiaTheme="minorEastAsia" w:hint="eastAsia"/>
                <w:lang w:val="en-US" w:eastAsia="zh-CN"/>
              </w:rPr>
              <w:t>CATT</w:t>
            </w:r>
          </w:p>
        </w:tc>
        <w:tc>
          <w:tcPr>
            <w:tcW w:w="1559" w:type="dxa"/>
          </w:tcPr>
          <w:p w14:paraId="5AEB8988" w14:textId="77777777" w:rsidR="00F302D2" w:rsidRDefault="00964214">
            <w:pPr>
              <w:rPr>
                <w:rFonts w:eastAsiaTheme="minorEastAsia"/>
                <w:lang w:val="en-US" w:eastAsia="zh-CN"/>
              </w:rPr>
            </w:pPr>
            <w:r>
              <w:rPr>
                <w:rFonts w:eastAsiaTheme="minorEastAsia" w:hint="eastAsia"/>
                <w:lang w:val="en-US" w:eastAsia="zh-CN"/>
              </w:rPr>
              <w:t xml:space="preserve">YES </w:t>
            </w:r>
          </w:p>
        </w:tc>
        <w:tc>
          <w:tcPr>
            <w:tcW w:w="6187" w:type="dxa"/>
          </w:tcPr>
          <w:p w14:paraId="5AEB8989" w14:textId="77777777" w:rsidR="00F302D2" w:rsidRDefault="00D6000F">
            <w:pPr>
              <w:rPr>
                <w:rFonts w:eastAsiaTheme="minorEastAsia"/>
                <w:lang w:val="en-US" w:eastAsia="zh-CN"/>
              </w:rPr>
            </w:pPr>
            <w:r>
              <w:rPr>
                <w:rFonts w:eastAsiaTheme="minorEastAsia"/>
                <w:lang w:val="en-US" w:eastAsia="zh-CN"/>
              </w:rPr>
              <w:t>F</w:t>
            </w:r>
            <w:r>
              <w:rPr>
                <w:rFonts w:eastAsiaTheme="minorEastAsia" w:hint="eastAsia"/>
                <w:lang w:val="en-US" w:eastAsia="zh-CN"/>
              </w:rPr>
              <w:t>ollow the SRB design.</w:t>
            </w:r>
          </w:p>
        </w:tc>
      </w:tr>
      <w:tr w:rsidR="00574A59" w14:paraId="5AEB898E" w14:textId="77777777">
        <w:tc>
          <w:tcPr>
            <w:tcW w:w="1271" w:type="dxa"/>
          </w:tcPr>
          <w:p w14:paraId="5AEB898B" w14:textId="666DED82" w:rsidR="00574A59" w:rsidRDefault="00574A59" w:rsidP="00574A59">
            <w:pPr>
              <w:rPr>
                <w:rFonts w:eastAsiaTheme="minorEastAsia"/>
                <w:lang w:val="en-US" w:eastAsia="zh-CN"/>
              </w:rPr>
            </w:pPr>
            <w:r>
              <w:rPr>
                <w:rFonts w:eastAsiaTheme="minorEastAsia"/>
                <w:lang w:val="en-US" w:eastAsia="zh-CN"/>
              </w:rPr>
              <w:t>Lenovo, Motorola Mobility</w:t>
            </w:r>
          </w:p>
        </w:tc>
        <w:tc>
          <w:tcPr>
            <w:tcW w:w="1559" w:type="dxa"/>
          </w:tcPr>
          <w:p w14:paraId="5AEB898C" w14:textId="27EA1C6A" w:rsidR="00574A59" w:rsidRDefault="00574A59" w:rsidP="00574A59">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AEB898D" w14:textId="77777777" w:rsidR="00574A59" w:rsidRDefault="00574A59" w:rsidP="00574A59">
            <w:pPr>
              <w:rPr>
                <w:rFonts w:eastAsiaTheme="minorEastAsia"/>
                <w:lang w:val="en-US" w:eastAsia="zh-CN"/>
              </w:rPr>
            </w:pPr>
          </w:p>
        </w:tc>
      </w:tr>
      <w:tr w:rsidR="004403C0" w14:paraId="5AEB8992" w14:textId="77777777">
        <w:tc>
          <w:tcPr>
            <w:tcW w:w="1271" w:type="dxa"/>
          </w:tcPr>
          <w:p w14:paraId="5AEB898F" w14:textId="5FF0C462" w:rsidR="004403C0" w:rsidRDefault="004403C0" w:rsidP="004403C0">
            <w:pPr>
              <w:rPr>
                <w:rFonts w:eastAsiaTheme="minorEastAsia"/>
                <w:lang w:val="en-US" w:eastAsia="zh-CN"/>
              </w:rPr>
            </w:pPr>
            <w:r>
              <w:rPr>
                <w:rFonts w:eastAsiaTheme="minorEastAsia"/>
                <w:lang w:val="en-US" w:eastAsia="zh-CN"/>
              </w:rPr>
              <w:lastRenderedPageBreak/>
              <w:t>Huawei</w:t>
            </w:r>
          </w:p>
        </w:tc>
        <w:tc>
          <w:tcPr>
            <w:tcW w:w="1559" w:type="dxa"/>
          </w:tcPr>
          <w:p w14:paraId="5AEB8990" w14:textId="32AAD711" w:rsidR="004403C0" w:rsidRDefault="004403C0" w:rsidP="004403C0">
            <w:pPr>
              <w:rPr>
                <w:rFonts w:eastAsiaTheme="minorEastAsia"/>
                <w:lang w:val="en-US" w:eastAsia="zh-CN"/>
              </w:rPr>
            </w:pPr>
            <w:r>
              <w:rPr>
                <w:rFonts w:eastAsiaTheme="minorEastAsia"/>
                <w:lang w:val="en-US" w:eastAsia="zh-CN"/>
              </w:rPr>
              <w:t>Yes</w:t>
            </w:r>
          </w:p>
        </w:tc>
        <w:tc>
          <w:tcPr>
            <w:tcW w:w="6187" w:type="dxa"/>
          </w:tcPr>
          <w:p w14:paraId="5AEB8991" w14:textId="5F097D7E" w:rsidR="004403C0" w:rsidRDefault="004403C0" w:rsidP="004403C0">
            <w:pPr>
              <w:rPr>
                <w:rFonts w:eastAsiaTheme="minorEastAsia"/>
                <w:lang w:val="en-US" w:eastAsia="zh-CN"/>
              </w:rPr>
            </w:pPr>
            <w:r>
              <w:rPr>
                <w:rFonts w:eastAsiaTheme="minorEastAsia"/>
                <w:lang w:val="en-US" w:eastAsia="zh-CN"/>
              </w:rPr>
              <w:t xml:space="preserve">For </w:t>
            </w:r>
            <w:r w:rsidRPr="00335E46">
              <w:rPr>
                <w:rFonts w:eastAsiaTheme="minorEastAsia"/>
                <w:lang w:val="en-US" w:eastAsia="zh-CN"/>
              </w:rPr>
              <w:t>simplicity</w:t>
            </w:r>
            <w:r>
              <w:rPr>
                <w:rFonts w:eastAsiaTheme="minorEastAsia"/>
                <w:lang w:val="en-US" w:eastAsia="zh-CN"/>
              </w:rPr>
              <w:t>, we can follow the IAB design..</w:t>
            </w:r>
          </w:p>
        </w:tc>
      </w:tr>
      <w:tr w:rsidR="004403C0" w14:paraId="5AEB8996" w14:textId="77777777">
        <w:tc>
          <w:tcPr>
            <w:tcW w:w="1271" w:type="dxa"/>
          </w:tcPr>
          <w:p w14:paraId="5AEB8993" w14:textId="2367349F" w:rsidR="004403C0" w:rsidRDefault="00E45FBC" w:rsidP="004403C0">
            <w:pPr>
              <w:rPr>
                <w:rFonts w:eastAsiaTheme="minorEastAsia"/>
                <w:lang w:val="en-US" w:eastAsia="zh-CN"/>
              </w:rPr>
            </w:pPr>
            <w:r>
              <w:rPr>
                <w:rFonts w:eastAsiaTheme="minorEastAsia"/>
                <w:lang w:val="en-US" w:eastAsia="zh-CN"/>
              </w:rPr>
              <w:t>E///</w:t>
            </w:r>
          </w:p>
        </w:tc>
        <w:tc>
          <w:tcPr>
            <w:tcW w:w="1559" w:type="dxa"/>
          </w:tcPr>
          <w:p w14:paraId="5AEB8994" w14:textId="6F0343D7" w:rsidR="004403C0" w:rsidRDefault="00E45FBC" w:rsidP="004403C0">
            <w:pPr>
              <w:rPr>
                <w:rFonts w:eastAsiaTheme="minorEastAsia"/>
                <w:lang w:val="en-US" w:eastAsia="zh-CN"/>
              </w:rPr>
            </w:pPr>
            <w:r>
              <w:rPr>
                <w:rFonts w:eastAsiaTheme="minorEastAsia"/>
                <w:lang w:val="en-US" w:eastAsia="zh-CN"/>
              </w:rPr>
              <w:t>Yes</w:t>
            </w:r>
          </w:p>
        </w:tc>
        <w:tc>
          <w:tcPr>
            <w:tcW w:w="6187" w:type="dxa"/>
          </w:tcPr>
          <w:p w14:paraId="5AEB8995" w14:textId="77777777" w:rsidR="004403C0" w:rsidRDefault="004403C0" w:rsidP="004403C0">
            <w:pPr>
              <w:rPr>
                <w:rFonts w:eastAsiaTheme="minorEastAsia"/>
                <w:lang w:val="en-US" w:eastAsia="zh-CN"/>
              </w:rPr>
            </w:pPr>
          </w:p>
        </w:tc>
      </w:tr>
      <w:tr w:rsidR="004403C0" w14:paraId="5AEB899A" w14:textId="77777777">
        <w:tc>
          <w:tcPr>
            <w:tcW w:w="1271" w:type="dxa"/>
          </w:tcPr>
          <w:p w14:paraId="5AEB8997" w14:textId="5AC58056" w:rsidR="004403C0" w:rsidRDefault="00242B3A" w:rsidP="004403C0">
            <w:pPr>
              <w:rPr>
                <w:rFonts w:eastAsiaTheme="minorEastAsia"/>
                <w:lang w:val="en-US" w:eastAsia="zh-CN"/>
              </w:rPr>
            </w:pPr>
            <w:r>
              <w:rPr>
                <w:rFonts w:eastAsiaTheme="minorEastAsia"/>
                <w:lang w:val="en-US" w:eastAsia="zh-CN"/>
              </w:rPr>
              <w:t>Qualcomm</w:t>
            </w:r>
          </w:p>
        </w:tc>
        <w:tc>
          <w:tcPr>
            <w:tcW w:w="1559" w:type="dxa"/>
          </w:tcPr>
          <w:p w14:paraId="5AEB8998" w14:textId="12C45378" w:rsidR="004403C0" w:rsidRDefault="00242B3A" w:rsidP="004403C0">
            <w:pPr>
              <w:rPr>
                <w:rFonts w:eastAsiaTheme="minorEastAsia"/>
                <w:lang w:val="en-US" w:eastAsia="zh-CN"/>
              </w:rPr>
            </w:pPr>
            <w:r>
              <w:rPr>
                <w:rFonts w:eastAsiaTheme="minorEastAsia"/>
                <w:lang w:val="en-US" w:eastAsia="zh-CN"/>
              </w:rPr>
              <w:t>Yes</w:t>
            </w:r>
          </w:p>
        </w:tc>
        <w:tc>
          <w:tcPr>
            <w:tcW w:w="6187" w:type="dxa"/>
          </w:tcPr>
          <w:p w14:paraId="5AEB8999" w14:textId="77777777" w:rsidR="004403C0" w:rsidRDefault="004403C0" w:rsidP="004403C0">
            <w:pPr>
              <w:rPr>
                <w:rFonts w:eastAsiaTheme="minorEastAsia"/>
                <w:lang w:val="en-US" w:eastAsia="zh-CN"/>
              </w:rPr>
            </w:pPr>
          </w:p>
        </w:tc>
      </w:tr>
      <w:tr w:rsidR="004403C0" w14:paraId="5AEB899E" w14:textId="77777777">
        <w:tc>
          <w:tcPr>
            <w:tcW w:w="1271" w:type="dxa"/>
          </w:tcPr>
          <w:p w14:paraId="5AEB899B" w14:textId="77777777" w:rsidR="004403C0" w:rsidRDefault="004403C0" w:rsidP="004403C0">
            <w:pPr>
              <w:rPr>
                <w:rFonts w:eastAsiaTheme="minorEastAsia"/>
                <w:lang w:val="en-US" w:eastAsia="zh-CN"/>
              </w:rPr>
            </w:pPr>
          </w:p>
        </w:tc>
        <w:tc>
          <w:tcPr>
            <w:tcW w:w="1559" w:type="dxa"/>
          </w:tcPr>
          <w:p w14:paraId="5AEB899C" w14:textId="77777777" w:rsidR="004403C0" w:rsidRDefault="004403C0" w:rsidP="004403C0">
            <w:pPr>
              <w:rPr>
                <w:rFonts w:eastAsiaTheme="minorEastAsia"/>
                <w:lang w:val="en-US" w:eastAsia="zh-CN"/>
              </w:rPr>
            </w:pPr>
          </w:p>
        </w:tc>
        <w:tc>
          <w:tcPr>
            <w:tcW w:w="6187" w:type="dxa"/>
          </w:tcPr>
          <w:p w14:paraId="5AEB899D" w14:textId="77777777" w:rsidR="004403C0" w:rsidRDefault="004403C0" w:rsidP="004403C0">
            <w:pPr>
              <w:rPr>
                <w:rFonts w:eastAsiaTheme="minorEastAsia"/>
                <w:lang w:val="en-US" w:eastAsia="zh-CN"/>
              </w:rPr>
            </w:pPr>
          </w:p>
        </w:tc>
      </w:tr>
    </w:tbl>
    <w:p w14:paraId="5AEB899F" w14:textId="77777777" w:rsidR="00F302D2" w:rsidRDefault="00F302D2">
      <w:pPr>
        <w:rPr>
          <w:rFonts w:eastAsiaTheme="minorEastAsia"/>
          <w:lang w:val="en-US" w:eastAsia="zh-CN"/>
        </w:rPr>
      </w:pPr>
    </w:p>
    <w:p w14:paraId="6E28F11F" w14:textId="77777777" w:rsidR="00DB4F03" w:rsidRDefault="00DB4F03" w:rsidP="00DB4F03">
      <w:pPr>
        <w:rPr>
          <w:rFonts w:eastAsiaTheme="minorEastAsia"/>
          <w:lang w:eastAsia="zh-CN"/>
        </w:rPr>
      </w:pPr>
      <w:r>
        <w:rPr>
          <w:rFonts w:eastAsiaTheme="minorEastAsia" w:hint="eastAsia"/>
          <w:lang w:eastAsia="zh-CN"/>
        </w:rPr>
        <w:t>-</w:t>
      </w:r>
      <w:r>
        <w:rPr>
          <w:rFonts w:eastAsiaTheme="minorEastAsia"/>
          <w:lang w:eastAsia="zh-CN"/>
        </w:rPr>
        <w:t>--------</w:t>
      </w:r>
    </w:p>
    <w:p w14:paraId="13D537ED" w14:textId="2AD08DC3" w:rsidR="00DB4F03" w:rsidRPr="00DB4F03" w:rsidRDefault="00DB4F03" w:rsidP="00DB4F03">
      <w:pPr>
        <w:rPr>
          <w:rFonts w:eastAsiaTheme="minorEastAsia"/>
          <w:lang w:eastAsia="zh-CN"/>
        </w:rPr>
      </w:pPr>
      <w:r>
        <w:rPr>
          <w:rFonts w:eastAsiaTheme="minorEastAsia" w:hint="eastAsia"/>
          <w:lang w:eastAsia="zh-CN"/>
        </w:rPr>
        <w:t>A</w:t>
      </w:r>
      <w:r>
        <w:rPr>
          <w:rFonts w:eastAsiaTheme="minorEastAsia"/>
          <w:lang w:eastAsia="zh-CN"/>
        </w:rPr>
        <w:t xml:space="preserve">ll companies agree to use SRB ID. </w:t>
      </w:r>
    </w:p>
    <w:p w14:paraId="75CF3BDD" w14:textId="77777777" w:rsidR="00DB4F03" w:rsidRDefault="00DB4F03" w:rsidP="00DB4F03">
      <w:pPr>
        <w:rPr>
          <w:rFonts w:eastAsiaTheme="minorEastAsia"/>
          <w:lang w:eastAsia="zh-CN"/>
        </w:rPr>
      </w:pPr>
      <w:r>
        <w:rPr>
          <w:rFonts w:eastAsiaTheme="minorEastAsia" w:hint="eastAsia"/>
          <w:lang w:eastAsia="zh-CN"/>
        </w:rPr>
        <w:t>T</w:t>
      </w:r>
      <w:r>
        <w:rPr>
          <w:rFonts w:eastAsiaTheme="minorEastAsia"/>
          <w:lang w:eastAsia="zh-CN"/>
        </w:rPr>
        <w:t>he moderator gives the following proposal:</w:t>
      </w:r>
    </w:p>
    <w:p w14:paraId="2A38730A" w14:textId="3561B263" w:rsidR="00DB4F03" w:rsidRDefault="00DB4F03" w:rsidP="00DB4F03">
      <w:pPr>
        <w:pStyle w:val="afff"/>
        <w:numPr>
          <w:ilvl w:val="1"/>
          <w:numId w:val="16"/>
        </w:numPr>
        <w:ind w:firstLineChars="0"/>
        <w:rPr>
          <w:rFonts w:ascii="Calibri" w:hAnsi="Calibri" w:cs="Calibri"/>
          <w:b/>
          <w:color w:val="008000"/>
          <w:sz w:val="18"/>
        </w:rPr>
      </w:pPr>
      <w:r>
        <w:rPr>
          <w:rFonts w:ascii="Calibri" w:hAnsi="Calibri" w:cs="Calibri"/>
          <w:b/>
          <w:color w:val="008000"/>
          <w:sz w:val="18"/>
        </w:rPr>
        <w:t xml:space="preserve">The control plane traffic type is indicated via SRB ID </w:t>
      </w:r>
    </w:p>
    <w:p w14:paraId="222AE340" w14:textId="77777777" w:rsidR="00DB4F03" w:rsidRPr="00DB4F03" w:rsidRDefault="00DB4F03" w:rsidP="00DB4F03">
      <w:pPr>
        <w:rPr>
          <w:rFonts w:eastAsiaTheme="minorEastAsia"/>
          <w:lang w:eastAsia="zh-CN"/>
        </w:rPr>
      </w:pPr>
      <w:r w:rsidRPr="00DB4F03">
        <w:rPr>
          <w:rFonts w:eastAsiaTheme="minorEastAsia" w:hint="eastAsia"/>
          <w:lang w:eastAsia="zh-CN"/>
        </w:rPr>
        <w:t>-</w:t>
      </w:r>
      <w:r w:rsidRPr="00DB4F03">
        <w:rPr>
          <w:rFonts w:eastAsiaTheme="minorEastAsia"/>
          <w:lang w:eastAsia="zh-CN"/>
        </w:rPr>
        <w:t>--------</w:t>
      </w:r>
    </w:p>
    <w:p w14:paraId="1A13CF88" w14:textId="77777777" w:rsidR="00DB4F03" w:rsidRDefault="00DB4F03">
      <w:pPr>
        <w:rPr>
          <w:rFonts w:eastAsiaTheme="minorEastAsia"/>
          <w:lang w:val="en-US" w:eastAsia="zh-CN"/>
        </w:rPr>
      </w:pPr>
    </w:p>
    <w:p w14:paraId="050D66AF" w14:textId="77777777" w:rsidR="00DB4F03" w:rsidRDefault="00DB4F03">
      <w:pPr>
        <w:rPr>
          <w:rFonts w:eastAsiaTheme="minorEastAsia"/>
          <w:lang w:val="en-US" w:eastAsia="zh-CN"/>
        </w:rPr>
      </w:pPr>
    </w:p>
    <w:p w14:paraId="5AEB89A0" w14:textId="77777777" w:rsidR="00F302D2" w:rsidRDefault="002875B2">
      <w:pPr>
        <w:pStyle w:val="afff"/>
        <w:numPr>
          <w:ilvl w:val="0"/>
          <w:numId w:val="16"/>
        </w:numPr>
        <w:ind w:firstLineChars="0"/>
        <w:rPr>
          <w:rFonts w:eastAsiaTheme="minorEastAsia"/>
          <w:lang w:val="en-US" w:eastAsia="zh-CN"/>
        </w:rPr>
      </w:pPr>
      <w:r>
        <w:rPr>
          <w:rFonts w:eastAsiaTheme="minorEastAsia"/>
          <w:lang w:val="en-US" w:eastAsia="zh-CN"/>
        </w:rPr>
        <w:t>Lower layer configuration for remote UE in INITIAL UL RRC MESSAGE TRANSFER message</w:t>
      </w:r>
    </w:p>
    <w:p w14:paraId="5AEB89A1" w14:textId="77777777" w:rsidR="00F302D2" w:rsidRDefault="002875B2">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was achieved during online discussion:</w:t>
      </w:r>
    </w:p>
    <w:p w14:paraId="5AEB89A2" w14:textId="77777777" w:rsidR="00F302D2" w:rsidRDefault="002875B2">
      <w:pPr>
        <w:rPr>
          <w:rFonts w:ascii="Calibri" w:hAnsi="Calibri" w:cs="Calibri"/>
          <w:b/>
          <w:color w:val="008000"/>
          <w:sz w:val="18"/>
        </w:rPr>
      </w:pPr>
      <w:r>
        <w:rPr>
          <w:rFonts w:ascii="Calibri" w:hAnsi="Calibri" w:cs="Calibri"/>
          <w:b/>
          <w:color w:val="008000"/>
          <w:sz w:val="18"/>
        </w:rPr>
        <w:t xml:space="preserve">the INITIAL UL RRC MESSAGE can include the DU to CU RRC Container IE including the lower layer configurations of PC5 RLC channel and SRB1 PC5 RLC channel configuration for remote UE, </w:t>
      </w:r>
      <w:r>
        <w:rPr>
          <w:rFonts w:ascii="Calibri" w:hAnsi="Calibri" w:cs="Calibri"/>
          <w:b/>
          <w:color w:val="008000"/>
          <w:sz w:val="18"/>
          <w:highlight w:val="yellow"/>
        </w:rPr>
        <w:t>FFS</w:t>
      </w:r>
      <w:r>
        <w:rPr>
          <w:rFonts w:ascii="Calibri" w:hAnsi="Calibri" w:cs="Calibri"/>
          <w:b/>
          <w:color w:val="008000"/>
          <w:sz w:val="18"/>
        </w:rPr>
        <w:t xml:space="preserve"> on how to deal with the mandatory IE, i.e., CellGroupConfig, in DU to CU RRC Container ID in this case. </w:t>
      </w:r>
    </w:p>
    <w:p w14:paraId="5AEB89A3" w14:textId="77777777" w:rsidR="00F302D2" w:rsidRDefault="002875B2">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some further checking, the moderator feels that there may be some problem. </w:t>
      </w:r>
    </w:p>
    <w:p w14:paraId="5AEB89A4" w14:textId="7BD31815" w:rsidR="00F302D2" w:rsidRDefault="002875B2">
      <w:pPr>
        <w:rPr>
          <w:rFonts w:eastAsiaTheme="minorEastAsia"/>
          <w:lang w:val="en-US" w:eastAsia="zh-CN"/>
        </w:rPr>
      </w:pPr>
      <w:r>
        <w:rPr>
          <w:rFonts w:eastAsiaTheme="minorEastAsia"/>
          <w:lang w:val="en-US" w:eastAsia="zh-CN"/>
        </w:rPr>
        <w:t>The INITIAL UL RRC MESSAGE TRA</w:t>
      </w:r>
      <w:r w:rsidR="008B57EE">
        <w:rPr>
          <w:rFonts w:eastAsiaTheme="minorEastAsia"/>
          <w:lang w:val="en-US" w:eastAsia="zh-CN"/>
        </w:rPr>
        <w:t>NS</w:t>
      </w:r>
      <w:r>
        <w:rPr>
          <w:rFonts w:eastAsiaTheme="minorEastAsia"/>
          <w:lang w:val="en-US" w:eastAsia="zh-CN"/>
        </w:rPr>
        <w:t xml:space="preserve">FER message contains DU to CU RRC Container IE, which includes the CellGroupConfig IE.  </w:t>
      </w:r>
    </w:p>
    <w:p w14:paraId="5AEB89A5" w14:textId="77777777" w:rsidR="00F302D2" w:rsidRDefault="002875B2">
      <w:pPr>
        <w:pStyle w:val="4"/>
        <w:numPr>
          <w:ilvl w:val="0"/>
          <w:numId w:val="0"/>
        </w:numPr>
        <w:ind w:left="864" w:hanging="864"/>
      </w:pPr>
      <w:bookmarkStart w:id="6" w:name="_Toc45832369"/>
      <w:bookmarkStart w:id="7" w:name="_Toc51763622"/>
      <w:bookmarkStart w:id="8" w:name="_Toc88657937"/>
      <w:bookmarkStart w:id="9" w:name="_Toc29893000"/>
      <w:bookmarkStart w:id="10" w:name="_Toc36556937"/>
      <w:bookmarkStart w:id="11" w:name="_Toc64448788"/>
      <w:bookmarkStart w:id="12" w:name="_Toc74154560"/>
      <w:bookmarkStart w:id="13" w:name="_Toc66289447"/>
      <w:bookmarkStart w:id="14" w:name="_Toc81383304"/>
      <w:bookmarkStart w:id="15" w:name="_Toc20955888"/>
      <w:r>
        <w:t>9.2.</w:t>
      </w:r>
      <w:r>
        <w:rPr>
          <w:rFonts w:eastAsia="Batang"/>
        </w:rPr>
        <w:t>3.1</w:t>
      </w:r>
      <w:r>
        <w:tab/>
        <w:t>INITIAL UL RRC MESSAGE TRANSFER</w:t>
      </w:r>
      <w:bookmarkEnd w:id="6"/>
      <w:bookmarkEnd w:id="7"/>
      <w:bookmarkEnd w:id="8"/>
      <w:bookmarkEnd w:id="9"/>
      <w:bookmarkEnd w:id="10"/>
      <w:bookmarkEnd w:id="11"/>
      <w:bookmarkEnd w:id="12"/>
      <w:bookmarkEnd w:id="13"/>
      <w:bookmarkEnd w:id="14"/>
      <w:bookmarkEnd w:id="15"/>
    </w:p>
    <w:p w14:paraId="5AEB89A6" w14:textId="77777777" w:rsidR="00F302D2" w:rsidRDefault="002875B2">
      <w:pPr>
        <w:rPr>
          <w:rFonts w:eastAsia="Batang"/>
        </w:rPr>
      </w:pPr>
      <w:r>
        <w:t xml:space="preserve">This message is sent by the </w:t>
      </w:r>
      <w:r>
        <w:rPr>
          <w:rFonts w:eastAsia="Batang"/>
        </w:rPr>
        <w:t>gNB-DU</w:t>
      </w:r>
      <w:r>
        <w:t xml:space="preserve"> to transfer </w:t>
      </w:r>
      <w:r>
        <w:rPr>
          <w:rFonts w:eastAsia="Batang"/>
        </w:rPr>
        <w:t xml:space="preserve">the </w:t>
      </w:r>
      <w:r>
        <w:t xml:space="preserve">initial layer 3 message to the gNB-CU </w:t>
      </w:r>
      <w:r>
        <w:rPr>
          <w:rFonts w:eastAsia="Batang"/>
        </w:rPr>
        <w:t>over the F1</w:t>
      </w:r>
      <w:r>
        <w:t xml:space="preserve"> interface</w:t>
      </w:r>
      <w:r>
        <w:rPr>
          <w:rFonts w:eastAsia="Batang"/>
        </w:rPr>
        <w:t>.</w:t>
      </w:r>
    </w:p>
    <w:p w14:paraId="5AEB89A7" w14:textId="77777777" w:rsidR="00F302D2" w:rsidRDefault="002875B2">
      <w:r>
        <w:t xml:space="preserve">Direction: gNB-DU </w:t>
      </w:r>
      <w:r>
        <w:sym w:font="Symbol" w:char="F0AE"/>
      </w:r>
      <w:r>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F302D2" w14:paraId="5AEB89AF" w14:textId="77777777">
        <w:tc>
          <w:tcPr>
            <w:tcW w:w="2518" w:type="dxa"/>
          </w:tcPr>
          <w:p w14:paraId="5AEB89A8" w14:textId="77777777" w:rsidR="00F302D2" w:rsidRDefault="002875B2">
            <w:pPr>
              <w:pStyle w:val="TAH"/>
            </w:pPr>
            <w:r>
              <w:t>IE/Group Name</w:t>
            </w:r>
          </w:p>
        </w:tc>
        <w:tc>
          <w:tcPr>
            <w:tcW w:w="1190" w:type="dxa"/>
          </w:tcPr>
          <w:p w14:paraId="5AEB89A9" w14:textId="77777777" w:rsidR="00F302D2" w:rsidRDefault="002875B2">
            <w:pPr>
              <w:pStyle w:val="TAH"/>
            </w:pPr>
            <w:r>
              <w:t>Presence</w:t>
            </w:r>
          </w:p>
        </w:tc>
        <w:tc>
          <w:tcPr>
            <w:tcW w:w="900" w:type="dxa"/>
          </w:tcPr>
          <w:p w14:paraId="5AEB89AA" w14:textId="77777777" w:rsidR="00F302D2" w:rsidRDefault="002875B2">
            <w:pPr>
              <w:pStyle w:val="TAH"/>
            </w:pPr>
            <w:r>
              <w:t>Range</w:t>
            </w:r>
          </w:p>
        </w:tc>
        <w:tc>
          <w:tcPr>
            <w:tcW w:w="1440" w:type="dxa"/>
          </w:tcPr>
          <w:p w14:paraId="5AEB89AB" w14:textId="77777777" w:rsidR="00F302D2" w:rsidRDefault="002875B2">
            <w:pPr>
              <w:pStyle w:val="TAH"/>
            </w:pPr>
            <w:r>
              <w:t>IE type and reference</w:t>
            </w:r>
          </w:p>
        </w:tc>
        <w:tc>
          <w:tcPr>
            <w:tcW w:w="2160" w:type="dxa"/>
          </w:tcPr>
          <w:p w14:paraId="5AEB89AC" w14:textId="77777777" w:rsidR="00F302D2" w:rsidRDefault="002875B2">
            <w:pPr>
              <w:pStyle w:val="TAH"/>
            </w:pPr>
            <w:r>
              <w:t>Semantics description</w:t>
            </w:r>
          </w:p>
        </w:tc>
        <w:tc>
          <w:tcPr>
            <w:tcW w:w="1080" w:type="dxa"/>
          </w:tcPr>
          <w:p w14:paraId="5AEB89AD" w14:textId="77777777" w:rsidR="00F302D2" w:rsidRDefault="002875B2">
            <w:pPr>
              <w:pStyle w:val="TAH"/>
            </w:pPr>
            <w:r>
              <w:t>Criticality</w:t>
            </w:r>
          </w:p>
        </w:tc>
        <w:tc>
          <w:tcPr>
            <w:tcW w:w="1197" w:type="dxa"/>
          </w:tcPr>
          <w:p w14:paraId="5AEB89AE" w14:textId="77777777" w:rsidR="00F302D2" w:rsidRDefault="002875B2">
            <w:pPr>
              <w:pStyle w:val="TAH"/>
            </w:pPr>
            <w:r>
              <w:t>Assigned Criticality</w:t>
            </w:r>
          </w:p>
        </w:tc>
      </w:tr>
      <w:tr w:rsidR="00F302D2" w14:paraId="5AEB89B7" w14:textId="77777777">
        <w:trPr>
          <w:trHeight w:val="197"/>
        </w:trPr>
        <w:tc>
          <w:tcPr>
            <w:tcW w:w="2518" w:type="dxa"/>
          </w:tcPr>
          <w:p w14:paraId="5AEB89B0" w14:textId="77777777" w:rsidR="00F302D2" w:rsidRDefault="002875B2">
            <w:pPr>
              <w:pStyle w:val="TAL"/>
            </w:pPr>
            <w:r>
              <w:t>Message Type</w:t>
            </w:r>
          </w:p>
        </w:tc>
        <w:tc>
          <w:tcPr>
            <w:tcW w:w="1190" w:type="dxa"/>
          </w:tcPr>
          <w:p w14:paraId="5AEB89B1" w14:textId="77777777" w:rsidR="00F302D2" w:rsidRDefault="002875B2">
            <w:pPr>
              <w:pStyle w:val="TAL"/>
            </w:pPr>
            <w:r>
              <w:t>M</w:t>
            </w:r>
          </w:p>
        </w:tc>
        <w:tc>
          <w:tcPr>
            <w:tcW w:w="900" w:type="dxa"/>
          </w:tcPr>
          <w:p w14:paraId="5AEB89B2" w14:textId="77777777" w:rsidR="00F302D2" w:rsidRDefault="00F302D2">
            <w:pPr>
              <w:pStyle w:val="TAL"/>
            </w:pPr>
          </w:p>
        </w:tc>
        <w:tc>
          <w:tcPr>
            <w:tcW w:w="1440" w:type="dxa"/>
          </w:tcPr>
          <w:p w14:paraId="5AEB89B3" w14:textId="77777777" w:rsidR="00F302D2" w:rsidRDefault="002875B2">
            <w:pPr>
              <w:pStyle w:val="TAL"/>
            </w:pPr>
            <w:r>
              <w:t>9.3.1.1</w:t>
            </w:r>
          </w:p>
        </w:tc>
        <w:tc>
          <w:tcPr>
            <w:tcW w:w="2160" w:type="dxa"/>
          </w:tcPr>
          <w:p w14:paraId="5AEB89B4" w14:textId="77777777" w:rsidR="00F302D2" w:rsidRDefault="00F302D2">
            <w:pPr>
              <w:pStyle w:val="TAL"/>
            </w:pPr>
          </w:p>
        </w:tc>
        <w:tc>
          <w:tcPr>
            <w:tcW w:w="1080" w:type="dxa"/>
          </w:tcPr>
          <w:p w14:paraId="5AEB89B5" w14:textId="77777777" w:rsidR="00F302D2" w:rsidRDefault="00F302D2">
            <w:pPr>
              <w:pStyle w:val="TAC"/>
              <w:jc w:val="left"/>
            </w:pPr>
          </w:p>
        </w:tc>
        <w:tc>
          <w:tcPr>
            <w:tcW w:w="1197" w:type="dxa"/>
          </w:tcPr>
          <w:p w14:paraId="5AEB89B6" w14:textId="77777777" w:rsidR="00F302D2" w:rsidRDefault="00F302D2">
            <w:pPr>
              <w:pStyle w:val="TAC"/>
              <w:jc w:val="left"/>
            </w:pPr>
          </w:p>
        </w:tc>
      </w:tr>
      <w:tr w:rsidR="00F302D2" w14:paraId="5AEB89B9" w14:textId="77777777">
        <w:tc>
          <w:tcPr>
            <w:tcW w:w="10485" w:type="dxa"/>
            <w:gridSpan w:val="7"/>
          </w:tcPr>
          <w:p w14:paraId="5AEB89B8" w14:textId="77777777" w:rsidR="00F302D2" w:rsidRDefault="002875B2">
            <w:pPr>
              <w:pStyle w:val="TAC"/>
              <w:jc w:val="left"/>
              <w:rPr>
                <w:color w:val="FF0000"/>
                <w:lang w:eastAsia="zh-CN"/>
              </w:rPr>
            </w:pPr>
            <w:r>
              <w:rPr>
                <w:color w:val="FF0000"/>
                <w:lang w:eastAsia="zh-CN"/>
              </w:rPr>
              <w:t>&lt;unrelated part is omitted&gt;</w:t>
            </w:r>
          </w:p>
        </w:tc>
      </w:tr>
      <w:tr w:rsidR="00F302D2" w14:paraId="5AEB89C1" w14:textId="77777777">
        <w:trPr>
          <w:trHeight w:val="997"/>
        </w:trPr>
        <w:tc>
          <w:tcPr>
            <w:tcW w:w="2518" w:type="dxa"/>
          </w:tcPr>
          <w:p w14:paraId="5AEB89BA" w14:textId="77777777" w:rsidR="00F302D2" w:rsidRDefault="002875B2">
            <w:pPr>
              <w:pStyle w:val="TAL"/>
              <w:rPr>
                <w:rFonts w:eastAsia="Batang"/>
                <w:bCs/>
              </w:rPr>
            </w:pPr>
            <w:r>
              <w:rPr>
                <w:rFonts w:eastAsia="Batang"/>
                <w:bCs/>
              </w:rPr>
              <w:t>RRC-Container</w:t>
            </w:r>
          </w:p>
        </w:tc>
        <w:tc>
          <w:tcPr>
            <w:tcW w:w="1190" w:type="dxa"/>
          </w:tcPr>
          <w:p w14:paraId="5AEB89BB" w14:textId="77777777" w:rsidR="00F302D2" w:rsidRDefault="002875B2">
            <w:pPr>
              <w:pStyle w:val="TAL"/>
              <w:rPr>
                <w:lang w:eastAsia="zh-CN"/>
              </w:rPr>
            </w:pPr>
            <w:r>
              <w:rPr>
                <w:lang w:eastAsia="zh-CN"/>
              </w:rPr>
              <w:t>M</w:t>
            </w:r>
          </w:p>
        </w:tc>
        <w:tc>
          <w:tcPr>
            <w:tcW w:w="900" w:type="dxa"/>
          </w:tcPr>
          <w:p w14:paraId="5AEB89BC" w14:textId="77777777" w:rsidR="00F302D2" w:rsidRDefault="00F302D2">
            <w:pPr>
              <w:pStyle w:val="TAL"/>
              <w:rPr>
                <w:rFonts w:eastAsia="Yu Mincho"/>
                <w:lang w:eastAsia="ja-JP"/>
              </w:rPr>
            </w:pPr>
          </w:p>
        </w:tc>
        <w:tc>
          <w:tcPr>
            <w:tcW w:w="1440" w:type="dxa"/>
          </w:tcPr>
          <w:p w14:paraId="5AEB89BD" w14:textId="77777777" w:rsidR="00F302D2" w:rsidRDefault="002875B2">
            <w:pPr>
              <w:pStyle w:val="TAL"/>
            </w:pPr>
            <w:r>
              <w:t>9.3.1.6</w:t>
            </w:r>
          </w:p>
        </w:tc>
        <w:tc>
          <w:tcPr>
            <w:tcW w:w="2160" w:type="dxa"/>
          </w:tcPr>
          <w:p w14:paraId="5AEB89BE" w14:textId="77777777" w:rsidR="00F302D2" w:rsidRDefault="002875B2">
            <w:pPr>
              <w:pStyle w:val="TAL"/>
            </w:pPr>
            <w:r>
              <w:t xml:space="preserve">Includes the </w:t>
            </w:r>
            <w:r>
              <w:rPr>
                <w:i/>
                <w:iCs/>
              </w:rPr>
              <w:t>UL-CCCH-Message</w:t>
            </w:r>
            <w:r>
              <w:t xml:space="preserve"> IE or </w:t>
            </w:r>
            <w:r>
              <w:rPr>
                <w:i/>
              </w:rPr>
              <w:t>UL-CCCH1-Message</w:t>
            </w:r>
            <w:r>
              <w:t xml:space="preserve"> IE as defined in subclause 6.2 of TS 38.331 [8].</w:t>
            </w:r>
          </w:p>
        </w:tc>
        <w:tc>
          <w:tcPr>
            <w:tcW w:w="1080" w:type="dxa"/>
          </w:tcPr>
          <w:p w14:paraId="5AEB89BF" w14:textId="77777777" w:rsidR="00F302D2" w:rsidRDefault="002875B2">
            <w:pPr>
              <w:pStyle w:val="TAC"/>
              <w:ind w:left="2800"/>
            </w:pPr>
            <w:r>
              <w:t>YES</w:t>
            </w:r>
          </w:p>
        </w:tc>
        <w:tc>
          <w:tcPr>
            <w:tcW w:w="1197" w:type="dxa"/>
          </w:tcPr>
          <w:p w14:paraId="5AEB89C0" w14:textId="77777777" w:rsidR="00F302D2" w:rsidRDefault="002875B2">
            <w:pPr>
              <w:pStyle w:val="TAC"/>
              <w:ind w:left="2800"/>
            </w:pPr>
            <w:r>
              <w:t>rejet</w:t>
            </w:r>
          </w:p>
        </w:tc>
      </w:tr>
      <w:tr w:rsidR="00F302D2" w14:paraId="5AEB89C9" w14:textId="77777777">
        <w:tc>
          <w:tcPr>
            <w:tcW w:w="2518" w:type="dxa"/>
            <w:tcBorders>
              <w:top w:val="single" w:sz="4" w:space="0" w:color="auto"/>
              <w:left w:val="single" w:sz="4" w:space="0" w:color="auto"/>
              <w:bottom w:val="single" w:sz="4" w:space="0" w:color="auto"/>
              <w:right w:val="single" w:sz="4" w:space="0" w:color="auto"/>
            </w:tcBorders>
          </w:tcPr>
          <w:p w14:paraId="5AEB89C2" w14:textId="77777777" w:rsidR="00F302D2" w:rsidRDefault="002875B2">
            <w:pPr>
              <w:pStyle w:val="TAL"/>
              <w:rPr>
                <w:rFonts w:eastAsia="Batang"/>
                <w:bCs/>
                <w:highlight w:val="yellow"/>
              </w:rPr>
            </w:pPr>
            <w:r>
              <w:rPr>
                <w:rFonts w:eastAsia="Batang" w:cs="Arial"/>
                <w:bCs/>
                <w:highlight w:val="yellow"/>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5AEB89C3" w14:textId="77777777" w:rsidR="00F302D2" w:rsidRDefault="002875B2">
            <w:pPr>
              <w:pStyle w:val="TAL"/>
              <w:rPr>
                <w:highlight w:val="yellow"/>
                <w:lang w:eastAsia="zh-CN"/>
              </w:rPr>
            </w:pPr>
            <w:r>
              <w:rPr>
                <w:rFonts w:cs="Arial"/>
                <w:highlight w:val="yellow"/>
              </w:rPr>
              <w:t>O</w:t>
            </w:r>
          </w:p>
        </w:tc>
        <w:tc>
          <w:tcPr>
            <w:tcW w:w="900" w:type="dxa"/>
            <w:tcBorders>
              <w:top w:val="single" w:sz="4" w:space="0" w:color="auto"/>
              <w:left w:val="single" w:sz="4" w:space="0" w:color="auto"/>
              <w:bottom w:val="single" w:sz="4" w:space="0" w:color="auto"/>
              <w:right w:val="single" w:sz="4" w:space="0" w:color="auto"/>
            </w:tcBorders>
          </w:tcPr>
          <w:p w14:paraId="5AEB89C4" w14:textId="77777777" w:rsidR="00F302D2" w:rsidRDefault="00F302D2">
            <w:pPr>
              <w:pStyle w:val="TAL"/>
              <w:rPr>
                <w:rFonts w:eastAsia="Yu Mincho"/>
                <w:highlight w:val="yellow"/>
                <w:lang w:eastAsia="ja-JP"/>
              </w:rPr>
            </w:pPr>
          </w:p>
        </w:tc>
        <w:tc>
          <w:tcPr>
            <w:tcW w:w="1440" w:type="dxa"/>
            <w:tcBorders>
              <w:top w:val="single" w:sz="4" w:space="0" w:color="auto"/>
              <w:left w:val="single" w:sz="4" w:space="0" w:color="auto"/>
              <w:bottom w:val="single" w:sz="4" w:space="0" w:color="auto"/>
              <w:right w:val="single" w:sz="4" w:space="0" w:color="auto"/>
            </w:tcBorders>
          </w:tcPr>
          <w:p w14:paraId="5AEB89C5" w14:textId="77777777" w:rsidR="00F302D2" w:rsidRDefault="002875B2">
            <w:pPr>
              <w:pStyle w:val="TAL"/>
              <w:rPr>
                <w:highlight w:val="yellow"/>
              </w:rPr>
            </w:pPr>
            <w:r>
              <w:rPr>
                <w:highlight w:val="yellow"/>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5AEB89C6" w14:textId="77777777" w:rsidR="00F302D2" w:rsidRDefault="002875B2">
            <w:pPr>
              <w:pStyle w:val="TAL"/>
              <w:rPr>
                <w:highlight w:val="yellow"/>
              </w:rPr>
            </w:pPr>
            <w:r>
              <w:rPr>
                <w:i/>
                <w:highlight w:val="yellow"/>
              </w:rPr>
              <w:t>CellGroupConfig</w:t>
            </w:r>
            <w:r>
              <w:rPr>
                <w:highlight w:val="yellow"/>
              </w:rPr>
              <w:t xml:space="preserve"> IE as defined in subclause 6.3.2 in TS 38.331 [8]. Required at least to carry SRB1 configuration. The ReconfigurationWithSync field is not included in the </w:t>
            </w:r>
            <w:r>
              <w:rPr>
                <w:i/>
                <w:highlight w:val="yellow"/>
              </w:rPr>
              <w:t>CellGroupConfig</w:t>
            </w:r>
            <w:r>
              <w:rPr>
                <w:highlight w:val="yellow"/>
              </w:rPr>
              <w:t xml:space="preserve"> IE.</w:t>
            </w:r>
          </w:p>
        </w:tc>
        <w:tc>
          <w:tcPr>
            <w:tcW w:w="1080" w:type="dxa"/>
            <w:tcBorders>
              <w:top w:val="single" w:sz="4" w:space="0" w:color="auto"/>
              <w:left w:val="single" w:sz="4" w:space="0" w:color="auto"/>
              <w:bottom w:val="single" w:sz="4" w:space="0" w:color="auto"/>
              <w:right w:val="single" w:sz="4" w:space="0" w:color="auto"/>
            </w:tcBorders>
          </w:tcPr>
          <w:p w14:paraId="5AEB89C7" w14:textId="77777777" w:rsidR="00F302D2" w:rsidRDefault="002875B2">
            <w:pPr>
              <w:pStyle w:val="TAC"/>
              <w:ind w:left="2800"/>
              <w:rPr>
                <w:highlight w:val="yellow"/>
              </w:rPr>
            </w:pPr>
            <w:r>
              <w:rPr>
                <w:highlight w:val="yellow"/>
              </w:rPr>
              <w:t>YES</w:t>
            </w:r>
          </w:p>
        </w:tc>
        <w:tc>
          <w:tcPr>
            <w:tcW w:w="1197" w:type="dxa"/>
            <w:tcBorders>
              <w:top w:val="single" w:sz="4" w:space="0" w:color="auto"/>
              <w:left w:val="single" w:sz="4" w:space="0" w:color="auto"/>
              <w:bottom w:val="single" w:sz="4" w:space="0" w:color="auto"/>
              <w:right w:val="single" w:sz="4" w:space="0" w:color="auto"/>
            </w:tcBorders>
          </w:tcPr>
          <w:p w14:paraId="5AEB89C8" w14:textId="77777777" w:rsidR="00F302D2" w:rsidRDefault="002875B2">
            <w:pPr>
              <w:pStyle w:val="TAC"/>
              <w:ind w:left="2800"/>
            </w:pPr>
            <w:r>
              <w:rPr>
                <w:highlight w:val="yellow"/>
              </w:rPr>
              <w:t>reject</w:t>
            </w:r>
          </w:p>
        </w:tc>
      </w:tr>
      <w:tr w:rsidR="00F302D2" w14:paraId="5AEB89CB" w14:textId="77777777">
        <w:tc>
          <w:tcPr>
            <w:tcW w:w="10485" w:type="dxa"/>
            <w:gridSpan w:val="7"/>
            <w:tcBorders>
              <w:top w:val="single" w:sz="4" w:space="0" w:color="auto"/>
              <w:left w:val="single" w:sz="4" w:space="0" w:color="auto"/>
              <w:bottom w:val="single" w:sz="4" w:space="0" w:color="auto"/>
              <w:right w:val="single" w:sz="4" w:space="0" w:color="auto"/>
            </w:tcBorders>
          </w:tcPr>
          <w:p w14:paraId="5AEB89CA" w14:textId="77777777" w:rsidR="00F302D2" w:rsidRDefault="002875B2">
            <w:pPr>
              <w:pStyle w:val="TAC"/>
              <w:jc w:val="left"/>
              <w:rPr>
                <w:color w:val="FF0000"/>
                <w:lang w:eastAsia="zh-CN"/>
              </w:rPr>
            </w:pPr>
            <w:r>
              <w:rPr>
                <w:color w:val="FF0000"/>
                <w:lang w:eastAsia="zh-CN"/>
              </w:rPr>
              <w:t>&lt;unrelated part is omitted&gt;</w:t>
            </w:r>
          </w:p>
        </w:tc>
      </w:tr>
    </w:tbl>
    <w:p w14:paraId="5AEB89CC" w14:textId="77777777" w:rsidR="00F302D2" w:rsidRDefault="00F302D2">
      <w:pPr>
        <w:rPr>
          <w:rFonts w:eastAsiaTheme="minorEastAsia"/>
          <w:lang w:val="en-US" w:eastAsia="zh-CN"/>
        </w:rPr>
      </w:pPr>
    </w:p>
    <w:p w14:paraId="5AEB89CD" w14:textId="77777777" w:rsidR="00F302D2" w:rsidRDefault="002875B2">
      <w:pPr>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s the above agreement indicated, we assume to use DU to CU RRC Container IE to include the lower layer configuration for Sidelink. However, such assumption seems to be incorrect since RAN2 uses SL-PHY-MAC-RLC-Config-r16 IE to include the lower layer configuration of sidelink. In this sense, the INITIAL UL RRC MESSAGE TRANSFER message should include SL-PHY-MAC-RLC-Config container rather than DU to CU RRC Container IE. </w:t>
      </w:r>
    </w:p>
    <w:p w14:paraId="5AEB89CE" w14:textId="77777777" w:rsidR="00F302D2" w:rsidRDefault="002875B2">
      <w:pPr>
        <w:rPr>
          <w:rFonts w:ascii="Arial" w:hAnsi="Arial"/>
          <w:i/>
          <w:sz w:val="18"/>
          <w:lang w:eastAsia="zh-CN"/>
        </w:rPr>
      </w:pPr>
      <w:r>
        <w:rPr>
          <w:rFonts w:eastAsiaTheme="minorEastAsia"/>
          <w:i/>
          <w:lang w:val="en-US" w:eastAsia="zh-CN"/>
        </w:rPr>
        <w:t xml:space="preserve">Observation 1: For initial access of remote UE, the INITIAL UL RRC MESSAGE TRANSFER message should include </w:t>
      </w:r>
      <w:r>
        <w:rPr>
          <w:rFonts w:ascii="Arial" w:hAnsi="Arial" w:hint="eastAsia"/>
          <w:i/>
          <w:sz w:val="18"/>
          <w:lang w:eastAsia="zh-CN"/>
        </w:rPr>
        <w:t>S</w:t>
      </w:r>
      <w:r>
        <w:rPr>
          <w:rFonts w:ascii="Arial" w:hAnsi="Arial"/>
          <w:i/>
          <w:sz w:val="18"/>
          <w:lang w:eastAsia="zh-CN"/>
        </w:rPr>
        <w:t>L-PHY-MAC-RLC-Config</w:t>
      </w:r>
      <w:r>
        <w:rPr>
          <w:rFonts w:eastAsiaTheme="minorEastAsia"/>
          <w:i/>
          <w:lang w:val="en-US" w:eastAsia="zh-CN"/>
        </w:rPr>
        <w:t xml:space="preserve"> IE</w:t>
      </w:r>
      <w:r>
        <w:rPr>
          <w:rFonts w:ascii="Arial" w:hAnsi="Arial"/>
          <w:i/>
          <w:sz w:val="18"/>
          <w:lang w:eastAsia="zh-CN"/>
        </w:rPr>
        <w:t xml:space="preserve"> </w:t>
      </w:r>
      <w:r>
        <w:rPr>
          <w:rFonts w:eastAsiaTheme="minorEastAsia"/>
          <w:i/>
          <w:lang w:val="en-US" w:eastAsia="zh-CN"/>
        </w:rPr>
        <w:t>rather than the</w:t>
      </w:r>
      <w:r>
        <w:rPr>
          <w:rFonts w:ascii="Arial" w:hAnsi="Arial"/>
          <w:i/>
          <w:sz w:val="18"/>
          <w:lang w:eastAsia="zh-CN"/>
        </w:rPr>
        <w:t xml:space="preserve"> DU to CU RRC Container </w:t>
      </w:r>
      <w:r>
        <w:rPr>
          <w:rFonts w:eastAsiaTheme="minorEastAsia"/>
          <w:i/>
          <w:lang w:val="en-US" w:eastAsia="zh-CN"/>
        </w:rPr>
        <w:t>IE as the lower layer configuration of sidelink</w:t>
      </w:r>
      <w:r>
        <w:rPr>
          <w:rFonts w:ascii="Arial" w:hAnsi="Arial"/>
          <w:i/>
          <w:sz w:val="18"/>
          <w:lang w:eastAsia="zh-CN"/>
        </w:rPr>
        <w:t xml:space="preserve">. </w:t>
      </w:r>
    </w:p>
    <w:p w14:paraId="5AEB89CF" w14:textId="77777777" w:rsidR="00F302D2" w:rsidRDefault="002875B2">
      <w:pPr>
        <w:rPr>
          <w:rFonts w:ascii="Arial" w:hAnsi="Arial"/>
          <w:sz w:val="18"/>
          <w:lang w:eastAsia="zh-CN"/>
        </w:rPr>
      </w:pPr>
      <w:r>
        <w:rPr>
          <w:rFonts w:ascii="Arial" w:hAnsi="Arial"/>
          <w:sz w:val="18"/>
          <w:lang w:eastAsia="zh-CN"/>
        </w:rPr>
        <w:t>Meanwhile, the current spec. uses the presence of the DU to CU RRC Container IE to indicate the admission result at the gNB-DU, as specified below:</w:t>
      </w:r>
    </w:p>
    <w:tbl>
      <w:tblPr>
        <w:tblStyle w:val="aff2"/>
        <w:tblW w:w="0" w:type="auto"/>
        <w:tblLook w:val="04A0" w:firstRow="1" w:lastRow="0" w:firstColumn="1" w:lastColumn="0" w:noHBand="0" w:noVBand="1"/>
      </w:tblPr>
      <w:tblGrid>
        <w:gridCol w:w="9017"/>
      </w:tblGrid>
      <w:tr w:rsidR="00F302D2" w14:paraId="5AEB89D1" w14:textId="77777777">
        <w:tc>
          <w:tcPr>
            <w:tcW w:w="9243" w:type="dxa"/>
          </w:tcPr>
          <w:p w14:paraId="5AEB89D0" w14:textId="77777777" w:rsidR="00F302D2" w:rsidRDefault="002875B2">
            <w:pPr>
              <w:rPr>
                <w:rFonts w:eastAsiaTheme="minorEastAsia"/>
                <w:lang w:val="en-US" w:eastAsia="zh-CN"/>
              </w:rPr>
            </w:pPr>
            <w:r>
              <w:rPr>
                <w:highlight w:val="yellow"/>
              </w:rPr>
              <w:t xml:space="preserve">If the </w:t>
            </w:r>
            <w:r>
              <w:rPr>
                <w:bCs/>
                <w:i/>
                <w:highlight w:val="yellow"/>
                <w:lang w:eastAsia="zh-CN"/>
              </w:rPr>
              <w:t>DU to CU RRC Container</w:t>
            </w:r>
            <w:r>
              <w:rPr>
                <w:rFonts w:eastAsia="Batang"/>
                <w:bCs/>
                <w:highlight w:val="yellow"/>
              </w:rPr>
              <w:t xml:space="preserve"> </w:t>
            </w:r>
            <w:r>
              <w:rPr>
                <w:highlight w:val="yellow"/>
              </w:rPr>
              <w:t>IE is not included in the INITIAL UL RRC MESSAGE TRANSFER</w:t>
            </w:r>
            <w:r>
              <w:rPr>
                <w:highlight w:val="yellow"/>
                <w:lang w:eastAsia="zh-CN"/>
              </w:rPr>
              <w:t>,</w:t>
            </w:r>
            <w:r>
              <w:rPr>
                <w:highlight w:val="yellow"/>
              </w:rPr>
              <w:t xml:space="preserve"> the gNB-CU should reject the UE under the assumption that the gNB-DU is not able to serve such UE.</w:t>
            </w:r>
            <w:r>
              <w:t xml:space="preserve"> If the gNB-DU is able to serve the UE, the gNB-DU shall include the </w:t>
            </w:r>
            <w:r>
              <w:rPr>
                <w:bCs/>
                <w:i/>
                <w:lang w:eastAsia="zh-CN"/>
              </w:rPr>
              <w:t>DU to CU RRC Container</w:t>
            </w:r>
            <w:r>
              <w:rPr>
                <w:rFonts w:eastAsia="Batang"/>
                <w:bCs/>
              </w:rPr>
              <w:t xml:space="preserve"> </w:t>
            </w:r>
            <w:r>
              <w:t xml:space="preserve">IE and the gNB-CU shall configure the UE as specified in TS 38.331 [8]. The gNB-DU shall not include the </w:t>
            </w:r>
            <w:r>
              <w:rPr>
                <w:i/>
              </w:rPr>
              <w:t>ReconfigurationWithSync</w:t>
            </w:r>
            <w:r>
              <w:t xml:space="preserve"> field in the </w:t>
            </w:r>
            <w:r>
              <w:rPr>
                <w:i/>
              </w:rPr>
              <w:t>CellGroupConfig</w:t>
            </w:r>
            <w:r>
              <w:t xml:space="preserve"> IE as defined in TS 38.331 [8] of the </w:t>
            </w:r>
            <w:r>
              <w:rPr>
                <w:bCs/>
                <w:i/>
                <w:lang w:eastAsia="zh-CN"/>
              </w:rPr>
              <w:t>DU to CU RRC Container</w:t>
            </w:r>
            <w:r>
              <w:rPr>
                <w:rFonts w:eastAsia="Batang"/>
                <w:bCs/>
              </w:rPr>
              <w:t xml:space="preserve"> </w:t>
            </w:r>
            <w:r>
              <w:t>IE.</w:t>
            </w:r>
          </w:p>
        </w:tc>
      </w:tr>
    </w:tbl>
    <w:p w14:paraId="5AEB89D2" w14:textId="77777777" w:rsidR="00F302D2" w:rsidRDefault="002875B2">
      <w:pPr>
        <w:rPr>
          <w:rFonts w:eastAsiaTheme="minorEastAsia"/>
          <w:i/>
          <w:lang w:val="en-US" w:eastAsia="zh-CN"/>
        </w:rPr>
      </w:pPr>
      <w:r>
        <w:rPr>
          <w:rFonts w:eastAsiaTheme="minorEastAsia" w:hint="eastAsia"/>
          <w:i/>
          <w:lang w:val="en-US" w:eastAsia="zh-CN"/>
        </w:rPr>
        <w:t>O</w:t>
      </w:r>
      <w:r>
        <w:rPr>
          <w:rFonts w:eastAsiaTheme="minorEastAsia"/>
          <w:i/>
          <w:lang w:val="en-US" w:eastAsia="zh-CN"/>
        </w:rPr>
        <w:t>bservation 2: the presence of the DU to CU RRC Container IE cannot be used to indicate the admission result of gNB-DU for remote UE since this IE is not needed for remote UE.</w:t>
      </w:r>
    </w:p>
    <w:p w14:paraId="5AEB89D3" w14:textId="77777777" w:rsidR="00F302D2" w:rsidRDefault="002875B2">
      <w:pPr>
        <w:rPr>
          <w:rFonts w:eastAsiaTheme="minorEastAsia"/>
          <w:lang w:val="en-US" w:eastAsia="zh-CN"/>
        </w:rPr>
      </w:pPr>
      <w:r>
        <w:rPr>
          <w:rFonts w:eastAsiaTheme="minorEastAsia"/>
          <w:lang w:val="en-US" w:eastAsia="zh-CN"/>
        </w:rPr>
        <w:t xml:space="preserve">In this sense, for remote UE, the SL-PHY-MAC-RLC-Config IE should be added in INITIAL UL RRC MESSAGE TRANSFER message to include PC5 RLC channel configuration at least for sidelink RLC for the initial access of remote UE, the presence of which can be used to indicate the admission result of remote UE at gNB-DU. </w:t>
      </w:r>
    </w:p>
    <w:p w14:paraId="5AEB89D4" w14:textId="77777777" w:rsidR="00F302D2" w:rsidRDefault="002875B2">
      <w:pPr>
        <w:rPr>
          <w:rFonts w:eastAsiaTheme="minorEastAsia"/>
          <w:lang w:val="en-US" w:eastAsia="zh-CN"/>
        </w:rPr>
      </w:pPr>
      <w:r>
        <w:rPr>
          <w:rFonts w:eastAsiaTheme="minorEastAsia"/>
          <w:lang w:val="en-US" w:eastAsia="zh-CN"/>
        </w:rPr>
        <w:t>With the above, the moderator gives the following potential proposal:</w:t>
      </w:r>
    </w:p>
    <w:p w14:paraId="5AEB89D5" w14:textId="77777777" w:rsidR="00F302D2" w:rsidRDefault="002875B2">
      <w:pPr>
        <w:rPr>
          <w:rFonts w:eastAsiaTheme="minorEastAsia"/>
          <w:i/>
          <w:u w:val="single"/>
          <w:lang w:val="en-US" w:eastAsia="zh-CN"/>
        </w:rPr>
      </w:pPr>
      <w:r>
        <w:rPr>
          <w:rFonts w:eastAsiaTheme="minorEastAsia"/>
          <w:b/>
          <w:i/>
          <w:u w:val="single"/>
          <w:lang w:val="en-US" w:eastAsia="zh-CN"/>
        </w:rPr>
        <w:t>Potential proposal</w:t>
      </w:r>
      <w:r>
        <w:rPr>
          <w:rFonts w:eastAsiaTheme="minorEastAsia"/>
          <w:i/>
          <w:u w:val="single"/>
          <w:lang w:val="en-US" w:eastAsia="zh-CN"/>
        </w:rPr>
        <w:t xml:space="preserve"> 1:</w:t>
      </w:r>
    </w:p>
    <w:p w14:paraId="5AEB89D6" w14:textId="77777777" w:rsidR="00F302D2" w:rsidRDefault="002875B2">
      <w:pPr>
        <w:rPr>
          <w:rFonts w:eastAsiaTheme="minorEastAsia"/>
          <w:b/>
          <w:i/>
          <w:u w:val="single"/>
          <w:lang w:val="en-US" w:eastAsia="zh-CN"/>
        </w:rPr>
      </w:pPr>
      <w:r>
        <w:rPr>
          <w:rFonts w:eastAsiaTheme="minorEastAsia"/>
          <w:b/>
          <w:i/>
          <w:u w:val="single"/>
          <w:lang w:val="en-US" w:eastAsia="zh-CN"/>
        </w:rPr>
        <w:t>RAN3 agrees to change the following agreement:</w:t>
      </w:r>
    </w:p>
    <w:p w14:paraId="5AEB89D7" w14:textId="77777777" w:rsidR="00F302D2" w:rsidRDefault="002875B2">
      <w:pPr>
        <w:ind w:leftChars="250" w:left="500"/>
        <w:rPr>
          <w:rFonts w:ascii="Calibri" w:hAnsi="Calibri" w:cs="Calibri"/>
          <w:b/>
          <w:i/>
          <w:color w:val="008000"/>
          <w:sz w:val="18"/>
          <w:u w:val="single"/>
        </w:rPr>
      </w:pPr>
      <w:r>
        <w:rPr>
          <w:rFonts w:ascii="Calibri" w:hAnsi="Calibri" w:cs="Calibri"/>
          <w:b/>
          <w:i/>
          <w:color w:val="008000"/>
          <w:sz w:val="18"/>
          <w:u w:val="single"/>
        </w:rPr>
        <w:t xml:space="preserve">“the INITIAL UL RRC MESSAGE can include the DU to CU RRC Container IE including the lower layer configurations of PC5 RLC channel and SRB1 PC5 RLC channel configuration for remote UE, </w:t>
      </w:r>
      <w:r>
        <w:rPr>
          <w:rFonts w:ascii="Calibri" w:hAnsi="Calibri" w:cs="Calibri"/>
          <w:b/>
          <w:i/>
          <w:color w:val="008000"/>
          <w:sz w:val="18"/>
          <w:highlight w:val="yellow"/>
          <w:u w:val="single"/>
        </w:rPr>
        <w:t>FFS</w:t>
      </w:r>
      <w:r>
        <w:rPr>
          <w:rFonts w:ascii="Calibri" w:hAnsi="Calibri" w:cs="Calibri"/>
          <w:b/>
          <w:i/>
          <w:color w:val="008000"/>
          <w:sz w:val="18"/>
          <w:u w:val="single"/>
        </w:rPr>
        <w:t xml:space="preserve"> on how to deal with the mandatory IE, i.e., CellGroupConfig, in DU to CU RRC Container ID in this case.” </w:t>
      </w:r>
    </w:p>
    <w:p w14:paraId="5AEB89D8" w14:textId="77777777" w:rsidR="00F302D2" w:rsidRDefault="002875B2">
      <w:pPr>
        <w:rPr>
          <w:rFonts w:eastAsiaTheme="minorEastAsia"/>
          <w:b/>
          <w:i/>
          <w:u w:val="single"/>
          <w:lang w:eastAsia="zh-CN"/>
        </w:rPr>
      </w:pPr>
      <w:r>
        <w:rPr>
          <w:rFonts w:eastAsiaTheme="minorEastAsia"/>
          <w:b/>
          <w:i/>
          <w:u w:val="single"/>
          <w:lang w:eastAsia="zh-CN"/>
        </w:rPr>
        <w:t>to</w:t>
      </w:r>
    </w:p>
    <w:p w14:paraId="5AEB89D9" w14:textId="77777777" w:rsidR="00F302D2" w:rsidRDefault="002875B2">
      <w:pPr>
        <w:ind w:left="400" w:hangingChars="200" w:hanging="400"/>
        <w:rPr>
          <w:rFonts w:eastAsiaTheme="minorEastAsia"/>
          <w:b/>
          <w:lang w:eastAsia="zh-CN"/>
        </w:rPr>
      </w:pPr>
      <w:r>
        <w:rPr>
          <w:rFonts w:eastAsiaTheme="minorEastAsia"/>
          <w:b/>
          <w:i/>
          <w:lang w:eastAsia="zh-CN"/>
        </w:rPr>
        <w:t xml:space="preserve">       </w:t>
      </w:r>
      <w:r>
        <w:rPr>
          <w:rFonts w:eastAsiaTheme="minorEastAsia"/>
          <w:b/>
          <w:i/>
          <w:u w:val="single"/>
          <w:lang w:eastAsia="zh-CN"/>
        </w:rPr>
        <w:t xml:space="preserve">the INITIAL UL RRC MESSAGE TRANSFER message is enhanced by including the SL-PHY-MAC-RLC-Config IE for remote UE to include PC5 RLC channel configuration at least for SRB1, and the absence of such IE indicates the admission of remote UE is rejected by gNB-DU. </w:t>
      </w:r>
      <w:r>
        <w:rPr>
          <w:rFonts w:eastAsiaTheme="minorEastAsia"/>
          <w:b/>
          <w:lang w:eastAsia="zh-CN"/>
        </w:rPr>
        <w:t xml:space="preserve">  </w:t>
      </w:r>
    </w:p>
    <w:p w14:paraId="5AEB89DA"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3: Can companies agree the above </w:t>
      </w:r>
      <w:r>
        <w:rPr>
          <w:b/>
          <w:i/>
          <w:u w:val="single"/>
          <w:lang w:val="en-US" w:eastAsia="zh-CN"/>
        </w:rPr>
        <w:t>Potential proposal 1</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F302D2" w14:paraId="5AEB89DE" w14:textId="77777777">
        <w:tc>
          <w:tcPr>
            <w:tcW w:w="1271" w:type="dxa"/>
          </w:tcPr>
          <w:p w14:paraId="5AEB89DB"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9DC"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9DD"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9E2" w14:textId="77777777">
        <w:tc>
          <w:tcPr>
            <w:tcW w:w="1271" w:type="dxa"/>
          </w:tcPr>
          <w:p w14:paraId="5AEB89DF" w14:textId="77777777" w:rsidR="00F302D2" w:rsidRDefault="002875B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AEB89E0"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AEB89E1" w14:textId="77777777" w:rsidR="00F302D2" w:rsidRDefault="002875B2">
            <w:pPr>
              <w:rPr>
                <w:rFonts w:eastAsiaTheme="minorEastAsia"/>
                <w:lang w:val="en-US" w:eastAsia="zh-CN"/>
              </w:rPr>
            </w:pPr>
            <w:r>
              <w:rPr>
                <w:rFonts w:eastAsiaTheme="minorEastAsia"/>
                <w:lang w:val="en-US" w:eastAsia="zh-CN"/>
              </w:rPr>
              <w:t xml:space="preserve">We need SL-PHY-MAC-RLC-Config IE in INITIAL UL RRC MESSAGE TRANSFER message. </w:t>
            </w:r>
          </w:p>
        </w:tc>
      </w:tr>
      <w:tr w:rsidR="00F302D2" w14:paraId="5AEB89E6" w14:textId="77777777">
        <w:tc>
          <w:tcPr>
            <w:tcW w:w="1271" w:type="dxa"/>
          </w:tcPr>
          <w:p w14:paraId="5AEB89E3" w14:textId="77777777" w:rsidR="00F302D2" w:rsidRDefault="002875B2">
            <w:pPr>
              <w:rPr>
                <w:rFonts w:eastAsiaTheme="minorEastAsia"/>
                <w:lang w:val="en-US" w:eastAsia="zh-CN"/>
              </w:rPr>
            </w:pPr>
            <w:r>
              <w:rPr>
                <w:rFonts w:eastAsiaTheme="minorEastAsia" w:hint="eastAsia"/>
                <w:lang w:val="en-US" w:eastAsia="zh-CN"/>
              </w:rPr>
              <w:t>ZTE</w:t>
            </w:r>
          </w:p>
        </w:tc>
        <w:tc>
          <w:tcPr>
            <w:tcW w:w="1559" w:type="dxa"/>
          </w:tcPr>
          <w:p w14:paraId="5AEB89E4" w14:textId="77777777" w:rsidR="00F302D2" w:rsidRDefault="002875B2">
            <w:pPr>
              <w:rPr>
                <w:rFonts w:eastAsiaTheme="minorEastAsia"/>
                <w:lang w:val="en-US" w:eastAsia="zh-CN"/>
              </w:rPr>
            </w:pPr>
            <w:r>
              <w:rPr>
                <w:rFonts w:eastAsiaTheme="minorEastAsia" w:hint="eastAsia"/>
                <w:lang w:val="en-US" w:eastAsia="zh-CN"/>
              </w:rPr>
              <w:t>See comments</w:t>
            </w:r>
          </w:p>
        </w:tc>
        <w:tc>
          <w:tcPr>
            <w:tcW w:w="6187" w:type="dxa"/>
          </w:tcPr>
          <w:p w14:paraId="5AEB89E5" w14:textId="77777777" w:rsidR="00F302D2" w:rsidRDefault="002875B2">
            <w:pPr>
              <w:rPr>
                <w:rFonts w:eastAsia="宋体"/>
                <w:lang w:val="en-US" w:eastAsia="zh-CN"/>
              </w:rPr>
            </w:pPr>
            <w:r>
              <w:rPr>
                <w:rFonts w:eastAsiaTheme="minorEastAsia" w:hint="eastAsia"/>
                <w:lang w:val="en-US" w:eastAsia="zh-CN"/>
              </w:rPr>
              <w:t xml:space="preserve">The analysis from rapporteur looks reasonable. But the current DU to CU RRC information definition already include the </w:t>
            </w:r>
            <w:r>
              <w:rPr>
                <w:sz w:val="18"/>
                <w:lang w:eastAsia="zh-CN"/>
              </w:rPr>
              <w:t>SL-PHY-MAC-RLC-Config</w:t>
            </w:r>
            <w:r>
              <w:rPr>
                <w:rFonts w:hint="eastAsia"/>
                <w:sz w:val="18"/>
                <w:lang w:val="en-US" w:eastAsia="zh-CN"/>
              </w:rPr>
              <w:t xml:space="preserve">. Maybe only the </w:t>
            </w:r>
            <w:r>
              <w:t>Semantics description</w:t>
            </w:r>
            <w:r>
              <w:rPr>
                <w:rFonts w:eastAsia="宋体" w:hint="eastAsia"/>
                <w:lang w:val="en-US" w:eastAsia="zh-CN"/>
              </w:rPr>
              <w:t xml:space="preserve"> of </w:t>
            </w:r>
            <w:r>
              <w:rPr>
                <w:rFonts w:eastAsiaTheme="minorEastAsia" w:hint="eastAsia"/>
                <w:lang w:val="en-US" w:eastAsia="zh-CN"/>
              </w:rPr>
              <w:t>DU to CU RRC information IE in INITIAL UL RRC message Transfer need to be updated.</w:t>
            </w:r>
          </w:p>
        </w:tc>
      </w:tr>
      <w:tr w:rsidR="00F302D2" w14:paraId="5AEB89EA" w14:textId="77777777">
        <w:tc>
          <w:tcPr>
            <w:tcW w:w="1271" w:type="dxa"/>
          </w:tcPr>
          <w:p w14:paraId="5AEB89E7" w14:textId="77777777" w:rsidR="00F302D2" w:rsidRDefault="00502A6D">
            <w:pPr>
              <w:rPr>
                <w:rFonts w:eastAsiaTheme="minorEastAsia"/>
                <w:lang w:val="en-US" w:eastAsia="zh-CN"/>
              </w:rPr>
            </w:pPr>
            <w:r>
              <w:rPr>
                <w:rFonts w:eastAsiaTheme="minorEastAsia" w:hint="eastAsia"/>
                <w:lang w:val="en-US" w:eastAsia="zh-CN"/>
              </w:rPr>
              <w:t>S</w:t>
            </w:r>
            <w:r>
              <w:rPr>
                <w:rFonts w:eastAsiaTheme="minorEastAsia"/>
                <w:lang w:val="en-US" w:eastAsia="zh-CN"/>
              </w:rPr>
              <w:t>amsung2</w:t>
            </w:r>
          </w:p>
        </w:tc>
        <w:tc>
          <w:tcPr>
            <w:tcW w:w="1559" w:type="dxa"/>
          </w:tcPr>
          <w:p w14:paraId="5AEB89E8" w14:textId="77777777" w:rsidR="00F302D2" w:rsidRDefault="00F302D2">
            <w:pPr>
              <w:rPr>
                <w:rFonts w:eastAsiaTheme="minorEastAsia"/>
                <w:lang w:val="en-US" w:eastAsia="zh-CN"/>
              </w:rPr>
            </w:pPr>
          </w:p>
        </w:tc>
        <w:tc>
          <w:tcPr>
            <w:tcW w:w="6187" w:type="dxa"/>
          </w:tcPr>
          <w:p w14:paraId="5AEB89E9" w14:textId="77777777" w:rsidR="00F302D2" w:rsidRDefault="00502A6D">
            <w:pPr>
              <w:rPr>
                <w:rFonts w:eastAsiaTheme="minorEastAsia"/>
                <w:lang w:val="en-US" w:eastAsia="zh-CN"/>
              </w:rPr>
            </w:pPr>
            <w:r>
              <w:rPr>
                <w:rFonts w:eastAsiaTheme="minorEastAsia"/>
                <w:lang w:val="en-US" w:eastAsia="zh-CN"/>
              </w:rPr>
              <w:t xml:space="preserve">[Reply to ZTE] The INITIAL UL RRC MESSAGE TRANSFER message </w:t>
            </w:r>
            <w:r w:rsidRPr="00502A6D">
              <w:rPr>
                <w:rFonts w:eastAsiaTheme="minorEastAsia"/>
                <w:b/>
                <w:u w:val="single"/>
                <w:lang w:val="en-US" w:eastAsia="zh-CN"/>
              </w:rPr>
              <w:t>does not</w:t>
            </w:r>
            <w:r>
              <w:rPr>
                <w:rFonts w:eastAsiaTheme="minorEastAsia"/>
                <w:lang w:val="en-US" w:eastAsia="zh-CN"/>
              </w:rPr>
              <w:t xml:space="preserve"> contain DU to CU RRC Information IE, instead, it contains DU to CU RRC Container IE which is CellGroupConfig. </w:t>
            </w:r>
          </w:p>
        </w:tc>
      </w:tr>
      <w:tr w:rsidR="00F302D2" w14:paraId="5AEB89EE" w14:textId="77777777">
        <w:tc>
          <w:tcPr>
            <w:tcW w:w="1271" w:type="dxa"/>
          </w:tcPr>
          <w:p w14:paraId="5AEB89EB" w14:textId="77777777" w:rsidR="00F302D2" w:rsidRDefault="00454E4E">
            <w:pPr>
              <w:rPr>
                <w:rFonts w:eastAsiaTheme="minorEastAsia"/>
                <w:lang w:val="en-US" w:eastAsia="zh-CN"/>
              </w:rPr>
            </w:pPr>
            <w:r>
              <w:rPr>
                <w:rFonts w:eastAsiaTheme="minorEastAsia" w:hint="eastAsia"/>
                <w:lang w:val="en-US" w:eastAsia="zh-CN"/>
              </w:rPr>
              <w:t>CATT</w:t>
            </w:r>
          </w:p>
        </w:tc>
        <w:tc>
          <w:tcPr>
            <w:tcW w:w="1559" w:type="dxa"/>
          </w:tcPr>
          <w:p w14:paraId="5AEB89EC" w14:textId="77777777" w:rsidR="00F302D2" w:rsidRDefault="00454E4E">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187" w:type="dxa"/>
          </w:tcPr>
          <w:p w14:paraId="5AEB89ED" w14:textId="77777777" w:rsidR="00F302D2" w:rsidRDefault="00454E4E" w:rsidP="00454E4E">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with moderator. </w:t>
            </w:r>
            <w:r w:rsidRPr="00454E4E">
              <w:rPr>
                <w:rFonts w:eastAsiaTheme="minorEastAsia"/>
                <w:lang w:val="en-US" w:eastAsia="zh-CN"/>
              </w:rPr>
              <w:t>SL-PHY-MAC-RLC-Config IE</w:t>
            </w:r>
            <w:r>
              <w:rPr>
                <w:rFonts w:eastAsiaTheme="minorEastAsia" w:hint="eastAsia"/>
                <w:lang w:val="en-US" w:eastAsia="zh-CN"/>
              </w:rPr>
              <w:t xml:space="preserve"> should be </w:t>
            </w:r>
            <w:r>
              <w:rPr>
                <w:rFonts w:eastAsiaTheme="minorEastAsia"/>
                <w:lang w:val="en-US" w:eastAsia="zh-CN"/>
              </w:rPr>
              <w:t>include</w:t>
            </w:r>
            <w:r>
              <w:rPr>
                <w:rFonts w:eastAsiaTheme="minorEastAsia" w:hint="eastAsia"/>
                <w:lang w:val="en-US" w:eastAsia="zh-CN"/>
              </w:rPr>
              <w:t xml:space="preserve">d in </w:t>
            </w:r>
            <w:r w:rsidRPr="00454E4E">
              <w:rPr>
                <w:rFonts w:eastAsiaTheme="minorEastAsia"/>
                <w:lang w:val="en-US" w:eastAsia="zh-CN"/>
              </w:rPr>
              <w:t>DU to CU RRC Container</w:t>
            </w:r>
            <w:r>
              <w:rPr>
                <w:rFonts w:eastAsiaTheme="minorEastAsia" w:hint="eastAsia"/>
                <w:lang w:val="en-US" w:eastAsia="zh-CN"/>
              </w:rPr>
              <w:t xml:space="preserve"> in </w:t>
            </w:r>
            <w:r w:rsidRPr="00454E4E">
              <w:rPr>
                <w:rFonts w:eastAsiaTheme="minorEastAsia"/>
                <w:lang w:val="en-US" w:eastAsia="zh-CN"/>
              </w:rPr>
              <w:t>INITIAL UL RRC MESSAGE TRANSFER</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the </w:t>
            </w:r>
            <w:r>
              <w:rPr>
                <w:rFonts w:eastAsiaTheme="minorEastAsia"/>
                <w:lang w:val="en-US" w:eastAsia="zh-CN"/>
              </w:rPr>
              <w:t>description</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reject</w:t>
            </w:r>
            <w:r>
              <w:rPr>
                <w:rFonts w:eastAsiaTheme="minorEastAsia"/>
                <w:lang w:val="en-US" w:eastAsia="zh-CN"/>
              </w:rPr>
              <w:t>”</w:t>
            </w:r>
            <w:r>
              <w:rPr>
                <w:rFonts w:eastAsiaTheme="minorEastAsia" w:hint="eastAsia"/>
                <w:lang w:val="en-US" w:eastAsia="zh-CN"/>
              </w:rPr>
              <w:t xml:space="preserve"> also should be update</w:t>
            </w:r>
            <w:r w:rsidR="00F67F53">
              <w:rPr>
                <w:rFonts w:eastAsiaTheme="minorEastAsia" w:hint="eastAsia"/>
                <w:lang w:val="en-US" w:eastAsia="zh-CN"/>
              </w:rPr>
              <w:t>d</w:t>
            </w:r>
            <w:r>
              <w:rPr>
                <w:rFonts w:eastAsiaTheme="minorEastAsia" w:hint="eastAsia"/>
                <w:lang w:val="en-US" w:eastAsia="zh-CN"/>
              </w:rPr>
              <w:t>.</w:t>
            </w:r>
          </w:p>
        </w:tc>
      </w:tr>
      <w:tr w:rsidR="005D6388" w14:paraId="5AEB89F2" w14:textId="77777777">
        <w:tc>
          <w:tcPr>
            <w:tcW w:w="1271" w:type="dxa"/>
          </w:tcPr>
          <w:p w14:paraId="5AEB89EF" w14:textId="3102ED1A" w:rsidR="005D6388" w:rsidRDefault="005D6388" w:rsidP="005D6388">
            <w:pPr>
              <w:rPr>
                <w:rFonts w:eastAsiaTheme="minorEastAsia"/>
                <w:lang w:val="en-US" w:eastAsia="zh-CN"/>
              </w:rPr>
            </w:pPr>
            <w:r>
              <w:rPr>
                <w:rFonts w:eastAsiaTheme="minorEastAsia"/>
                <w:lang w:val="en-US" w:eastAsia="zh-CN"/>
              </w:rPr>
              <w:lastRenderedPageBreak/>
              <w:t>Lenovo, Motorola Mobility</w:t>
            </w:r>
          </w:p>
        </w:tc>
        <w:tc>
          <w:tcPr>
            <w:tcW w:w="1559" w:type="dxa"/>
          </w:tcPr>
          <w:p w14:paraId="5AEB89F0" w14:textId="584EC7F3" w:rsidR="005D6388" w:rsidRDefault="005D6388" w:rsidP="005D6388">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5AEB89F1" w14:textId="4A6B71E1" w:rsidR="005D6388" w:rsidRDefault="00C837FA" w:rsidP="005D6388">
            <w:pPr>
              <w:rPr>
                <w:rFonts w:eastAsiaTheme="minorEastAsia"/>
                <w:lang w:val="en-US" w:eastAsia="zh-CN"/>
              </w:rPr>
            </w:pPr>
            <w:r>
              <w:rPr>
                <w:rFonts w:eastAsiaTheme="minorEastAsia"/>
                <w:lang w:val="en-US" w:eastAsia="zh-CN"/>
              </w:rPr>
              <w:t xml:space="preserve">Tend to agree with moderator’s observation. </w:t>
            </w:r>
          </w:p>
        </w:tc>
      </w:tr>
      <w:tr w:rsidR="004403C0" w14:paraId="5AEB89F6" w14:textId="77777777">
        <w:tc>
          <w:tcPr>
            <w:tcW w:w="1271" w:type="dxa"/>
          </w:tcPr>
          <w:p w14:paraId="5AEB89F3" w14:textId="7492BD3B" w:rsidR="004403C0" w:rsidRDefault="004403C0" w:rsidP="004403C0">
            <w:pPr>
              <w:rPr>
                <w:rFonts w:eastAsiaTheme="minorEastAsia"/>
                <w:lang w:val="en-US" w:eastAsia="zh-CN"/>
              </w:rPr>
            </w:pPr>
            <w:r>
              <w:rPr>
                <w:rFonts w:eastAsiaTheme="minorEastAsia"/>
                <w:lang w:val="en-US" w:eastAsia="zh-CN"/>
              </w:rPr>
              <w:t>Huawei</w:t>
            </w:r>
          </w:p>
        </w:tc>
        <w:tc>
          <w:tcPr>
            <w:tcW w:w="1559" w:type="dxa"/>
          </w:tcPr>
          <w:p w14:paraId="5AEB89F4" w14:textId="3C7277CB" w:rsidR="004403C0" w:rsidRDefault="004403C0" w:rsidP="004403C0">
            <w:pPr>
              <w:rPr>
                <w:rFonts w:eastAsiaTheme="minorEastAsia"/>
                <w:lang w:val="en-US" w:eastAsia="zh-CN"/>
              </w:rPr>
            </w:pPr>
            <w:r>
              <w:rPr>
                <w:rFonts w:eastAsiaTheme="minorEastAsia"/>
                <w:lang w:val="en-US" w:eastAsia="zh-CN"/>
              </w:rPr>
              <w:t>See comment</w:t>
            </w:r>
          </w:p>
        </w:tc>
        <w:tc>
          <w:tcPr>
            <w:tcW w:w="6187" w:type="dxa"/>
          </w:tcPr>
          <w:p w14:paraId="5AEB89F5" w14:textId="2C7E8543" w:rsidR="004403C0" w:rsidRPr="00F67F53" w:rsidRDefault="004403C0" w:rsidP="004403C0">
            <w:pPr>
              <w:rPr>
                <w:rFonts w:eastAsiaTheme="minorEastAsia"/>
                <w:lang w:val="en-US" w:eastAsia="zh-CN"/>
              </w:rPr>
            </w:pPr>
            <w:r>
              <w:rPr>
                <w:rFonts w:eastAsiaTheme="minorEastAsia"/>
                <w:lang w:val="en-US" w:eastAsia="zh-CN"/>
              </w:rPr>
              <w:t>Another option is maybe to modify the existing semantics and include either of them. This requires a bit investigation. But we agree a solution is needed</w:t>
            </w:r>
          </w:p>
        </w:tc>
      </w:tr>
      <w:tr w:rsidR="005D6388" w14:paraId="5AEB89FA" w14:textId="77777777">
        <w:tc>
          <w:tcPr>
            <w:tcW w:w="1271" w:type="dxa"/>
          </w:tcPr>
          <w:p w14:paraId="5AEB89F7" w14:textId="6651BA7F" w:rsidR="005D6388" w:rsidRDefault="008F03E7" w:rsidP="005D6388">
            <w:pPr>
              <w:rPr>
                <w:rFonts w:eastAsiaTheme="minorEastAsia"/>
                <w:lang w:val="en-US" w:eastAsia="zh-CN"/>
              </w:rPr>
            </w:pPr>
            <w:r>
              <w:rPr>
                <w:rFonts w:eastAsiaTheme="minorEastAsia"/>
                <w:lang w:val="en-US" w:eastAsia="zh-CN"/>
              </w:rPr>
              <w:t>E///</w:t>
            </w:r>
          </w:p>
        </w:tc>
        <w:tc>
          <w:tcPr>
            <w:tcW w:w="1559" w:type="dxa"/>
          </w:tcPr>
          <w:p w14:paraId="5AEB89F8" w14:textId="3476B387" w:rsidR="005D6388" w:rsidRDefault="006C71C9" w:rsidP="005D6388">
            <w:pPr>
              <w:rPr>
                <w:rFonts w:eastAsiaTheme="minorEastAsia"/>
                <w:lang w:val="en-US" w:eastAsia="zh-CN"/>
              </w:rPr>
            </w:pPr>
            <w:r>
              <w:rPr>
                <w:rFonts w:eastAsiaTheme="minorEastAsia"/>
                <w:lang w:val="en-US" w:eastAsia="zh-CN"/>
              </w:rPr>
              <w:t>Partial yes</w:t>
            </w:r>
          </w:p>
        </w:tc>
        <w:tc>
          <w:tcPr>
            <w:tcW w:w="6187" w:type="dxa"/>
          </w:tcPr>
          <w:p w14:paraId="5AEB89F9" w14:textId="77F353AE" w:rsidR="005D6388" w:rsidRDefault="00817ED6" w:rsidP="005D6388">
            <w:pPr>
              <w:rPr>
                <w:rFonts w:eastAsiaTheme="minorEastAsia"/>
                <w:lang w:val="en-US" w:eastAsia="zh-CN"/>
              </w:rPr>
            </w:pPr>
            <w:r>
              <w:rPr>
                <w:rFonts w:eastAsiaTheme="minorEastAsia"/>
                <w:lang w:val="en-US" w:eastAsia="zh-CN"/>
              </w:rPr>
              <w:t>We agree the first part, but for the rejection there may be other way.</w:t>
            </w:r>
            <w:r w:rsidR="00177B17">
              <w:rPr>
                <w:rFonts w:eastAsiaTheme="minorEastAsia"/>
                <w:lang w:val="en-US" w:eastAsia="zh-CN"/>
              </w:rPr>
              <w:t xml:space="preserve"> We prefer not to mess them together.</w:t>
            </w:r>
          </w:p>
        </w:tc>
      </w:tr>
      <w:tr w:rsidR="005D6388" w14:paraId="5AEB89FE" w14:textId="77777777">
        <w:tc>
          <w:tcPr>
            <w:tcW w:w="1271" w:type="dxa"/>
          </w:tcPr>
          <w:p w14:paraId="5AEB89FB" w14:textId="369E55BD" w:rsidR="005D6388" w:rsidRDefault="00671559" w:rsidP="005D6388">
            <w:pPr>
              <w:rPr>
                <w:rFonts w:eastAsiaTheme="minorEastAsia"/>
                <w:lang w:val="en-US" w:eastAsia="zh-CN"/>
              </w:rPr>
            </w:pPr>
            <w:r>
              <w:rPr>
                <w:rFonts w:eastAsiaTheme="minorEastAsia"/>
                <w:lang w:val="en-US" w:eastAsia="zh-CN"/>
              </w:rPr>
              <w:t>Qualcomm</w:t>
            </w:r>
          </w:p>
        </w:tc>
        <w:tc>
          <w:tcPr>
            <w:tcW w:w="1559" w:type="dxa"/>
          </w:tcPr>
          <w:p w14:paraId="5AEB89FC" w14:textId="43C9766B" w:rsidR="005D6388" w:rsidRDefault="00A75AE4" w:rsidP="005D6388">
            <w:pPr>
              <w:rPr>
                <w:rFonts w:eastAsiaTheme="minorEastAsia"/>
                <w:lang w:val="en-US" w:eastAsia="zh-CN"/>
              </w:rPr>
            </w:pPr>
            <w:r>
              <w:rPr>
                <w:rFonts w:eastAsiaTheme="minorEastAsia"/>
                <w:lang w:val="en-US" w:eastAsia="zh-CN"/>
              </w:rPr>
              <w:t>Need clarification</w:t>
            </w:r>
          </w:p>
        </w:tc>
        <w:tc>
          <w:tcPr>
            <w:tcW w:w="6187" w:type="dxa"/>
          </w:tcPr>
          <w:p w14:paraId="6C8F4CB6" w14:textId="77777777" w:rsidR="00A75AE4" w:rsidRDefault="00254800" w:rsidP="005D6388">
            <w:pPr>
              <w:rPr>
                <w:rFonts w:eastAsiaTheme="minorEastAsia"/>
                <w:lang w:val="en-US" w:eastAsia="zh-CN"/>
              </w:rPr>
            </w:pPr>
            <w:r>
              <w:rPr>
                <w:rFonts w:eastAsiaTheme="minorEastAsia"/>
                <w:lang w:val="en-US" w:eastAsia="zh-CN"/>
              </w:rPr>
              <w:t xml:space="preserve">Do we have to include the PC5 RLC configuration of SRB1 in INITIAL UL RRC MESSAGE TRANSFER itself? Can’t we use UE CONTEXT </w:t>
            </w:r>
            <w:r w:rsidR="00A75AE4">
              <w:rPr>
                <w:rFonts w:eastAsiaTheme="minorEastAsia"/>
                <w:lang w:val="en-US" w:eastAsia="zh-CN"/>
              </w:rPr>
              <w:t xml:space="preserve">SETUP RESPONSE which already includes the </w:t>
            </w:r>
            <w:r w:rsidR="00A75AE4" w:rsidRPr="00A75AE4">
              <w:rPr>
                <w:rFonts w:eastAsiaTheme="minorEastAsia"/>
                <w:i/>
                <w:iCs/>
                <w:lang w:val="en-US" w:eastAsia="zh-CN"/>
              </w:rPr>
              <w:t>SL-PHY-MAC-RLC-Config</w:t>
            </w:r>
            <w:r w:rsidR="00A75AE4" w:rsidRPr="00A75AE4">
              <w:rPr>
                <w:rFonts w:eastAsiaTheme="minorEastAsia"/>
                <w:lang w:val="en-US" w:eastAsia="zh-CN"/>
              </w:rPr>
              <w:t xml:space="preserve"> IE</w:t>
            </w:r>
            <w:r w:rsidR="00A75AE4">
              <w:rPr>
                <w:rFonts w:eastAsiaTheme="minorEastAsia"/>
                <w:lang w:val="en-US" w:eastAsia="zh-CN"/>
              </w:rPr>
              <w:t>?</w:t>
            </w:r>
          </w:p>
          <w:p w14:paraId="5AEB89FD" w14:textId="71FAF658" w:rsidR="005D6388" w:rsidRDefault="00A75AE4" w:rsidP="005D6388">
            <w:pPr>
              <w:rPr>
                <w:rFonts w:eastAsiaTheme="minorEastAsia"/>
                <w:lang w:val="en-US" w:eastAsia="zh-CN"/>
              </w:rPr>
            </w:pPr>
            <w:r>
              <w:rPr>
                <w:rFonts w:eastAsiaTheme="minorEastAsia"/>
                <w:lang w:val="en-US" w:eastAsia="zh-CN"/>
              </w:rPr>
              <w:t>Also needs more thought on the admission control. Propose to move it to next meeting.</w:t>
            </w:r>
          </w:p>
        </w:tc>
      </w:tr>
    </w:tbl>
    <w:p w14:paraId="5AEB89FF" w14:textId="77777777" w:rsidR="00F302D2" w:rsidRDefault="00F302D2">
      <w:pPr>
        <w:rPr>
          <w:rFonts w:eastAsiaTheme="minorEastAsia"/>
          <w:lang w:val="en-US" w:eastAsia="zh-CN"/>
        </w:rPr>
      </w:pPr>
    </w:p>
    <w:p w14:paraId="022764D6" w14:textId="77777777" w:rsidR="007418BD" w:rsidRDefault="007418BD" w:rsidP="007418BD">
      <w:pPr>
        <w:rPr>
          <w:rFonts w:eastAsiaTheme="minorEastAsia"/>
          <w:lang w:eastAsia="zh-CN"/>
        </w:rPr>
      </w:pPr>
      <w:r>
        <w:rPr>
          <w:rFonts w:eastAsiaTheme="minorEastAsia" w:hint="eastAsia"/>
          <w:lang w:eastAsia="zh-CN"/>
        </w:rPr>
        <w:t>-</w:t>
      </w:r>
      <w:r>
        <w:rPr>
          <w:rFonts w:eastAsiaTheme="minorEastAsia"/>
          <w:lang w:eastAsia="zh-CN"/>
        </w:rPr>
        <w:t>--------</w:t>
      </w:r>
    </w:p>
    <w:p w14:paraId="3C540A3C" w14:textId="159695FC" w:rsidR="007418BD" w:rsidRPr="00DB4F03" w:rsidRDefault="007418BD" w:rsidP="007418BD">
      <w:pPr>
        <w:rPr>
          <w:rFonts w:eastAsiaTheme="minorEastAsia"/>
          <w:lang w:eastAsia="zh-CN"/>
        </w:rPr>
      </w:pPr>
      <w:r>
        <w:rPr>
          <w:rFonts w:eastAsiaTheme="minorEastAsia"/>
          <w:lang w:eastAsia="zh-CN"/>
        </w:rPr>
        <w:t xml:space="preserve">3 companies may need more investigation on including </w:t>
      </w:r>
      <w:r w:rsidRPr="00A75AE4">
        <w:rPr>
          <w:rFonts w:eastAsiaTheme="minorEastAsia"/>
          <w:i/>
          <w:iCs/>
          <w:lang w:val="en-US" w:eastAsia="zh-CN"/>
        </w:rPr>
        <w:t>SL-PHY-MAC-RLC-Config</w:t>
      </w:r>
      <w:r w:rsidRPr="00A75AE4">
        <w:rPr>
          <w:rFonts w:eastAsiaTheme="minorEastAsia"/>
          <w:lang w:val="en-US" w:eastAsia="zh-CN"/>
        </w:rPr>
        <w:t xml:space="preserve"> IE</w:t>
      </w:r>
      <w:r>
        <w:rPr>
          <w:rFonts w:eastAsiaTheme="minorEastAsia"/>
          <w:lang w:eastAsia="zh-CN"/>
        </w:rPr>
        <w:t xml:space="preserve">, and the admission result </w:t>
      </w:r>
      <w:r w:rsidR="00356210">
        <w:rPr>
          <w:rFonts w:eastAsiaTheme="minorEastAsia"/>
          <w:lang w:eastAsia="zh-CN"/>
        </w:rPr>
        <w:t xml:space="preserve">in gNB-DU needs further investigate as well. </w:t>
      </w:r>
    </w:p>
    <w:p w14:paraId="7F1964E1" w14:textId="440CBE34" w:rsidR="007418BD" w:rsidRDefault="007418BD" w:rsidP="007418BD">
      <w:pPr>
        <w:rPr>
          <w:rFonts w:eastAsiaTheme="minorEastAsia"/>
          <w:lang w:eastAsia="zh-CN"/>
        </w:rPr>
      </w:pPr>
      <w:r>
        <w:rPr>
          <w:rFonts w:eastAsiaTheme="minorEastAsia" w:hint="eastAsia"/>
          <w:lang w:eastAsia="zh-CN"/>
        </w:rPr>
        <w:t>T</w:t>
      </w:r>
      <w:r>
        <w:rPr>
          <w:rFonts w:eastAsiaTheme="minorEastAsia"/>
          <w:lang w:eastAsia="zh-CN"/>
        </w:rPr>
        <w:t xml:space="preserve">he moderator </w:t>
      </w:r>
      <w:r w:rsidR="00356210">
        <w:rPr>
          <w:rFonts w:eastAsiaTheme="minorEastAsia"/>
          <w:lang w:eastAsia="zh-CN"/>
        </w:rPr>
        <w:t>propose to list this issue as “</w:t>
      </w:r>
      <w:r w:rsidR="00356210" w:rsidRPr="00356210">
        <w:rPr>
          <w:rFonts w:eastAsiaTheme="minorEastAsia"/>
          <w:color w:val="0000FF"/>
          <w:lang w:eastAsia="zh-CN"/>
        </w:rPr>
        <w:t>to be continue…</w:t>
      </w:r>
      <w:r w:rsidR="00356210">
        <w:rPr>
          <w:rFonts w:eastAsiaTheme="minorEastAsia"/>
          <w:lang w:eastAsia="zh-CN"/>
        </w:rPr>
        <w:t>”</w:t>
      </w:r>
      <w:r>
        <w:rPr>
          <w:rFonts w:eastAsiaTheme="minorEastAsia"/>
          <w:lang w:eastAsia="zh-CN"/>
        </w:rPr>
        <w:t>:</w:t>
      </w:r>
    </w:p>
    <w:p w14:paraId="10814971" w14:textId="77777777" w:rsidR="007418BD" w:rsidRPr="00DB4F03" w:rsidRDefault="007418BD" w:rsidP="007418BD">
      <w:pPr>
        <w:rPr>
          <w:rFonts w:eastAsiaTheme="minorEastAsia"/>
          <w:lang w:eastAsia="zh-CN"/>
        </w:rPr>
      </w:pPr>
      <w:r w:rsidRPr="00DB4F03">
        <w:rPr>
          <w:rFonts w:eastAsiaTheme="minorEastAsia" w:hint="eastAsia"/>
          <w:lang w:eastAsia="zh-CN"/>
        </w:rPr>
        <w:t>-</w:t>
      </w:r>
      <w:r w:rsidRPr="00DB4F03">
        <w:rPr>
          <w:rFonts w:eastAsiaTheme="minorEastAsia"/>
          <w:lang w:eastAsia="zh-CN"/>
        </w:rPr>
        <w:t>--------</w:t>
      </w:r>
    </w:p>
    <w:p w14:paraId="48677351" w14:textId="77777777" w:rsidR="007418BD" w:rsidRDefault="007418BD">
      <w:pPr>
        <w:rPr>
          <w:rFonts w:eastAsiaTheme="minorEastAsia"/>
          <w:lang w:val="en-US" w:eastAsia="zh-CN"/>
        </w:rPr>
      </w:pPr>
    </w:p>
    <w:p w14:paraId="43BFC564" w14:textId="77777777" w:rsidR="007418BD" w:rsidRDefault="007418BD">
      <w:pPr>
        <w:rPr>
          <w:rFonts w:eastAsiaTheme="minorEastAsia"/>
          <w:lang w:val="en-US" w:eastAsia="zh-CN"/>
        </w:rPr>
      </w:pPr>
    </w:p>
    <w:p w14:paraId="5AEB8A00" w14:textId="77777777" w:rsidR="00F302D2" w:rsidRDefault="002875B2">
      <w:pPr>
        <w:pStyle w:val="afff"/>
        <w:numPr>
          <w:ilvl w:val="0"/>
          <w:numId w:val="16"/>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apping configuration at relay UE (LCID issue in Q8 of Phase I)</w:t>
      </w:r>
    </w:p>
    <w:p w14:paraId="5AEB8A01" w14:textId="77777777" w:rsidR="00F302D2" w:rsidRDefault="002875B2">
      <w:pPr>
        <w:rPr>
          <w:rFonts w:eastAsiaTheme="minorEastAsia"/>
          <w:lang w:val="en-US" w:eastAsia="zh-CN"/>
        </w:rPr>
      </w:pPr>
      <w:r>
        <w:rPr>
          <w:rFonts w:eastAsiaTheme="minorEastAsia" w:hint="eastAsia"/>
          <w:lang w:val="en-US" w:eastAsia="zh-CN"/>
        </w:rPr>
        <w:t>D</w:t>
      </w:r>
      <w:r>
        <w:rPr>
          <w:rFonts w:eastAsiaTheme="minorEastAsia"/>
          <w:lang w:val="en-US" w:eastAsia="zh-CN"/>
        </w:rPr>
        <w:t>uring phase-I discussion, majority companies believe this issue should wait for RAN2 progress first. However, the moderator is wondering if RAN2 can realize this issue since their design does not take the principle of CU-DU split (i.e., logical channel ID is assigned by gNB-DU, and it is unknown to gNB-CU) into account. To resolve issue, we either follow RAN2 signaling design to enhance our specification, or tell RAN2 the issue and ask them to change their spec. Since we only have one meeting left, “waiting” may not be a good approach for the sake of progress. So, the moderator gives the following two options:</w:t>
      </w:r>
    </w:p>
    <w:p w14:paraId="5AEB8A02" w14:textId="77777777" w:rsidR="00F302D2" w:rsidRDefault="002875B2">
      <w:pPr>
        <w:pStyle w:val="afff"/>
        <w:numPr>
          <w:ilvl w:val="1"/>
          <w:numId w:val="16"/>
        </w:numPr>
        <w:ind w:firstLineChars="0"/>
        <w:rPr>
          <w:rFonts w:eastAsiaTheme="minorEastAsia"/>
          <w:lang w:val="en-US" w:eastAsia="zh-CN"/>
        </w:rPr>
      </w:pPr>
      <w:r>
        <w:rPr>
          <w:rFonts w:eastAsiaTheme="minorEastAsia"/>
          <w:lang w:val="en-US" w:eastAsia="zh-CN"/>
        </w:rPr>
        <w:t>Option 1: follow RAN2 signaling design and enhance RAN3 spec.</w:t>
      </w:r>
    </w:p>
    <w:p w14:paraId="5AEB8A03" w14:textId="77777777" w:rsidR="00F302D2" w:rsidRDefault="002875B2">
      <w:pPr>
        <w:pStyle w:val="afff"/>
        <w:numPr>
          <w:ilvl w:val="1"/>
          <w:numId w:val="16"/>
        </w:numPr>
        <w:ind w:firstLineChars="0"/>
        <w:rPr>
          <w:rFonts w:eastAsiaTheme="minorEastAsia"/>
          <w:lang w:val="en-US" w:eastAsia="zh-CN"/>
        </w:rPr>
      </w:pPr>
      <w:r>
        <w:rPr>
          <w:rFonts w:eastAsiaTheme="minorEastAsia"/>
          <w:lang w:val="en-US" w:eastAsia="zh-CN"/>
        </w:rPr>
        <w:t xml:space="preserve">Option 2: send LS to RAN2 and ask RAN2 update their spec. </w:t>
      </w:r>
    </w:p>
    <w:p w14:paraId="5AEB8A04"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4: Which option is preferred to move this issue forward? </w:t>
      </w:r>
    </w:p>
    <w:tbl>
      <w:tblPr>
        <w:tblStyle w:val="aff2"/>
        <w:tblW w:w="0" w:type="auto"/>
        <w:tblLook w:val="04A0" w:firstRow="1" w:lastRow="0" w:firstColumn="1" w:lastColumn="0" w:noHBand="0" w:noVBand="1"/>
      </w:tblPr>
      <w:tblGrid>
        <w:gridCol w:w="1271"/>
        <w:gridCol w:w="1559"/>
        <w:gridCol w:w="6187"/>
      </w:tblGrid>
      <w:tr w:rsidR="00F302D2" w14:paraId="5AEB8A08" w14:textId="77777777">
        <w:tc>
          <w:tcPr>
            <w:tcW w:w="1271" w:type="dxa"/>
          </w:tcPr>
          <w:p w14:paraId="5AEB8A05"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A06" w14:textId="77777777" w:rsidR="00F302D2" w:rsidRDefault="002875B2">
            <w:pPr>
              <w:rPr>
                <w:rFonts w:eastAsiaTheme="minorEastAsia"/>
                <w:lang w:val="en-US" w:eastAsia="zh-CN"/>
              </w:rPr>
            </w:pPr>
            <w:r>
              <w:rPr>
                <w:rFonts w:eastAsiaTheme="minorEastAsia"/>
                <w:lang w:val="en-US" w:eastAsia="zh-CN"/>
              </w:rPr>
              <w:t>Option 1 or 2</w:t>
            </w:r>
          </w:p>
        </w:tc>
        <w:tc>
          <w:tcPr>
            <w:tcW w:w="6187" w:type="dxa"/>
          </w:tcPr>
          <w:p w14:paraId="5AEB8A07"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A0C" w14:textId="77777777">
        <w:tc>
          <w:tcPr>
            <w:tcW w:w="1271" w:type="dxa"/>
          </w:tcPr>
          <w:p w14:paraId="5AEB8A09" w14:textId="77777777" w:rsidR="00F302D2" w:rsidRDefault="002875B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AEB8A0A" w14:textId="77777777" w:rsidR="00F302D2" w:rsidRDefault="002875B2">
            <w:pPr>
              <w:rPr>
                <w:rFonts w:eastAsiaTheme="minorEastAsia"/>
                <w:lang w:val="en-US" w:eastAsia="zh-CN"/>
              </w:rPr>
            </w:pPr>
            <w:r>
              <w:rPr>
                <w:rFonts w:eastAsiaTheme="minorEastAsia"/>
                <w:lang w:val="en-US" w:eastAsia="zh-CN"/>
              </w:rPr>
              <w:t>Option 2</w:t>
            </w:r>
          </w:p>
        </w:tc>
        <w:tc>
          <w:tcPr>
            <w:tcW w:w="6187" w:type="dxa"/>
          </w:tcPr>
          <w:p w14:paraId="5AEB8A0B" w14:textId="77777777" w:rsidR="00F302D2" w:rsidRDefault="002875B2">
            <w:pPr>
              <w:rPr>
                <w:rFonts w:eastAsiaTheme="minorEastAsia"/>
                <w:lang w:val="en-US" w:eastAsia="zh-CN"/>
              </w:rPr>
            </w:pPr>
            <w:r>
              <w:rPr>
                <w:rFonts w:eastAsiaTheme="minorEastAsia"/>
                <w:lang w:val="en-US" w:eastAsia="zh-CN"/>
              </w:rPr>
              <w:t xml:space="preserve">Option 1 is also acceptable to us. </w:t>
            </w:r>
          </w:p>
        </w:tc>
      </w:tr>
      <w:tr w:rsidR="00F302D2" w14:paraId="5AEB8A10" w14:textId="77777777">
        <w:tc>
          <w:tcPr>
            <w:tcW w:w="1271" w:type="dxa"/>
          </w:tcPr>
          <w:p w14:paraId="5AEB8A0D" w14:textId="77777777" w:rsidR="00F302D2" w:rsidRDefault="002875B2">
            <w:pPr>
              <w:rPr>
                <w:rFonts w:eastAsiaTheme="minorEastAsia"/>
                <w:lang w:val="en-US" w:eastAsia="zh-CN"/>
              </w:rPr>
            </w:pPr>
            <w:r>
              <w:rPr>
                <w:rFonts w:eastAsiaTheme="minorEastAsia" w:hint="eastAsia"/>
                <w:lang w:val="en-US" w:eastAsia="zh-CN"/>
              </w:rPr>
              <w:t>ZTE</w:t>
            </w:r>
          </w:p>
        </w:tc>
        <w:tc>
          <w:tcPr>
            <w:tcW w:w="1559" w:type="dxa"/>
          </w:tcPr>
          <w:p w14:paraId="5AEB8A0E" w14:textId="77777777" w:rsidR="00F302D2" w:rsidRDefault="002875B2">
            <w:pPr>
              <w:rPr>
                <w:rFonts w:eastAsiaTheme="minorEastAsia"/>
                <w:lang w:val="en-US" w:eastAsia="zh-CN"/>
              </w:rPr>
            </w:pPr>
            <w:r>
              <w:rPr>
                <w:rFonts w:eastAsiaTheme="minorEastAsia" w:hint="eastAsia"/>
                <w:lang w:val="en-US" w:eastAsia="zh-CN"/>
              </w:rPr>
              <w:t>Option 2</w:t>
            </w:r>
          </w:p>
        </w:tc>
        <w:tc>
          <w:tcPr>
            <w:tcW w:w="6187" w:type="dxa"/>
          </w:tcPr>
          <w:p w14:paraId="5AEB8A0F" w14:textId="77777777" w:rsidR="00F302D2" w:rsidRDefault="002875B2">
            <w:pPr>
              <w:rPr>
                <w:rFonts w:eastAsiaTheme="minorEastAsia"/>
                <w:lang w:val="en-US" w:eastAsia="zh-CN"/>
              </w:rPr>
            </w:pPr>
            <w:r>
              <w:rPr>
                <w:rFonts w:eastAsiaTheme="minorEastAsia" w:hint="eastAsia"/>
                <w:lang w:val="en-US" w:eastAsia="zh-CN"/>
              </w:rPr>
              <w:t xml:space="preserve">It is hard for CU to know the LCID of both PC5 and Uu RLC channel and then configure the bearer mapping based on the LCID. It is suggested to send LS to RAN2 about this issue. On the other hand, it is suggested for RAN3 to discuss which ID is recommended to RAN2 for the bearer mapping configuration. </w:t>
            </w:r>
          </w:p>
        </w:tc>
      </w:tr>
      <w:tr w:rsidR="00F302D2" w14:paraId="5AEB8A14" w14:textId="77777777">
        <w:tc>
          <w:tcPr>
            <w:tcW w:w="1271" w:type="dxa"/>
          </w:tcPr>
          <w:p w14:paraId="5AEB8A11" w14:textId="77777777" w:rsidR="00F302D2" w:rsidRDefault="007F3A2B">
            <w:pPr>
              <w:rPr>
                <w:rFonts w:eastAsiaTheme="minorEastAsia"/>
                <w:lang w:val="en-US" w:eastAsia="zh-CN"/>
              </w:rPr>
            </w:pPr>
            <w:r>
              <w:rPr>
                <w:rFonts w:eastAsiaTheme="minorEastAsia" w:hint="eastAsia"/>
                <w:lang w:val="en-US" w:eastAsia="zh-CN"/>
              </w:rPr>
              <w:t>CATT</w:t>
            </w:r>
          </w:p>
        </w:tc>
        <w:tc>
          <w:tcPr>
            <w:tcW w:w="1559" w:type="dxa"/>
          </w:tcPr>
          <w:p w14:paraId="5AEB8A12" w14:textId="77777777" w:rsidR="00F302D2" w:rsidRDefault="007F3A2B">
            <w:pPr>
              <w:rPr>
                <w:rFonts w:eastAsiaTheme="minorEastAsia"/>
                <w:lang w:val="en-US" w:eastAsia="zh-CN"/>
              </w:rPr>
            </w:pPr>
            <w:r>
              <w:rPr>
                <w:rFonts w:eastAsiaTheme="minorEastAsia"/>
                <w:lang w:val="en-US" w:eastAsia="zh-CN"/>
              </w:rPr>
              <w:t>Option 2</w:t>
            </w:r>
          </w:p>
        </w:tc>
        <w:tc>
          <w:tcPr>
            <w:tcW w:w="6187" w:type="dxa"/>
          </w:tcPr>
          <w:p w14:paraId="5AEB8A13" w14:textId="77777777" w:rsidR="00F302D2" w:rsidRDefault="00FE29BD">
            <w:pPr>
              <w:rPr>
                <w:rFonts w:eastAsiaTheme="minorEastAsia"/>
                <w:lang w:val="en-US" w:eastAsia="zh-CN"/>
              </w:rPr>
            </w:pPr>
            <w:r>
              <w:rPr>
                <w:rFonts w:eastAsiaTheme="minorEastAsia"/>
                <w:lang w:val="en-US" w:eastAsia="zh-CN"/>
              </w:rPr>
              <w:t>U</w:t>
            </w:r>
            <w:r>
              <w:rPr>
                <w:rFonts w:eastAsiaTheme="minorEastAsia" w:hint="eastAsia"/>
                <w:lang w:val="en-US" w:eastAsia="zh-CN"/>
              </w:rPr>
              <w:t>pdate LCID to Uu RLC channel ID</w:t>
            </w:r>
          </w:p>
        </w:tc>
      </w:tr>
      <w:tr w:rsidR="0044596B" w14:paraId="5AEB8A18" w14:textId="77777777">
        <w:tc>
          <w:tcPr>
            <w:tcW w:w="1271" w:type="dxa"/>
          </w:tcPr>
          <w:p w14:paraId="5AEB8A15" w14:textId="1F5AF902" w:rsidR="0044596B" w:rsidRDefault="0044596B" w:rsidP="0044596B">
            <w:pPr>
              <w:rPr>
                <w:rFonts w:eastAsiaTheme="minorEastAsia"/>
                <w:lang w:val="en-US" w:eastAsia="zh-CN"/>
              </w:rPr>
            </w:pPr>
            <w:r>
              <w:rPr>
                <w:rFonts w:eastAsiaTheme="minorEastAsia"/>
                <w:lang w:val="en-US" w:eastAsia="zh-CN"/>
              </w:rPr>
              <w:lastRenderedPageBreak/>
              <w:t>Lenovo, Motorola Mobility</w:t>
            </w:r>
          </w:p>
        </w:tc>
        <w:tc>
          <w:tcPr>
            <w:tcW w:w="1559" w:type="dxa"/>
          </w:tcPr>
          <w:p w14:paraId="5AEB8A16" w14:textId="34DCAD01" w:rsidR="0044596B" w:rsidRDefault="0044596B" w:rsidP="0044596B">
            <w:pPr>
              <w:rPr>
                <w:rFonts w:eastAsiaTheme="minorEastAsia"/>
                <w:lang w:val="en-US" w:eastAsia="zh-CN"/>
              </w:rPr>
            </w:pPr>
            <w:r>
              <w:rPr>
                <w:rFonts w:eastAsiaTheme="minorEastAsia" w:hint="eastAsia"/>
                <w:lang w:val="en-US" w:eastAsia="zh-CN"/>
              </w:rPr>
              <w:t>Option 2</w:t>
            </w:r>
          </w:p>
        </w:tc>
        <w:tc>
          <w:tcPr>
            <w:tcW w:w="6187" w:type="dxa"/>
          </w:tcPr>
          <w:p w14:paraId="5AEB8A17" w14:textId="46F1032C" w:rsidR="0044596B" w:rsidRDefault="0044596B" w:rsidP="0044596B">
            <w:pPr>
              <w:rPr>
                <w:rFonts w:eastAsiaTheme="minorEastAsia"/>
                <w:lang w:val="en-US" w:eastAsia="zh-CN"/>
              </w:rPr>
            </w:pPr>
            <w:r>
              <w:rPr>
                <w:rFonts w:eastAsiaTheme="minorEastAsia"/>
                <w:lang w:val="en-US" w:eastAsia="zh-CN"/>
              </w:rPr>
              <w:t xml:space="preserve">Using RLC channel ID is simpler from technical point of view. </w:t>
            </w:r>
          </w:p>
        </w:tc>
      </w:tr>
      <w:tr w:rsidR="004403C0" w14:paraId="5AEB8A1C" w14:textId="77777777">
        <w:tc>
          <w:tcPr>
            <w:tcW w:w="1271" w:type="dxa"/>
          </w:tcPr>
          <w:p w14:paraId="5AEB8A19" w14:textId="66F196D7" w:rsidR="004403C0" w:rsidRDefault="004403C0" w:rsidP="004403C0">
            <w:pPr>
              <w:rPr>
                <w:rFonts w:eastAsiaTheme="minorEastAsia"/>
                <w:lang w:val="en-US" w:eastAsia="zh-CN"/>
              </w:rPr>
            </w:pPr>
            <w:r>
              <w:rPr>
                <w:rFonts w:eastAsiaTheme="minorEastAsia"/>
                <w:lang w:val="en-US" w:eastAsia="zh-CN"/>
              </w:rPr>
              <w:t>Huawei</w:t>
            </w:r>
          </w:p>
        </w:tc>
        <w:tc>
          <w:tcPr>
            <w:tcW w:w="1559" w:type="dxa"/>
          </w:tcPr>
          <w:p w14:paraId="5AEB8A1A" w14:textId="48C75771" w:rsidR="004403C0" w:rsidRDefault="004403C0" w:rsidP="004403C0">
            <w:pPr>
              <w:rPr>
                <w:rFonts w:eastAsiaTheme="minorEastAsia"/>
                <w:lang w:val="en-US" w:eastAsia="zh-CN"/>
              </w:rPr>
            </w:pPr>
            <w:r>
              <w:rPr>
                <w:rFonts w:eastAsiaTheme="minorEastAsia"/>
                <w:lang w:val="en-US" w:eastAsia="zh-CN"/>
              </w:rPr>
              <w:t>Option 2</w:t>
            </w:r>
          </w:p>
        </w:tc>
        <w:tc>
          <w:tcPr>
            <w:tcW w:w="6187" w:type="dxa"/>
          </w:tcPr>
          <w:p w14:paraId="5AEB8A1B" w14:textId="1A662861" w:rsidR="004403C0" w:rsidRDefault="004403C0" w:rsidP="004403C0">
            <w:pPr>
              <w:rPr>
                <w:rFonts w:eastAsiaTheme="minorEastAsia"/>
                <w:lang w:val="en-US" w:eastAsia="zh-CN"/>
              </w:rPr>
            </w:pPr>
            <w:r>
              <w:rPr>
                <w:rFonts w:eastAsiaTheme="minorEastAsia"/>
                <w:lang w:val="en-US" w:eastAsia="zh-CN"/>
              </w:rPr>
              <w:t>Wait for RAN2</w:t>
            </w:r>
          </w:p>
        </w:tc>
      </w:tr>
      <w:tr w:rsidR="0044596B" w14:paraId="5AEB8A20" w14:textId="77777777">
        <w:tc>
          <w:tcPr>
            <w:tcW w:w="1271" w:type="dxa"/>
          </w:tcPr>
          <w:p w14:paraId="5AEB8A1D" w14:textId="6DFB8828" w:rsidR="0044596B" w:rsidRDefault="00107529" w:rsidP="0044596B">
            <w:pPr>
              <w:rPr>
                <w:rFonts w:eastAsiaTheme="minorEastAsia"/>
                <w:lang w:val="en-US" w:eastAsia="zh-CN"/>
              </w:rPr>
            </w:pPr>
            <w:r>
              <w:rPr>
                <w:rFonts w:eastAsiaTheme="minorEastAsia"/>
                <w:lang w:val="en-US" w:eastAsia="zh-CN"/>
              </w:rPr>
              <w:t>E///</w:t>
            </w:r>
          </w:p>
        </w:tc>
        <w:tc>
          <w:tcPr>
            <w:tcW w:w="1559" w:type="dxa"/>
          </w:tcPr>
          <w:p w14:paraId="5AEB8A1E" w14:textId="5592FC17" w:rsidR="0044596B" w:rsidRDefault="007A136A" w:rsidP="0044596B">
            <w:pPr>
              <w:rPr>
                <w:rFonts w:eastAsiaTheme="minorEastAsia"/>
                <w:lang w:val="en-US" w:eastAsia="zh-CN"/>
              </w:rPr>
            </w:pPr>
            <w:r>
              <w:rPr>
                <w:rFonts w:eastAsiaTheme="minorEastAsia"/>
                <w:lang w:val="en-US" w:eastAsia="zh-CN"/>
              </w:rPr>
              <w:t>Neutral</w:t>
            </w:r>
          </w:p>
        </w:tc>
        <w:tc>
          <w:tcPr>
            <w:tcW w:w="6187" w:type="dxa"/>
          </w:tcPr>
          <w:p w14:paraId="5AEB8A1F" w14:textId="77777777" w:rsidR="0044596B" w:rsidRDefault="0044596B" w:rsidP="0044596B">
            <w:pPr>
              <w:rPr>
                <w:rFonts w:eastAsiaTheme="minorEastAsia"/>
                <w:lang w:val="en-US" w:eastAsia="zh-CN"/>
              </w:rPr>
            </w:pPr>
          </w:p>
        </w:tc>
      </w:tr>
      <w:tr w:rsidR="0044596B" w14:paraId="5AEB8A24" w14:textId="77777777">
        <w:tc>
          <w:tcPr>
            <w:tcW w:w="1271" w:type="dxa"/>
          </w:tcPr>
          <w:p w14:paraId="5AEB8A21" w14:textId="04155890" w:rsidR="0044596B" w:rsidRDefault="008C0483" w:rsidP="0044596B">
            <w:pPr>
              <w:rPr>
                <w:rFonts w:eastAsiaTheme="minorEastAsia"/>
                <w:lang w:val="en-US" w:eastAsia="zh-CN"/>
              </w:rPr>
            </w:pPr>
            <w:r>
              <w:rPr>
                <w:rFonts w:eastAsiaTheme="minorEastAsia"/>
                <w:lang w:val="en-US" w:eastAsia="zh-CN"/>
              </w:rPr>
              <w:t>Qualcomm</w:t>
            </w:r>
          </w:p>
        </w:tc>
        <w:tc>
          <w:tcPr>
            <w:tcW w:w="1559" w:type="dxa"/>
          </w:tcPr>
          <w:p w14:paraId="5AEB8A22" w14:textId="603A4AA0" w:rsidR="0044596B" w:rsidRDefault="00715E9C" w:rsidP="0044596B">
            <w:pPr>
              <w:rPr>
                <w:rFonts w:eastAsiaTheme="minorEastAsia"/>
                <w:lang w:val="en-US" w:eastAsia="zh-CN"/>
              </w:rPr>
            </w:pPr>
            <w:r>
              <w:rPr>
                <w:rFonts w:eastAsiaTheme="minorEastAsia"/>
                <w:lang w:val="en-US" w:eastAsia="zh-CN"/>
              </w:rPr>
              <w:t>Check with RAN2</w:t>
            </w:r>
          </w:p>
        </w:tc>
        <w:tc>
          <w:tcPr>
            <w:tcW w:w="6187" w:type="dxa"/>
          </w:tcPr>
          <w:p w14:paraId="5AEB8A23" w14:textId="0C8FDD31" w:rsidR="0044596B" w:rsidRDefault="00715E9C" w:rsidP="0044596B">
            <w:pPr>
              <w:rPr>
                <w:rFonts w:eastAsiaTheme="minorEastAsia"/>
                <w:lang w:val="en-US" w:eastAsia="zh-CN"/>
              </w:rPr>
            </w:pPr>
            <w:r>
              <w:rPr>
                <w:rFonts w:eastAsiaTheme="minorEastAsia"/>
                <w:lang w:val="en-US" w:eastAsia="zh-CN"/>
              </w:rPr>
              <w:t xml:space="preserve">We can send an LS describing the problem and request </w:t>
            </w:r>
            <w:r w:rsidR="00347A5E">
              <w:rPr>
                <w:rFonts w:eastAsiaTheme="minorEastAsia"/>
                <w:lang w:val="en-US" w:eastAsia="zh-CN"/>
              </w:rPr>
              <w:t>RAN2 to look into it. RAN2 should decide whether to use Option 2 or any other alternative solution.</w:t>
            </w:r>
          </w:p>
        </w:tc>
      </w:tr>
      <w:tr w:rsidR="0044596B" w14:paraId="5AEB8A28" w14:textId="77777777">
        <w:tc>
          <w:tcPr>
            <w:tcW w:w="1271" w:type="dxa"/>
          </w:tcPr>
          <w:p w14:paraId="5AEB8A25" w14:textId="77777777" w:rsidR="0044596B" w:rsidRDefault="0044596B" w:rsidP="0044596B">
            <w:pPr>
              <w:rPr>
                <w:rFonts w:eastAsiaTheme="minorEastAsia"/>
                <w:lang w:val="en-US" w:eastAsia="zh-CN"/>
              </w:rPr>
            </w:pPr>
          </w:p>
        </w:tc>
        <w:tc>
          <w:tcPr>
            <w:tcW w:w="1559" w:type="dxa"/>
          </w:tcPr>
          <w:p w14:paraId="5AEB8A26" w14:textId="77777777" w:rsidR="0044596B" w:rsidRDefault="0044596B" w:rsidP="0044596B">
            <w:pPr>
              <w:rPr>
                <w:rFonts w:eastAsiaTheme="minorEastAsia"/>
                <w:lang w:val="en-US" w:eastAsia="zh-CN"/>
              </w:rPr>
            </w:pPr>
          </w:p>
        </w:tc>
        <w:tc>
          <w:tcPr>
            <w:tcW w:w="6187" w:type="dxa"/>
          </w:tcPr>
          <w:p w14:paraId="5AEB8A27" w14:textId="77777777" w:rsidR="0044596B" w:rsidRDefault="0044596B" w:rsidP="0044596B">
            <w:pPr>
              <w:rPr>
                <w:rFonts w:eastAsiaTheme="minorEastAsia"/>
                <w:lang w:val="en-US" w:eastAsia="zh-CN"/>
              </w:rPr>
            </w:pPr>
          </w:p>
        </w:tc>
      </w:tr>
    </w:tbl>
    <w:p w14:paraId="5AEB8A29" w14:textId="77777777" w:rsidR="00F302D2" w:rsidRDefault="00F302D2">
      <w:pPr>
        <w:rPr>
          <w:rFonts w:eastAsiaTheme="minorEastAsia"/>
          <w:lang w:val="en-US" w:eastAsia="zh-CN"/>
        </w:rPr>
      </w:pPr>
    </w:p>
    <w:p w14:paraId="69B69FE6" w14:textId="77777777" w:rsidR="00D66B03" w:rsidRDefault="00D66B03" w:rsidP="00D66B03">
      <w:pPr>
        <w:rPr>
          <w:rFonts w:eastAsiaTheme="minorEastAsia"/>
          <w:lang w:eastAsia="zh-CN"/>
        </w:rPr>
      </w:pPr>
      <w:r>
        <w:rPr>
          <w:rFonts w:eastAsiaTheme="minorEastAsia" w:hint="eastAsia"/>
          <w:lang w:eastAsia="zh-CN"/>
        </w:rPr>
        <w:t>-</w:t>
      </w:r>
      <w:r>
        <w:rPr>
          <w:rFonts w:eastAsiaTheme="minorEastAsia"/>
          <w:lang w:eastAsia="zh-CN"/>
        </w:rPr>
        <w:t>--------</w:t>
      </w:r>
    </w:p>
    <w:p w14:paraId="1E2138E3" w14:textId="58E965FA" w:rsidR="00D66B03" w:rsidRPr="00DB4F03" w:rsidRDefault="00D66B03" w:rsidP="00D66B03">
      <w:pPr>
        <w:rPr>
          <w:rFonts w:eastAsiaTheme="minorEastAsia"/>
          <w:lang w:eastAsia="zh-CN"/>
        </w:rPr>
      </w:pPr>
      <w:r>
        <w:rPr>
          <w:rFonts w:eastAsiaTheme="minorEastAsia"/>
          <w:lang w:eastAsia="zh-CN"/>
        </w:rPr>
        <w:t xml:space="preserve">All companies agree to send LS to RAN2. </w:t>
      </w:r>
    </w:p>
    <w:p w14:paraId="7B901961" w14:textId="7DB81A07" w:rsidR="00D66B03" w:rsidRDefault="00D66B03" w:rsidP="00D66B03">
      <w:pPr>
        <w:rPr>
          <w:rFonts w:eastAsiaTheme="minorEastAsia"/>
          <w:lang w:eastAsia="zh-CN"/>
        </w:rPr>
      </w:pPr>
      <w:r>
        <w:rPr>
          <w:rFonts w:eastAsiaTheme="minorEastAsia" w:hint="eastAsia"/>
          <w:lang w:eastAsia="zh-CN"/>
        </w:rPr>
        <w:t>T</w:t>
      </w:r>
      <w:r>
        <w:rPr>
          <w:rFonts w:eastAsiaTheme="minorEastAsia"/>
          <w:lang w:eastAsia="zh-CN"/>
        </w:rPr>
        <w:t xml:space="preserve">he moderator will prepare the draft LS for checking. </w:t>
      </w:r>
    </w:p>
    <w:p w14:paraId="622A91ED" w14:textId="77777777" w:rsidR="00D66B03" w:rsidRPr="00DB4F03" w:rsidRDefault="00D66B03" w:rsidP="00D66B03">
      <w:pPr>
        <w:rPr>
          <w:rFonts w:eastAsiaTheme="minorEastAsia"/>
          <w:lang w:eastAsia="zh-CN"/>
        </w:rPr>
      </w:pPr>
      <w:r w:rsidRPr="00DB4F03">
        <w:rPr>
          <w:rFonts w:eastAsiaTheme="minorEastAsia" w:hint="eastAsia"/>
          <w:lang w:eastAsia="zh-CN"/>
        </w:rPr>
        <w:t>-</w:t>
      </w:r>
      <w:r w:rsidRPr="00DB4F03">
        <w:rPr>
          <w:rFonts w:eastAsiaTheme="minorEastAsia"/>
          <w:lang w:eastAsia="zh-CN"/>
        </w:rPr>
        <w:t>--------</w:t>
      </w:r>
    </w:p>
    <w:p w14:paraId="3127119D" w14:textId="77777777" w:rsidR="00D66B03" w:rsidRDefault="00D66B03">
      <w:pPr>
        <w:rPr>
          <w:rFonts w:eastAsiaTheme="minorEastAsia"/>
          <w:lang w:val="en-US" w:eastAsia="zh-CN"/>
        </w:rPr>
      </w:pPr>
    </w:p>
    <w:p w14:paraId="5AEB8A2A" w14:textId="77777777" w:rsidR="00F302D2" w:rsidRDefault="002875B2">
      <w:pPr>
        <w:pStyle w:val="afff"/>
        <w:numPr>
          <w:ilvl w:val="0"/>
          <w:numId w:val="16"/>
        </w:numPr>
        <w:ind w:firstLineChars="0"/>
        <w:rPr>
          <w:rFonts w:eastAsiaTheme="minorEastAsia"/>
          <w:lang w:val="en-US" w:eastAsia="zh-CN"/>
        </w:rPr>
      </w:pPr>
      <w:r>
        <w:rPr>
          <w:rFonts w:eastAsiaTheme="minorEastAsia"/>
          <w:lang w:val="en-US" w:eastAsia="zh-CN"/>
        </w:rPr>
        <w:t>TPs for TS38.401 &amp; TS38.473</w:t>
      </w:r>
    </w:p>
    <w:p w14:paraId="5AEB8A2B" w14:textId="77777777" w:rsidR="00F302D2" w:rsidRDefault="002875B2">
      <w:pPr>
        <w:pStyle w:val="afff"/>
        <w:ind w:left="360" w:firstLineChars="0" w:firstLine="0"/>
        <w:rPr>
          <w:rFonts w:eastAsiaTheme="minorEastAsia"/>
          <w:lang w:val="en-US" w:eastAsia="zh-CN"/>
        </w:rPr>
      </w:pPr>
      <w:r>
        <w:rPr>
          <w:rFonts w:eastAsiaTheme="minorEastAsia"/>
          <w:lang w:val="en-US" w:eastAsia="zh-CN"/>
        </w:rPr>
        <w:t xml:space="preserve">Both drafts will be submitted in </w:t>
      </w:r>
      <w:hyperlink r:id="rId11" w:history="1">
        <w:r>
          <w:rPr>
            <w:rStyle w:val="affb"/>
            <w:rFonts w:eastAsiaTheme="minorEastAsia"/>
            <w:lang w:val="en-US" w:eastAsia="zh-CN"/>
          </w:rPr>
          <w:t>https://www.3gpp.org/ftp/tsg_ran/WG3_Iu/TSGR3_114bis-e/Inbox/Drafts/CB%20%23%20SLRelay2_ControlPlane/Phase-2/TPs</w:t>
        </w:r>
      </w:hyperlink>
    </w:p>
    <w:p w14:paraId="5AEB8A2C" w14:textId="77777777" w:rsidR="00F302D2" w:rsidRDefault="002875B2">
      <w:pPr>
        <w:pStyle w:val="afff"/>
        <w:ind w:left="360" w:firstLineChars="0" w:firstLine="0"/>
        <w:rPr>
          <w:rFonts w:eastAsiaTheme="minorEastAsia"/>
          <w:lang w:val="en-US" w:eastAsia="zh-CN"/>
        </w:rPr>
      </w:pPr>
      <w:r>
        <w:rPr>
          <w:rFonts w:eastAsiaTheme="minorEastAsia"/>
          <w:lang w:val="en-US" w:eastAsia="zh-CN"/>
        </w:rPr>
        <w:t xml:space="preserve">The moderator suggests to make comments directly to them so that the owners for TPs can collects view directly and make the further modification. However, if companies need to use this SoD for comments provision, please provide them in below table. </w:t>
      </w:r>
    </w:p>
    <w:p w14:paraId="5AEB8A2D"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5: Any comments for draft TPs which cannot be directly provided to the files in above link? </w:t>
      </w:r>
    </w:p>
    <w:tbl>
      <w:tblPr>
        <w:tblStyle w:val="aff2"/>
        <w:tblW w:w="0" w:type="auto"/>
        <w:tblLook w:val="04A0" w:firstRow="1" w:lastRow="0" w:firstColumn="1" w:lastColumn="0" w:noHBand="0" w:noVBand="1"/>
      </w:tblPr>
      <w:tblGrid>
        <w:gridCol w:w="1270"/>
        <w:gridCol w:w="7747"/>
      </w:tblGrid>
      <w:tr w:rsidR="00F302D2" w14:paraId="5AEB8A30" w14:textId="77777777">
        <w:tc>
          <w:tcPr>
            <w:tcW w:w="1271" w:type="dxa"/>
          </w:tcPr>
          <w:p w14:paraId="5AEB8A2E"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68" w:type="dxa"/>
          </w:tcPr>
          <w:p w14:paraId="5AEB8A2F"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A33" w14:textId="77777777">
        <w:tc>
          <w:tcPr>
            <w:tcW w:w="1271" w:type="dxa"/>
          </w:tcPr>
          <w:p w14:paraId="5AEB8A31" w14:textId="77777777" w:rsidR="00F302D2" w:rsidRDefault="00F302D2">
            <w:pPr>
              <w:rPr>
                <w:rFonts w:eastAsiaTheme="minorEastAsia"/>
                <w:lang w:val="en-US" w:eastAsia="zh-CN"/>
              </w:rPr>
            </w:pPr>
          </w:p>
        </w:tc>
        <w:tc>
          <w:tcPr>
            <w:tcW w:w="7768" w:type="dxa"/>
          </w:tcPr>
          <w:p w14:paraId="5AEB8A32" w14:textId="77777777" w:rsidR="00F302D2" w:rsidRDefault="00F302D2">
            <w:pPr>
              <w:rPr>
                <w:rFonts w:eastAsiaTheme="minorEastAsia"/>
                <w:lang w:val="en-US" w:eastAsia="zh-CN"/>
              </w:rPr>
            </w:pPr>
          </w:p>
        </w:tc>
      </w:tr>
      <w:tr w:rsidR="00F302D2" w14:paraId="5AEB8A36" w14:textId="77777777">
        <w:tc>
          <w:tcPr>
            <w:tcW w:w="1271" w:type="dxa"/>
          </w:tcPr>
          <w:p w14:paraId="5AEB8A34" w14:textId="77777777" w:rsidR="00F302D2" w:rsidRDefault="00F302D2">
            <w:pPr>
              <w:rPr>
                <w:rFonts w:eastAsiaTheme="minorEastAsia"/>
                <w:lang w:val="en-US" w:eastAsia="zh-CN"/>
              </w:rPr>
            </w:pPr>
          </w:p>
        </w:tc>
        <w:tc>
          <w:tcPr>
            <w:tcW w:w="7768" w:type="dxa"/>
          </w:tcPr>
          <w:p w14:paraId="5AEB8A35" w14:textId="77777777" w:rsidR="00F302D2" w:rsidRDefault="00F302D2">
            <w:pPr>
              <w:rPr>
                <w:rFonts w:eastAsiaTheme="minorEastAsia"/>
                <w:lang w:val="en-US" w:eastAsia="zh-CN"/>
              </w:rPr>
            </w:pPr>
          </w:p>
        </w:tc>
      </w:tr>
      <w:tr w:rsidR="00F302D2" w14:paraId="5AEB8A39" w14:textId="77777777">
        <w:tc>
          <w:tcPr>
            <w:tcW w:w="1271" w:type="dxa"/>
          </w:tcPr>
          <w:p w14:paraId="5AEB8A37" w14:textId="77777777" w:rsidR="00F302D2" w:rsidRDefault="00F302D2">
            <w:pPr>
              <w:rPr>
                <w:rFonts w:eastAsiaTheme="minorEastAsia"/>
                <w:lang w:val="en-US" w:eastAsia="zh-CN"/>
              </w:rPr>
            </w:pPr>
          </w:p>
        </w:tc>
        <w:tc>
          <w:tcPr>
            <w:tcW w:w="7768" w:type="dxa"/>
          </w:tcPr>
          <w:p w14:paraId="5AEB8A38" w14:textId="77777777" w:rsidR="00F302D2" w:rsidRDefault="00F302D2">
            <w:pPr>
              <w:rPr>
                <w:rFonts w:eastAsiaTheme="minorEastAsia"/>
                <w:lang w:val="en-US" w:eastAsia="zh-CN"/>
              </w:rPr>
            </w:pPr>
          </w:p>
        </w:tc>
      </w:tr>
      <w:tr w:rsidR="00F302D2" w14:paraId="5AEB8A3C" w14:textId="77777777">
        <w:tc>
          <w:tcPr>
            <w:tcW w:w="1271" w:type="dxa"/>
          </w:tcPr>
          <w:p w14:paraId="5AEB8A3A" w14:textId="77777777" w:rsidR="00F302D2" w:rsidRDefault="00F302D2">
            <w:pPr>
              <w:rPr>
                <w:rFonts w:eastAsiaTheme="minorEastAsia"/>
                <w:lang w:val="en-US" w:eastAsia="zh-CN"/>
              </w:rPr>
            </w:pPr>
          </w:p>
        </w:tc>
        <w:tc>
          <w:tcPr>
            <w:tcW w:w="7768" w:type="dxa"/>
          </w:tcPr>
          <w:p w14:paraId="5AEB8A3B" w14:textId="77777777" w:rsidR="00F302D2" w:rsidRDefault="00F302D2">
            <w:pPr>
              <w:rPr>
                <w:rFonts w:eastAsiaTheme="minorEastAsia"/>
                <w:lang w:val="en-US" w:eastAsia="zh-CN"/>
              </w:rPr>
            </w:pPr>
          </w:p>
        </w:tc>
      </w:tr>
      <w:tr w:rsidR="00F302D2" w14:paraId="5AEB8A3F" w14:textId="77777777">
        <w:tc>
          <w:tcPr>
            <w:tcW w:w="1271" w:type="dxa"/>
          </w:tcPr>
          <w:p w14:paraId="5AEB8A3D" w14:textId="77777777" w:rsidR="00F302D2" w:rsidRDefault="00F302D2">
            <w:pPr>
              <w:rPr>
                <w:rFonts w:eastAsiaTheme="minorEastAsia"/>
                <w:lang w:val="en-US" w:eastAsia="zh-CN"/>
              </w:rPr>
            </w:pPr>
          </w:p>
        </w:tc>
        <w:tc>
          <w:tcPr>
            <w:tcW w:w="7768" w:type="dxa"/>
          </w:tcPr>
          <w:p w14:paraId="5AEB8A3E" w14:textId="77777777" w:rsidR="00F302D2" w:rsidRDefault="00F302D2">
            <w:pPr>
              <w:rPr>
                <w:rFonts w:eastAsiaTheme="minorEastAsia"/>
                <w:lang w:val="en-US" w:eastAsia="zh-CN"/>
              </w:rPr>
            </w:pPr>
          </w:p>
        </w:tc>
      </w:tr>
      <w:tr w:rsidR="00F302D2" w14:paraId="5AEB8A42" w14:textId="77777777">
        <w:tc>
          <w:tcPr>
            <w:tcW w:w="1271" w:type="dxa"/>
          </w:tcPr>
          <w:p w14:paraId="5AEB8A40" w14:textId="77777777" w:rsidR="00F302D2" w:rsidRDefault="00F302D2">
            <w:pPr>
              <w:rPr>
                <w:rFonts w:eastAsiaTheme="minorEastAsia"/>
                <w:lang w:val="en-US" w:eastAsia="zh-CN"/>
              </w:rPr>
            </w:pPr>
          </w:p>
        </w:tc>
        <w:tc>
          <w:tcPr>
            <w:tcW w:w="7768" w:type="dxa"/>
          </w:tcPr>
          <w:p w14:paraId="5AEB8A41" w14:textId="77777777" w:rsidR="00F302D2" w:rsidRDefault="00F302D2">
            <w:pPr>
              <w:rPr>
                <w:rFonts w:eastAsiaTheme="minorEastAsia"/>
                <w:lang w:val="en-US" w:eastAsia="zh-CN"/>
              </w:rPr>
            </w:pPr>
          </w:p>
        </w:tc>
      </w:tr>
      <w:tr w:rsidR="00F302D2" w14:paraId="5AEB8A45" w14:textId="77777777">
        <w:tc>
          <w:tcPr>
            <w:tcW w:w="1271" w:type="dxa"/>
          </w:tcPr>
          <w:p w14:paraId="5AEB8A43" w14:textId="77777777" w:rsidR="00F302D2" w:rsidRDefault="00F302D2">
            <w:pPr>
              <w:rPr>
                <w:rFonts w:eastAsiaTheme="minorEastAsia"/>
                <w:lang w:val="en-US" w:eastAsia="zh-CN"/>
              </w:rPr>
            </w:pPr>
          </w:p>
        </w:tc>
        <w:tc>
          <w:tcPr>
            <w:tcW w:w="7768" w:type="dxa"/>
          </w:tcPr>
          <w:p w14:paraId="5AEB8A44" w14:textId="77777777" w:rsidR="00F302D2" w:rsidRDefault="00F302D2">
            <w:pPr>
              <w:rPr>
                <w:rFonts w:eastAsiaTheme="minorEastAsia"/>
                <w:lang w:val="en-US" w:eastAsia="zh-CN"/>
              </w:rPr>
            </w:pPr>
          </w:p>
        </w:tc>
      </w:tr>
      <w:tr w:rsidR="00F302D2" w14:paraId="5AEB8A48" w14:textId="77777777">
        <w:tc>
          <w:tcPr>
            <w:tcW w:w="1271" w:type="dxa"/>
          </w:tcPr>
          <w:p w14:paraId="5AEB8A46" w14:textId="77777777" w:rsidR="00F302D2" w:rsidRDefault="00F302D2">
            <w:pPr>
              <w:rPr>
                <w:rFonts w:eastAsiaTheme="minorEastAsia"/>
                <w:lang w:val="en-US" w:eastAsia="zh-CN"/>
              </w:rPr>
            </w:pPr>
          </w:p>
        </w:tc>
        <w:tc>
          <w:tcPr>
            <w:tcW w:w="7768" w:type="dxa"/>
          </w:tcPr>
          <w:p w14:paraId="5AEB8A47" w14:textId="77777777" w:rsidR="00F302D2" w:rsidRDefault="00F302D2">
            <w:pPr>
              <w:rPr>
                <w:rFonts w:eastAsiaTheme="minorEastAsia"/>
                <w:lang w:val="en-US" w:eastAsia="zh-CN"/>
              </w:rPr>
            </w:pPr>
          </w:p>
        </w:tc>
      </w:tr>
    </w:tbl>
    <w:p w14:paraId="5AEB8A49" w14:textId="77777777" w:rsidR="00F302D2" w:rsidRDefault="00F302D2">
      <w:pPr>
        <w:pStyle w:val="afff"/>
        <w:ind w:left="360" w:firstLineChars="0" w:firstLine="0"/>
        <w:rPr>
          <w:rFonts w:eastAsiaTheme="minorEastAsia"/>
          <w:lang w:val="en-US" w:eastAsia="zh-CN"/>
        </w:rPr>
      </w:pPr>
    </w:p>
    <w:p w14:paraId="5AEB8A4A" w14:textId="77777777" w:rsidR="00F302D2" w:rsidRDefault="00F302D2">
      <w:pPr>
        <w:rPr>
          <w:rFonts w:eastAsiaTheme="minorEastAsia"/>
          <w:lang w:val="en-US" w:eastAsia="zh-CN"/>
        </w:rPr>
      </w:pPr>
    </w:p>
    <w:p w14:paraId="5AEB8A4B" w14:textId="77777777" w:rsidR="00F302D2" w:rsidRDefault="002875B2">
      <w:pPr>
        <w:pStyle w:val="1"/>
        <w:snapToGrid w:val="0"/>
        <w:spacing w:before="0" w:afterLines="50" w:after="120"/>
        <w:rPr>
          <w:rFonts w:cs="Arial"/>
          <w:lang w:eastAsia="zh-CN"/>
        </w:rPr>
      </w:pPr>
      <w:r>
        <w:rPr>
          <w:rFonts w:cs="Arial" w:hint="eastAsia"/>
          <w:lang w:eastAsia="zh-CN"/>
        </w:rPr>
        <w:lastRenderedPageBreak/>
        <w:t>F</w:t>
      </w:r>
      <w:r>
        <w:rPr>
          <w:rFonts w:cs="Arial"/>
          <w:lang w:eastAsia="zh-CN"/>
        </w:rPr>
        <w:t>or the Chairman’s Notes(Phase-I)</w:t>
      </w:r>
    </w:p>
    <w:p w14:paraId="5AEB8A4C" w14:textId="77777777" w:rsidR="00F302D2" w:rsidRDefault="002875B2">
      <w:pPr>
        <w:snapToGrid w:val="0"/>
        <w:spacing w:after="0"/>
        <w:rPr>
          <w:rFonts w:eastAsiaTheme="minorEastAsia"/>
          <w:color w:val="00B050"/>
          <w:lang w:val="en-US" w:eastAsia="zh-CN"/>
        </w:rPr>
      </w:pPr>
      <w:r>
        <w:rPr>
          <w:rFonts w:eastAsiaTheme="minorEastAsia"/>
          <w:b/>
          <w:color w:val="00B050"/>
          <w:lang w:val="en-US" w:eastAsia="zh-CN"/>
        </w:rPr>
        <w:t>Proposal 1</w:t>
      </w:r>
      <w:r>
        <w:rPr>
          <w:rFonts w:eastAsiaTheme="minorEastAsia"/>
          <w:color w:val="00B050"/>
          <w:lang w:val="en-US" w:eastAsia="zh-CN"/>
        </w:rPr>
        <w:t>: RAN3 agree the following:</w:t>
      </w:r>
    </w:p>
    <w:p w14:paraId="5AEB8A4D" w14:textId="77777777" w:rsidR="00F302D2" w:rsidRDefault="002875B2">
      <w:pPr>
        <w:pStyle w:val="afff"/>
        <w:numPr>
          <w:ilvl w:val="0"/>
          <w:numId w:val="15"/>
        </w:numPr>
        <w:spacing w:after="0"/>
        <w:ind w:firstLineChars="0"/>
        <w:rPr>
          <w:rFonts w:ascii="Times New Roman" w:eastAsiaTheme="minorEastAsia" w:hAnsi="Times New Roman"/>
          <w:color w:val="00B050"/>
          <w:sz w:val="20"/>
          <w:szCs w:val="20"/>
          <w:lang w:val="en-US" w:eastAsia="zh-CN"/>
        </w:rPr>
      </w:pPr>
      <w:r>
        <w:rPr>
          <w:rFonts w:ascii="Times New Roman" w:eastAsiaTheme="minorEastAsia" w:hAnsi="Times New Roman"/>
          <w:color w:val="00B050"/>
          <w:sz w:val="20"/>
          <w:szCs w:val="20"/>
          <w:lang w:val="en-US" w:eastAsia="zh-CN"/>
        </w:rPr>
        <w:t>From protocol stack point of view, the termination point of Uu adaptation layer is located at gNB-DU</w:t>
      </w:r>
    </w:p>
    <w:p w14:paraId="5AEB8A4E" w14:textId="77777777" w:rsidR="00F302D2" w:rsidRDefault="002875B2">
      <w:pPr>
        <w:pStyle w:val="afff"/>
        <w:numPr>
          <w:ilvl w:val="0"/>
          <w:numId w:val="15"/>
        </w:numPr>
        <w:spacing w:after="0"/>
        <w:ind w:firstLineChars="0"/>
        <w:rPr>
          <w:rFonts w:ascii="Times New Roman" w:eastAsiaTheme="minorEastAsia" w:hAnsi="Times New Roman"/>
          <w:color w:val="00B050"/>
          <w:sz w:val="20"/>
          <w:szCs w:val="20"/>
          <w:lang w:val="en-US" w:eastAsia="zh-CN"/>
        </w:rPr>
      </w:pPr>
      <w:r>
        <w:rPr>
          <w:rFonts w:ascii="Times New Roman" w:eastAsiaTheme="minorEastAsia" w:hAnsi="Times New Roman" w:hint="eastAsia"/>
          <w:color w:val="00B050"/>
          <w:sz w:val="20"/>
          <w:szCs w:val="20"/>
          <w:lang w:val="en-US" w:eastAsia="zh-CN"/>
        </w:rPr>
        <w:t>g</w:t>
      </w:r>
      <w:r>
        <w:rPr>
          <w:rFonts w:ascii="Times New Roman" w:eastAsiaTheme="minorEastAsia" w:hAnsi="Times New Roman"/>
          <w:color w:val="00B050"/>
          <w:sz w:val="20"/>
          <w:szCs w:val="20"/>
          <w:lang w:val="en-US" w:eastAsia="zh-CN"/>
        </w:rPr>
        <w:t xml:space="preserve">NB-CU is responsible for the allocation of local ID of remote UE </w:t>
      </w:r>
    </w:p>
    <w:p w14:paraId="5AEB8A4F" w14:textId="77777777" w:rsidR="00F302D2" w:rsidRDefault="002875B2">
      <w:pPr>
        <w:pStyle w:val="afff"/>
        <w:numPr>
          <w:ilvl w:val="0"/>
          <w:numId w:val="15"/>
        </w:numPr>
        <w:spacing w:after="0"/>
        <w:ind w:firstLineChars="0"/>
        <w:rPr>
          <w:rFonts w:ascii="Times New Roman" w:eastAsiaTheme="minorEastAsia" w:hAnsi="Times New Roman"/>
          <w:color w:val="00B050"/>
          <w:sz w:val="20"/>
          <w:szCs w:val="20"/>
          <w:lang w:val="en-US" w:eastAsia="zh-CN"/>
        </w:rPr>
      </w:pPr>
      <w:r>
        <w:rPr>
          <w:rFonts w:ascii="Times New Roman" w:eastAsiaTheme="minorEastAsia" w:hAnsi="Times New Roman"/>
          <w:color w:val="00B050"/>
          <w:sz w:val="20"/>
          <w:szCs w:val="20"/>
          <w:lang w:val="en-US" w:eastAsia="zh-CN"/>
        </w:rPr>
        <w:t>Over F1, the remote UE is configured via the UE-associated F1AP messages for itself</w:t>
      </w:r>
    </w:p>
    <w:p w14:paraId="5AEB8A50" w14:textId="77777777" w:rsidR="00F302D2" w:rsidRDefault="00F302D2">
      <w:pPr>
        <w:rPr>
          <w:rFonts w:eastAsia="宋体"/>
          <w:color w:val="00B050"/>
          <w:lang w:val="en-US" w:eastAsia="zh-CN"/>
        </w:rPr>
      </w:pPr>
    </w:p>
    <w:p w14:paraId="5AEB8A51" w14:textId="77777777" w:rsidR="00F302D2" w:rsidRDefault="002875B2">
      <w:pPr>
        <w:snapToGrid w:val="0"/>
        <w:spacing w:after="0"/>
        <w:rPr>
          <w:rFonts w:eastAsiaTheme="minorEastAsia"/>
          <w:color w:val="00B050"/>
          <w:lang w:val="en-US" w:eastAsia="zh-CN"/>
        </w:rPr>
      </w:pPr>
      <w:r>
        <w:rPr>
          <w:rFonts w:eastAsiaTheme="minorEastAsia"/>
          <w:b/>
          <w:color w:val="00B050"/>
          <w:lang w:val="en-US" w:eastAsia="zh-CN"/>
        </w:rPr>
        <w:t>Proposal 2</w:t>
      </w:r>
      <w:r>
        <w:rPr>
          <w:rFonts w:eastAsiaTheme="minorEastAsia"/>
          <w:color w:val="00B050"/>
          <w:lang w:val="en-US" w:eastAsia="zh-CN"/>
        </w:rPr>
        <w:t>: RAN3 agrees the following:</w:t>
      </w:r>
    </w:p>
    <w:p w14:paraId="5AEB8A52"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highlight w:val="yellow"/>
          <w:lang w:val="en-US" w:eastAsia="zh-CN"/>
        </w:rPr>
        <w:t>WA</w:t>
      </w:r>
      <w:r>
        <w:rPr>
          <w:rFonts w:ascii="Times New Roman" w:eastAsiaTheme="minorEastAsia" w:hAnsi="Times New Roman"/>
          <w:color w:val="00B050"/>
          <w:lang w:val="en-US" w:eastAsia="zh-CN"/>
        </w:rPr>
        <w:t xml:space="preserve">: the gNB-DU can include the gNB-DU F1AP UE ID of relay UE in the INITIAL UL RRC MESSAGE during the initial access of remote UE </w:t>
      </w:r>
    </w:p>
    <w:p w14:paraId="5AEB8A53"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 xml:space="preserve">The gNB-DU can include the local ID of remote UE in the INITIAL UL RRC MESSAGE during the initial access of remote UE </w:t>
      </w:r>
    </w:p>
    <w:p w14:paraId="5AEB8A54"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highlight w:val="yellow"/>
          <w:lang w:val="en-US" w:eastAsia="zh-CN"/>
        </w:rPr>
        <w:t>WA</w:t>
      </w:r>
      <w:r>
        <w:rPr>
          <w:rFonts w:ascii="Times New Roman" w:eastAsiaTheme="minorEastAsia" w:hAnsi="Times New Roman"/>
          <w:color w:val="00B050"/>
          <w:lang w:val="en-US" w:eastAsia="zh-CN"/>
        </w:rPr>
        <w:t xml:space="preserve">: the local ID of remote UE can be notified to gNB-DU before initial access of remote UE </w:t>
      </w:r>
    </w:p>
    <w:p w14:paraId="5AEB8A55"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The gNB-CU should send the updated local ID of remote UE to gNB-DU after initial access of remote UE</w:t>
      </w:r>
    </w:p>
    <w:p w14:paraId="5AEB8A56" w14:textId="77777777" w:rsidR="00F302D2" w:rsidRDefault="00F302D2">
      <w:pPr>
        <w:rPr>
          <w:rFonts w:eastAsia="宋体"/>
          <w:color w:val="00B050"/>
          <w:lang w:val="en-US" w:eastAsia="zh-CN"/>
        </w:rPr>
      </w:pPr>
    </w:p>
    <w:p w14:paraId="5AEB8A57" w14:textId="77777777" w:rsidR="00F302D2" w:rsidRDefault="002875B2">
      <w:pPr>
        <w:snapToGrid w:val="0"/>
        <w:spacing w:after="0"/>
        <w:rPr>
          <w:rFonts w:eastAsiaTheme="minorEastAsia"/>
          <w:color w:val="00B050"/>
          <w:lang w:val="en-US" w:eastAsia="zh-CN"/>
        </w:rPr>
      </w:pPr>
      <w:r>
        <w:rPr>
          <w:rFonts w:eastAsiaTheme="minorEastAsia"/>
          <w:b/>
          <w:color w:val="00B050"/>
          <w:lang w:val="en-US" w:eastAsia="zh-CN"/>
        </w:rPr>
        <w:t>Proposal 3</w:t>
      </w:r>
      <w:r>
        <w:rPr>
          <w:rFonts w:eastAsiaTheme="minorEastAsia"/>
          <w:color w:val="00B050"/>
          <w:lang w:val="en-US" w:eastAsia="zh-CN"/>
        </w:rPr>
        <w:t>: The stage-2 TP can include the new flow charts for RRC establishment/reestablishment/resume for sidelink relay by considering the following aspects:</w:t>
      </w:r>
    </w:p>
    <w:p w14:paraId="5AEB8A58" w14:textId="77777777" w:rsidR="00F302D2" w:rsidRDefault="002875B2">
      <w:pPr>
        <w:pStyle w:val="afff"/>
        <w:numPr>
          <w:ilvl w:val="1"/>
          <w:numId w:val="18"/>
        </w:numPr>
        <w:spacing w:after="0"/>
        <w:ind w:firstLineChars="0"/>
        <w:rPr>
          <w:rFonts w:ascii="Times New Roman" w:eastAsiaTheme="minorEastAsia" w:hAnsi="Times New Roman"/>
          <w:color w:val="00B050"/>
          <w:sz w:val="20"/>
          <w:szCs w:val="20"/>
          <w:lang w:eastAsia="zh-CN"/>
        </w:rPr>
      </w:pPr>
      <w:r>
        <w:rPr>
          <w:rFonts w:ascii="Times New Roman" w:eastAsiaTheme="minorEastAsia" w:hAnsi="Times New Roman"/>
          <w:color w:val="00B050"/>
          <w:sz w:val="20"/>
          <w:szCs w:val="20"/>
          <w:lang w:eastAsia="zh-CN"/>
        </w:rPr>
        <w:t xml:space="preserve">Local ID allocation for remote UE via SUI of relay UE </w:t>
      </w:r>
    </w:p>
    <w:p w14:paraId="5AEB8A59" w14:textId="77777777" w:rsidR="00F302D2" w:rsidRDefault="002875B2">
      <w:pPr>
        <w:pStyle w:val="afff"/>
        <w:numPr>
          <w:ilvl w:val="1"/>
          <w:numId w:val="18"/>
        </w:numPr>
        <w:spacing w:after="0"/>
        <w:ind w:firstLineChars="0"/>
        <w:rPr>
          <w:rFonts w:ascii="Times New Roman" w:eastAsiaTheme="minorEastAsia" w:hAnsi="Times New Roman"/>
          <w:color w:val="00B050"/>
          <w:sz w:val="20"/>
          <w:szCs w:val="20"/>
          <w:lang w:eastAsia="zh-CN"/>
        </w:rPr>
      </w:pPr>
      <w:r>
        <w:rPr>
          <w:rFonts w:ascii="Times New Roman" w:eastAsiaTheme="minorEastAsia" w:hAnsi="Times New Roman"/>
          <w:color w:val="00B050"/>
          <w:sz w:val="20"/>
          <w:szCs w:val="20"/>
          <w:lang w:eastAsia="zh-CN"/>
        </w:rPr>
        <w:t>Configuration of relay UE Uu RLC CH for relaying remote UE’s SRB message before remote UE initial access</w:t>
      </w:r>
    </w:p>
    <w:p w14:paraId="5AEB8A5A" w14:textId="77777777" w:rsidR="00F302D2" w:rsidRDefault="002875B2">
      <w:pPr>
        <w:pStyle w:val="afff"/>
        <w:numPr>
          <w:ilvl w:val="1"/>
          <w:numId w:val="18"/>
        </w:numPr>
        <w:spacing w:after="0"/>
        <w:ind w:firstLineChars="0"/>
        <w:rPr>
          <w:rFonts w:ascii="Times New Roman" w:eastAsiaTheme="minorEastAsia" w:hAnsi="Times New Roman"/>
          <w:color w:val="00B050"/>
          <w:sz w:val="20"/>
          <w:szCs w:val="20"/>
          <w:lang w:eastAsia="zh-CN"/>
        </w:rPr>
      </w:pPr>
      <w:r>
        <w:rPr>
          <w:rFonts w:ascii="Times New Roman" w:eastAsiaTheme="minorEastAsia" w:hAnsi="Times New Roman" w:hint="eastAsia"/>
          <w:color w:val="00B050"/>
          <w:sz w:val="20"/>
          <w:szCs w:val="20"/>
          <w:lang w:eastAsia="zh-CN"/>
        </w:rPr>
        <w:t>I</w:t>
      </w:r>
      <w:r>
        <w:rPr>
          <w:rFonts w:ascii="Times New Roman" w:eastAsiaTheme="minorEastAsia" w:hAnsi="Times New Roman"/>
          <w:color w:val="00B050"/>
          <w:sz w:val="20"/>
          <w:szCs w:val="20"/>
          <w:lang w:eastAsia="zh-CN"/>
        </w:rPr>
        <w:t xml:space="preserve">NITIAL UL RRC MESSAGE &amp; DL RRC MESSAGE enhancement (if any, related to Open issue 4) </w:t>
      </w:r>
    </w:p>
    <w:p w14:paraId="5AEB8A5B" w14:textId="77777777" w:rsidR="00F302D2" w:rsidRDefault="002875B2">
      <w:pPr>
        <w:pStyle w:val="afff"/>
        <w:numPr>
          <w:ilvl w:val="1"/>
          <w:numId w:val="18"/>
        </w:numPr>
        <w:spacing w:after="0"/>
        <w:ind w:firstLineChars="0"/>
        <w:rPr>
          <w:rFonts w:ascii="Times New Roman" w:eastAsiaTheme="minorEastAsia" w:hAnsi="Times New Roman"/>
          <w:color w:val="00B050"/>
          <w:sz w:val="20"/>
          <w:szCs w:val="20"/>
          <w:lang w:eastAsia="zh-CN"/>
        </w:rPr>
      </w:pPr>
      <w:r>
        <w:rPr>
          <w:rFonts w:ascii="Times New Roman" w:eastAsiaTheme="minorEastAsia" w:hAnsi="Times New Roman"/>
          <w:color w:val="00B050"/>
          <w:sz w:val="20"/>
          <w:szCs w:val="20"/>
          <w:lang w:eastAsia="zh-CN"/>
        </w:rPr>
        <w:t xml:space="preserve">Remote UE context setup, including PC5 RLC channel related configuration, mapping configuration </w:t>
      </w:r>
    </w:p>
    <w:p w14:paraId="5AEB8A5C" w14:textId="77777777" w:rsidR="00F302D2" w:rsidRDefault="002875B2">
      <w:pPr>
        <w:pStyle w:val="afff"/>
        <w:numPr>
          <w:ilvl w:val="1"/>
          <w:numId w:val="18"/>
        </w:numPr>
        <w:spacing w:after="0"/>
        <w:ind w:firstLineChars="0"/>
        <w:rPr>
          <w:rFonts w:ascii="Times New Roman" w:eastAsiaTheme="minorEastAsia" w:hAnsi="Times New Roman"/>
          <w:color w:val="00B050"/>
          <w:sz w:val="20"/>
          <w:szCs w:val="20"/>
          <w:lang w:eastAsia="zh-CN"/>
        </w:rPr>
      </w:pPr>
      <w:r>
        <w:rPr>
          <w:rFonts w:ascii="Times New Roman" w:eastAsiaTheme="minorEastAsia" w:hAnsi="Times New Roman"/>
          <w:color w:val="00B050"/>
          <w:sz w:val="20"/>
          <w:szCs w:val="20"/>
          <w:lang w:eastAsia="zh-CN"/>
        </w:rPr>
        <w:t xml:space="preserve">Relay UE context modification, including Uu/PC5 RLC channel related configuration  </w:t>
      </w:r>
    </w:p>
    <w:p w14:paraId="5AEB8A5D" w14:textId="77777777" w:rsidR="00F302D2" w:rsidRDefault="002875B2">
      <w:pPr>
        <w:rPr>
          <w:rFonts w:eastAsiaTheme="minorEastAsia"/>
          <w:color w:val="00B050"/>
          <w:lang w:eastAsia="zh-CN"/>
        </w:rPr>
      </w:pPr>
      <w:r>
        <w:rPr>
          <w:rFonts w:eastAsiaTheme="minorEastAsia"/>
          <w:color w:val="00B050"/>
          <w:lang w:eastAsia="zh-CN"/>
        </w:rPr>
        <w:t xml:space="preserve">Note: the details can be addressed in phase 2 discussion </w:t>
      </w:r>
    </w:p>
    <w:p w14:paraId="5AEB8A5E" w14:textId="77777777" w:rsidR="00F302D2" w:rsidRDefault="00F302D2">
      <w:pPr>
        <w:rPr>
          <w:rFonts w:eastAsia="宋体"/>
          <w:color w:val="00B050"/>
          <w:lang w:eastAsia="zh-CN"/>
        </w:rPr>
      </w:pPr>
    </w:p>
    <w:p w14:paraId="5AEB8A5F" w14:textId="77777777" w:rsidR="00F302D2" w:rsidRDefault="002875B2">
      <w:pPr>
        <w:snapToGrid w:val="0"/>
        <w:spacing w:after="0"/>
        <w:rPr>
          <w:rFonts w:eastAsia="宋体"/>
          <w:color w:val="00B050"/>
          <w:lang w:eastAsia="zh-CN"/>
        </w:rPr>
      </w:pPr>
      <w:r>
        <w:rPr>
          <w:rFonts w:eastAsiaTheme="minorEastAsia"/>
          <w:b/>
          <w:color w:val="00B050"/>
          <w:lang w:val="en-US" w:eastAsia="zh-CN"/>
        </w:rPr>
        <w:t>Proposal 4</w:t>
      </w:r>
      <w:r>
        <w:rPr>
          <w:rFonts w:eastAsia="宋体"/>
          <w:color w:val="00B050"/>
          <w:lang w:eastAsia="zh-CN"/>
        </w:rPr>
        <w:t xml:space="preserve">: the UE context management procedures should be enhanced to include the Uu RLC channel and PC5 RLC channel related information, i.e.,  </w:t>
      </w:r>
    </w:p>
    <w:p w14:paraId="5AEB8A60"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SETUP REQUEST message: Uu RLC channel to be setup list (for relay UE), PC5 RLC channel to be setup list (for relay UE and remote UE)</w:t>
      </w:r>
    </w:p>
    <w:p w14:paraId="5AEB8A61"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14:paraId="5AEB8A62"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MODIFICATION REQUEST message: Uu RLC channel to be setup/modified/release list (for relay UE), PC5 RLC channel to be setup/modified/release list (for relay UE and remote UE)</w:t>
      </w:r>
    </w:p>
    <w:p w14:paraId="5AEB8A63"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5AEB8A64"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MODIFICATION REQUIRED message: Uu RLC channel required to be modified/release list (for relay UE), PC5 RLC channel required to be modified/release list (for relay UE and remote UE)</w:t>
      </w:r>
    </w:p>
    <w:p w14:paraId="5AEB8A65" w14:textId="77777777" w:rsidR="00F302D2" w:rsidRDefault="002875B2">
      <w:pPr>
        <w:numPr>
          <w:ilvl w:val="0"/>
          <w:numId w:val="19"/>
        </w:numPr>
        <w:snapToGrid w:val="0"/>
        <w:spacing w:after="0"/>
        <w:rPr>
          <w:rFonts w:eastAsia="宋体"/>
          <w:color w:val="00B050"/>
          <w:lang w:eastAsia="zh-CN"/>
        </w:rPr>
      </w:pPr>
      <w:r>
        <w:rPr>
          <w:rFonts w:eastAsia="宋体"/>
          <w:color w:val="00B050"/>
          <w:lang w:eastAsia="zh-CN"/>
        </w:rPr>
        <w:t>UE CONTEXT MODIFICATION CONFIRM message: Uu RLC channel modified list (for relay UE), PC5 RLC channel modified list (for relay UE and remote UE)</w:t>
      </w:r>
      <w:r>
        <w:rPr>
          <w:rFonts w:eastAsiaTheme="minorEastAsia"/>
          <w:color w:val="00B050"/>
          <w:lang w:eastAsia="zh-CN"/>
        </w:rPr>
        <w:t xml:space="preserve"> </w:t>
      </w:r>
    </w:p>
    <w:p w14:paraId="5AEB8A66" w14:textId="77777777" w:rsidR="00F302D2" w:rsidRDefault="00F302D2">
      <w:pPr>
        <w:rPr>
          <w:rFonts w:eastAsia="宋体"/>
          <w:color w:val="00B050"/>
          <w:lang w:eastAsia="zh-CN"/>
        </w:rPr>
      </w:pPr>
    </w:p>
    <w:p w14:paraId="5AEB8A67" w14:textId="77777777" w:rsidR="00F302D2" w:rsidRDefault="002875B2">
      <w:pPr>
        <w:snapToGrid w:val="0"/>
        <w:spacing w:after="0"/>
        <w:rPr>
          <w:rFonts w:eastAsiaTheme="minorEastAsia"/>
          <w:color w:val="00B050"/>
          <w:lang w:val="en-US" w:eastAsia="zh-CN"/>
        </w:rPr>
      </w:pPr>
      <w:r>
        <w:rPr>
          <w:rFonts w:eastAsiaTheme="minorEastAsia"/>
          <w:b/>
          <w:color w:val="00B050"/>
          <w:lang w:val="en-US" w:eastAsia="zh-CN"/>
        </w:rPr>
        <w:t>Proposal 5</w:t>
      </w:r>
      <w:r>
        <w:rPr>
          <w:rFonts w:eastAsia="宋体"/>
          <w:color w:val="00B050"/>
          <w:lang w:eastAsia="zh-CN"/>
        </w:rPr>
        <w:t>: the additional information, e.g., QoS profile info (e.g., 5QI, priority, PDB, PER, etc), RLC mode, and control plane traffic type (</w:t>
      </w:r>
      <w:r>
        <w:rPr>
          <w:rFonts w:eastAsia="宋体"/>
          <w:color w:val="00B050"/>
          <w:highlight w:val="yellow"/>
          <w:lang w:eastAsia="zh-CN"/>
        </w:rPr>
        <w:t>FFS:</w:t>
      </w:r>
      <w:r>
        <w:rPr>
          <w:rFonts w:eastAsia="宋体"/>
          <w:color w:val="00B050"/>
          <w:lang w:eastAsia="zh-CN"/>
        </w:rPr>
        <w:t xml:space="preserve"> SRB ID vs. priority), can be included when configuring PC5/Uu RLC CH from gNB-CU to gNB-DU.</w:t>
      </w:r>
      <w:r>
        <w:rPr>
          <w:rFonts w:eastAsiaTheme="minorEastAsia"/>
          <w:color w:val="00B050"/>
          <w:lang w:val="en-US" w:eastAsia="zh-CN"/>
        </w:rPr>
        <w:t xml:space="preserve">  </w:t>
      </w:r>
    </w:p>
    <w:p w14:paraId="5AEB8A68" w14:textId="77777777" w:rsidR="00F302D2" w:rsidRDefault="00F302D2">
      <w:pPr>
        <w:rPr>
          <w:rFonts w:eastAsia="宋体"/>
          <w:color w:val="00B050"/>
          <w:lang w:val="en-US" w:eastAsia="zh-CN"/>
        </w:rPr>
      </w:pPr>
    </w:p>
    <w:p w14:paraId="5AEB8A69" w14:textId="77777777" w:rsidR="00F302D2" w:rsidRDefault="002875B2">
      <w:pPr>
        <w:snapToGrid w:val="0"/>
        <w:spacing w:after="0"/>
        <w:rPr>
          <w:rFonts w:eastAsiaTheme="minorEastAsia"/>
          <w:color w:val="00B050"/>
          <w:lang w:val="en-US" w:eastAsia="zh-CN"/>
        </w:rPr>
      </w:pPr>
      <w:r>
        <w:rPr>
          <w:rFonts w:eastAsiaTheme="minorEastAsia"/>
          <w:b/>
          <w:color w:val="00B050"/>
          <w:lang w:val="en-US" w:eastAsia="zh-CN"/>
        </w:rPr>
        <w:t>Proposal 6</w:t>
      </w:r>
      <w:r>
        <w:rPr>
          <w:rFonts w:eastAsia="宋体"/>
          <w:color w:val="00B050"/>
          <w:lang w:eastAsia="zh-CN"/>
        </w:rPr>
        <w:t>:</w:t>
      </w:r>
      <w:r>
        <w:rPr>
          <w:rFonts w:eastAsiaTheme="minorEastAsia"/>
          <w:color w:val="00B050"/>
          <w:lang w:val="en-US" w:eastAsia="zh-CN"/>
        </w:rPr>
        <w:t xml:space="preserve"> RAN3 agrees the following:</w:t>
      </w:r>
    </w:p>
    <w:p w14:paraId="5AEB8A6A"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 xml:space="preserve">gNB-CU determines the mapping configuration </w:t>
      </w:r>
    </w:p>
    <w:p w14:paraId="5AEB8A6B"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F1AP message(s) are used to configure the mapping between DRB/SRB and Uu RLC Channel at the gNB-DU side</w:t>
      </w:r>
    </w:p>
    <w:p w14:paraId="5AEB8A6C"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lastRenderedPageBreak/>
        <w:t xml:space="preserve">the UE associated F1AP message(s) of remote UE are used to configure the mapping between DRB/SRB and Uu RLC Channel at the gNB-DU </w:t>
      </w:r>
    </w:p>
    <w:p w14:paraId="5AEB8A6D"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 xml:space="preserve">the mapping between DRB and Uu RLC Channel is configured at the granularity of GTP-U tunnel. </w:t>
      </w:r>
      <w:r>
        <w:rPr>
          <w:rFonts w:eastAsiaTheme="minorEastAsia"/>
          <w:color w:val="00B050"/>
          <w:lang w:val="en-US" w:eastAsia="zh-CN"/>
        </w:rPr>
        <w:t xml:space="preserve"> </w:t>
      </w:r>
    </w:p>
    <w:p w14:paraId="5AEB8A6E" w14:textId="77777777" w:rsidR="00F302D2" w:rsidRDefault="00F302D2">
      <w:pPr>
        <w:rPr>
          <w:rFonts w:eastAsia="宋体"/>
          <w:color w:val="00B050"/>
          <w:lang w:val="en-US" w:eastAsia="zh-CN"/>
        </w:rPr>
      </w:pPr>
    </w:p>
    <w:p w14:paraId="5AEB8A6F" w14:textId="77777777" w:rsidR="00F302D2" w:rsidRDefault="002875B2">
      <w:pPr>
        <w:snapToGrid w:val="0"/>
        <w:spacing w:after="0"/>
        <w:rPr>
          <w:rFonts w:eastAsiaTheme="minorEastAsia"/>
          <w:color w:val="00B050"/>
          <w:lang w:eastAsia="zh-CN"/>
        </w:rPr>
      </w:pPr>
      <w:r>
        <w:rPr>
          <w:rFonts w:eastAsiaTheme="minorEastAsia"/>
          <w:b/>
          <w:color w:val="00B050"/>
          <w:lang w:val="en-US" w:eastAsia="zh-CN"/>
        </w:rPr>
        <w:t>Proposal 7</w:t>
      </w:r>
      <w:r>
        <w:rPr>
          <w:rFonts w:eastAsiaTheme="minorEastAsia"/>
          <w:color w:val="00B050"/>
          <w:lang w:eastAsia="zh-CN"/>
        </w:rPr>
        <w:t xml:space="preserve">: the following responsibility are defined for gNB-CU and gNB-DU, respectively, for sidelink relay: </w:t>
      </w:r>
    </w:p>
    <w:p w14:paraId="5AEB8A70" w14:textId="77777777" w:rsidR="00F302D2" w:rsidRDefault="002875B2">
      <w:pPr>
        <w:snapToGrid w:val="0"/>
        <w:spacing w:after="0"/>
        <w:rPr>
          <w:rFonts w:eastAsiaTheme="minorEastAsia"/>
          <w:color w:val="00B050"/>
          <w:lang w:eastAsia="zh-CN"/>
        </w:rPr>
      </w:pPr>
      <w:r>
        <w:rPr>
          <w:rFonts w:eastAsiaTheme="minorEastAsia" w:hint="eastAsia"/>
          <w:color w:val="00B050"/>
          <w:lang w:eastAsia="zh-CN"/>
        </w:rPr>
        <w:t>g</w:t>
      </w:r>
      <w:r>
        <w:rPr>
          <w:rFonts w:eastAsiaTheme="minorEastAsia"/>
          <w:color w:val="00B050"/>
          <w:lang w:eastAsia="zh-CN"/>
        </w:rPr>
        <w:t>NB-CU’s responsibility:</w:t>
      </w:r>
    </w:p>
    <w:p w14:paraId="5AEB8A71"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Local Remote UE ID allocation</w:t>
      </w:r>
    </w:p>
    <w:p w14:paraId="5AEB8A72"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Remote UE and relay UE association and context maintenance </w:t>
      </w:r>
    </w:p>
    <w:p w14:paraId="5AEB8A73"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Remote UE bearer mapping and multiplexing </w:t>
      </w:r>
    </w:p>
    <w:p w14:paraId="5AEB8A74"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Relaying Uu/PC5 RLC channel management</w:t>
      </w:r>
    </w:p>
    <w:p w14:paraId="5AEB8A75"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E2E QoS split management for relaying </w:t>
      </w:r>
    </w:p>
    <w:p w14:paraId="5AEB8A76"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Dedicated thresholds for relay discovery </w:t>
      </w:r>
    </w:p>
    <w:p w14:paraId="5AEB8A77" w14:textId="77777777" w:rsidR="00F302D2" w:rsidRDefault="002875B2">
      <w:pPr>
        <w:snapToGrid w:val="0"/>
        <w:spacing w:after="0"/>
        <w:rPr>
          <w:rFonts w:eastAsiaTheme="minorEastAsia"/>
          <w:color w:val="00B050"/>
          <w:lang w:eastAsia="zh-CN"/>
        </w:rPr>
      </w:pPr>
      <w:r>
        <w:rPr>
          <w:rFonts w:eastAsiaTheme="minorEastAsia" w:hint="eastAsia"/>
          <w:color w:val="00B050"/>
          <w:lang w:eastAsia="zh-CN"/>
        </w:rPr>
        <w:t>g</w:t>
      </w:r>
      <w:r>
        <w:rPr>
          <w:rFonts w:eastAsiaTheme="minorEastAsia"/>
          <w:color w:val="00B050"/>
          <w:lang w:eastAsia="zh-CN"/>
        </w:rPr>
        <w:t>NB-DU’s responsibility</w:t>
      </w:r>
    </w:p>
    <w:p w14:paraId="5AEB8A78"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Uu adaptation layer (AL) support for CP/UP data </w:t>
      </w:r>
    </w:p>
    <w:p w14:paraId="5AEB8A79"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Determine the RLC/MAC/PHY Configuration for the relaying Uu/PC5 RLC CHs of relay UE </w:t>
      </w:r>
    </w:p>
    <w:p w14:paraId="5AEB8A7A"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color w:val="00B050"/>
          <w:sz w:val="20"/>
          <w:szCs w:val="20"/>
          <w:lang w:val="en-US"/>
        </w:rPr>
      </w:pPr>
      <w:r>
        <w:rPr>
          <w:rFonts w:ascii="Times New Roman" w:eastAsia="Times New Roman" w:hAnsi="Times New Roman"/>
          <w:color w:val="00B050"/>
          <w:sz w:val="20"/>
          <w:szCs w:val="20"/>
          <w:lang w:val="en-US"/>
        </w:rPr>
        <w:t xml:space="preserve">Dedicated resource pool for NR ProSe service (same as legacy) </w:t>
      </w:r>
    </w:p>
    <w:p w14:paraId="5AEB8A7B" w14:textId="77777777" w:rsidR="00F302D2" w:rsidRDefault="002875B2">
      <w:pPr>
        <w:rPr>
          <w:rFonts w:eastAsia="宋体"/>
          <w:color w:val="00B050"/>
          <w:lang w:val="en-US" w:eastAsia="zh-CN"/>
        </w:rPr>
      </w:pPr>
      <w:r>
        <w:rPr>
          <w:rFonts w:eastAsiaTheme="minorEastAsia" w:hint="eastAsia"/>
          <w:color w:val="00B050"/>
          <w:lang w:val="en-US" w:eastAsia="zh-CN"/>
        </w:rPr>
        <w:t>N</w:t>
      </w:r>
      <w:r>
        <w:rPr>
          <w:rFonts w:eastAsiaTheme="minorEastAsia"/>
          <w:color w:val="00B050"/>
          <w:lang w:val="en-US" w:eastAsia="zh-CN"/>
        </w:rPr>
        <w:t>ote: those aspects can be reflected by stage-3 TP.</w:t>
      </w:r>
    </w:p>
    <w:p w14:paraId="5AEB8A7C" w14:textId="77777777" w:rsidR="00F302D2" w:rsidRDefault="002875B2">
      <w:pPr>
        <w:snapToGrid w:val="0"/>
        <w:spacing w:after="0"/>
        <w:rPr>
          <w:rFonts w:eastAsiaTheme="minorEastAsia"/>
          <w:color w:val="00B050"/>
          <w:lang w:eastAsia="zh-CN"/>
        </w:rPr>
      </w:pPr>
      <w:r>
        <w:rPr>
          <w:rFonts w:eastAsiaTheme="minorEastAsia"/>
          <w:b/>
          <w:color w:val="00B050"/>
          <w:lang w:val="en-US" w:eastAsia="zh-CN"/>
        </w:rPr>
        <w:t>Proposal 8</w:t>
      </w:r>
      <w:r>
        <w:rPr>
          <w:rFonts w:eastAsiaTheme="minorEastAsia"/>
          <w:color w:val="00B050"/>
          <w:lang w:eastAsia="zh-CN"/>
        </w:rPr>
        <w:t>:RAN3 agrees the following:</w:t>
      </w:r>
    </w:p>
    <w:p w14:paraId="5AEB8A7D"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sz w:val="20"/>
          <w:szCs w:val="20"/>
          <w:lang w:eastAsia="zh-CN"/>
        </w:rPr>
        <w:t>the UE CONTEXT SETUP REQUEST message is enhanced to include local ID of remote UE for, e.g., inter-gNB-DU mobility</w:t>
      </w:r>
      <w:r>
        <w:rPr>
          <w:rFonts w:ascii="Times New Roman" w:eastAsiaTheme="minorEastAsia" w:hAnsi="Times New Roman"/>
          <w:color w:val="00B050"/>
          <w:lang w:val="en-US" w:eastAsia="zh-CN"/>
        </w:rPr>
        <w:t xml:space="preserve"> </w:t>
      </w:r>
    </w:p>
    <w:p w14:paraId="5AEB8A7E" w14:textId="77777777" w:rsidR="00F302D2" w:rsidRDefault="002875B2">
      <w:pPr>
        <w:pStyle w:val="afff"/>
        <w:numPr>
          <w:ilvl w:val="1"/>
          <w:numId w:val="18"/>
        </w:numPr>
        <w:spacing w:after="0"/>
        <w:ind w:firstLineChars="0"/>
        <w:rPr>
          <w:rFonts w:ascii="Times New Roman" w:eastAsiaTheme="minorEastAsia" w:hAnsi="Times New Roman"/>
          <w:color w:val="00B050"/>
          <w:lang w:val="en-US" w:eastAsia="zh-CN"/>
        </w:rPr>
      </w:pPr>
      <w:r>
        <w:rPr>
          <w:rFonts w:ascii="Times New Roman" w:eastAsiaTheme="minorEastAsia" w:hAnsi="Times New Roman"/>
          <w:color w:val="00B050"/>
          <w:lang w:val="en-US" w:eastAsia="zh-CN"/>
        </w:rPr>
        <w:t xml:space="preserve">the INITIAL UL RRC MESSAGE can include the DU to CU RRC Container IE including the lower layer configurations of PC5 RLC channel and SRB1 PC5 RLC channel configuration for remote UE, </w:t>
      </w:r>
      <w:r>
        <w:rPr>
          <w:rFonts w:ascii="Times New Roman" w:eastAsiaTheme="minorEastAsia" w:hAnsi="Times New Roman"/>
          <w:color w:val="00B050"/>
          <w:highlight w:val="yellow"/>
          <w:lang w:val="en-US" w:eastAsia="zh-CN"/>
        </w:rPr>
        <w:t>FFS</w:t>
      </w:r>
      <w:r>
        <w:rPr>
          <w:rFonts w:ascii="Times New Roman" w:eastAsiaTheme="minorEastAsia" w:hAnsi="Times New Roman"/>
          <w:color w:val="00B050"/>
          <w:lang w:val="en-US" w:eastAsia="zh-CN"/>
        </w:rPr>
        <w:t xml:space="preserve"> on how to deal with the mandatory IE, i.e., CellGroupConfig, in DU to CU RRC Container ID in this case.   </w:t>
      </w:r>
    </w:p>
    <w:p w14:paraId="5AEB8A7F" w14:textId="77777777" w:rsidR="00F302D2" w:rsidRDefault="00F302D2">
      <w:pPr>
        <w:rPr>
          <w:rFonts w:eastAsia="宋体"/>
          <w:lang w:val="en-US" w:eastAsia="zh-CN"/>
        </w:rPr>
      </w:pPr>
    </w:p>
    <w:p w14:paraId="5AEB8A80" w14:textId="77777777" w:rsidR="00F302D2" w:rsidRDefault="002875B2">
      <w:pPr>
        <w:snapToGrid w:val="0"/>
        <w:spacing w:after="0"/>
        <w:rPr>
          <w:rFonts w:eastAsia="宋体"/>
          <w:b/>
          <w:color w:val="0000FF"/>
          <w:u w:val="single"/>
          <w:lang w:val="en-US" w:eastAsia="zh-CN"/>
        </w:rPr>
      </w:pPr>
      <w:r>
        <w:rPr>
          <w:rFonts w:eastAsia="宋体"/>
          <w:b/>
          <w:color w:val="0000FF"/>
          <w:u w:val="single"/>
          <w:lang w:val="en-US" w:eastAsia="zh-CN"/>
        </w:rPr>
        <w:t>Phase-2 work:</w:t>
      </w:r>
    </w:p>
    <w:p w14:paraId="5AEB8A81" w14:textId="77777777" w:rsidR="00F302D2" w:rsidRDefault="002875B2">
      <w:pPr>
        <w:pStyle w:val="afff"/>
        <w:numPr>
          <w:ilvl w:val="0"/>
          <w:numId w:val="18"/>
        </w:numPr>
        <w:spacing w:after="0"/>
        <w:ind w:firstLineChars="0"/>
        <w:rPr>
          <w:rFonts w:ascii="Times New Roman" w:eastAsia="宋体" w:hAnsi="Times New Roman"/>
          <w:b/>
          <w:color w:val="0000FF"/>
          <w:sz w:val="20"/>
          <w:szCs w:val="20"/>
          <w:lang w:val="en-US" w:eastAsia="zh-CN"/>
        </w:rPr>
      </w:pPr>
      <w:r>
        <w:rPr>
          <w:rFonts w:ascii="Times New Roman" w:eastAsia="宋体" w:hAnsi="Times New Roman"/>
          <w:b/>
          <w:color w:val="0000FF"/>
          <w:sz w:val="20"/>
          <w:szCs w:val="20"/>
          <w:lang w:val="en-US" w:eastAsia="zh-CN"/>
        </w:rPr>
        <w:t xml:space="preserve">Address the above WAs and FFSes to seek the potential progress </w:t>
      </w:r>
    </w:p>
    <w:p w14:paraId="5AEB8A82" w14:textId="77777777" w:rsidR="00F302D2" w:rsidRDefault="002875B2">
      <w:pPr>
        <w:pStyle w:val="afff"/>
        <w:numPr>
          <w:ilvl w:val="0"/>
          <w:numId w:val="18"/>
        </w:numPr>
        <w:adjustRightInd/>
        <w:snapToGrid/>
        <w:spacing w:before="100" w:beforeAutospacing="1" w:after="100" w:afterAutospacing="1"/>
        <w:ind w:firstLineChars="0"/>
        <w:rPr>
          <w:rFonts w:ascii="Times New Roman" w:eastAsia="宋体" w:hAnsi="Times New Roman"/>
          <w:b/>
          <w:color w:val="0000FF"/>
          <w:sz w:val="20"/>
          <w:szCs w:val="20"/>
          <w:lang w:val="en-US" w:eastAsia="zh-CN"/>
        </w:rPr>
      </w:pPr>
      <w:r>
        <w:rPr>
          <w:rFonts w:ascii="Times New Roman" w:eastAsia="宋体" w:hAnsi="Times New Roman" w:hint="eastAsia"/>
          <w:b/>
          <w:color w:val="0000FF"/>
          <w:sz w:val="20"/>
          <w:szCs w:val="20"/>
          <w:lang w:val="en-US" w:eastAsia="zh-CN"/>
        </w:rPr>
        <w:t>Mapping configuration at relay UE (LCID issue in Q8)</w:t>
      </w:r>
    </w:p>
    <w:p w14:paraId="5AEB8A83" w14:textId="77777777" w:rsidR="00F302D2" w:rsidRDefault="002875B2">
      <w:pPr>
        <w:pStyle w:val="afff"/>
        <w:numPr>
          <w:ilvl w:val="0"/>
          <w:numId w:val="18"/>
        </w:numPr>
        <w:spacing w:after="0"/>
        <w:ind w:firstLineChars="0"/>
        <w:rPr>
          <w:rFonts w:ascii="Times New Roman" w:eastAsia="宋体" w:hAnsi="Times New Roman"/>
          <w:b/>
          <w:color w:val="0000FF"/>
          <w:sz w:val="20"/>
          <w:szCs w:val="20"/>
          <w:lang w:val="en-US" w:eastAsia="zh-CN"/>
        </w:rPr>
      </w:pPr>
      <w:r>
        <w:rPr>
          <w:rFonts w:ascii="Times New Roman" w:eastAsia="宋体" w:hAnsi="Times New Roman"/>
          <w:b/>
          <w:color w:val="0000FF"/>
          <w:sz w:val="20"/>
          <w:szCs w:val="20"/>
          <w:lang w:val="en-US" w:eastAsia="zh-CN"/>
        </w:rPr>
        <w:t>Draft and try to agree stage-2 TP for TS38.401 (Samsung)</w:t>
      </w:r>
    </w:p>
    <w:p w14:paraId="5AEB8A84" w14:textId="77777777" w:rsidR="00F302D2" w:rsidRDefault="002875B2">
      <w:pPr>
        <w:pStyle w:val="afff"/>
        <w:numPr>
          <w:ilvl w:val="0"/>
          <w:numId w:val="18"/>
        </w:numPr>
        <w:spacing w:after="0"/>
        <w:ind w:firstLineChars="0"/>
        <w:rPr>
          <w:rFonts w:ascii="Times New Roman" w:eastAsia="宋体" w:hAnsi="Times New Roman"/>
          <w:b/>
          <w:color w:val="0000FF"/>
          <w:sz w:val="20"/>
          <w:szCs w:val="20"/>
          <w:lang w:val="en-US" w:eastAsia="zh-CN"/>
        </w:rPr>
      </w:pPr>
      <w:r>
        <w:rPr>
          <w:rFonts w:ascii="Times New Roman" w:eastAsia="宋体" w:hAnsi="Times New Roman"/>
          <w:b/>
          <w:color w:val="0000FF"/>
          <w:sz w:val="20"/>
          <w:szCs w:val="20"/>
          <w:lang w:val="en-US" w:eastAsia="zh-CN"/>
        </w:rPr>
        <w:t>Draft and try to agree stage-3 TP for TS38.473 (Huawei)</w:t>
      </w:r>
    </w:p>
    <w:p w14:paraId="5AEB8A85" w14:textId="77777777" w:rsidR="00F302D2" w:rsidRDefault="00F302D2">
      <w:pPr>
        <w:pStyle w:val="afff"/>
        <w:numPr>
          <w:ilvl w:val="0"/>
          <w:numId w:val="18"/>
        </w:numPr>
        <w:spacing w:after="0"/>
        <w:ind w:firstLineChars="0"/>
        <w:rPr>
          <w:rFonts w:ascii="Times New Roman" w:eastAsia="宋体" w:hAnsi="Times New Roman"/>
          <w:b/>
          <w:color w:val="0000FF"/>
          <w:sz w:val="20"/>
          <w:szCs w:val="20"/>
          <w:lang w:val="en-US" w:eastAsia="zh-CN"/>
        </w:rPr>
      </w:pPr>
    </w:p>
    <w:p w14:paraId="5AEB8A86" w14:textId="77777777" w:rsidR="00F302D2" w:rsidRDefault="00F302D2">
      <w:pPr>
        <w:rPr>
          <w:rFonts w:eastAsia="宋体"/>
          <w:lang w:val="en-US" w:eastAsia="zh-CN"/>
        </w:rPr>
      </w:pPr>
    </w:p>
    <w:p w14:paraId="5AEB8A87" w14:textId="77777777" w:rsidR="00F302D2" w:rsidRDefault="00F302D2">
      <w:pPr>
        <w:rPr>
          <w:rFonts w:eastAsia="宋体"/>
          <w:lang w:val="en-US" w:eastAsia="zh-CN"/>
        </w:rPr>
      </w:pPr>
    </w:p>
    <w:p w14:paraId="5AEB8A88" w14:textId="77777777" w:rsidR="00F302D2" w:rsidRDefault="00F302D2">
      <w:pPr>
        <w:rPr>
          <w:rFonts w:eastAsiaTheme="minorEastAsia"/>
          <w:lang w:val="en-US" w:eastAsia="zh-CN"/>
        </w:rPr>
      </w:pPr>
    </w:p>
    <w:p w14:paraId="5AEB8A89" w14:textId="77777777" w:rsidR="00F302D2" w:rsidRDefault="002875B2">
      <w:pPr>
        <w:pStyle w:val="1"/>
        <w:snapToGrid w:val="0"/>
        <w:spacing w:before="0" w:afterLines="50" w:after="120"/>
        <w:rPr>
          <w:rFonts w:cs="Arial"/>
        </w:rPr>
      </w:pPr>
      <w:r>
        <w:rPr>
          <w:rFonts w:cs="Arial" w:hint="eastAsia"/>
        </w:rPr>
        <w:t>Discussions</w:t>
      </w:r>
      <w:r>
        <w:rPr>
          <w:rFonts w:cs="Arial"/>
        </w:rPr>
        <w:t xml:space="preserve"> (Phase-I)</w:t>
      </w:r>
    </w:p>
    <w:p w14:paraId="5AEB8A8A" w14:textId="77777777" w:rsidR="00F302D2" w:rsidRDefault="002875B2">
      <w:pPr>
        <w:rPr>
          <w:rFonts w:eastAsiaTheme="minorEastAsia"/>
          <w:lang w:val="en-US" w:eastAsia="zh-CN"/>
        </w:rPr>
      </w:pPr>
      <w:r>
        <w:rPr>
          <w:rFonts w:eastAsiaTheme="minorEastAsia" w:hint="eastAsia"/>
          <w:lang w:val="en-US" w:eastAsia="zh-CN"/>
        </w:rPr>
        <w:t>I</w:t>
      </w:r>
      <w:r>
        <w:rPr>
          <w:rFonts w:eastAsiaTheme="minorEastAsia"/>
          <w:lang w:val="en-US" w:eastAsia="zh-CN"/>
        </w:rPr>
        <w:t>n this meeting, contributions are mainly discussing the open issues listed in last meeting. Companies seem to have consensus to the following open issues:</w:t>
      </w:r>
    </w:p>
    <w:p w14:paraId="5AEB8A8B"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1: the termination point of Uu adaptation layer from protocol stack point of view (CU vs. DU)</w:t>
      </w:r>
    </w:p>
    <w:p w14:paraId="5AEB8A8C"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3: local ID allocation (CU vs. DU)</w:t>
      </w:r>
    </w:p>
    <w:p w14:paraId="5AEB8A8D"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6: F1AP signalling to configure remote UE with following options</w:t>
      </w:r>
    </w:p>
    <w:p w14:paraId="5AEB8A8E" w14:textId="77777777" w:rsidR="00F302D2" w:rsidRDefault="002875B2">
      <w:pPr>
        <w:pStyle w:val="afff"/>
        <w:numPr>
          <w:ilvl w:val="0"/>
          <w:numId w:val="18"/>
        </w:numPr>
        <w:spacing w:after="0" w:line="240" w:lineRule="atLeast"/>
        <w:ind w:firstLineChars="0"/>
        <w:rPr>
          <w:rFonts w:ascii="Calibri" w:hAnsi="Calibri" w:cs="Calibri"/>
          <w:b/>
          <w:color w:val="0000FF"/>
          <w:sz w:val="18"/>
          <w:szCs w:val="18"/>
        </w:rPr>
      </w:pPr>
      <w:r>
        <w:rPr>
          <w:rFonts w:ascii="Calibri" w:hAnsi="Calibri" w:cs="Calibri"/>
          <w:b/>
          <w:color w:val="0000FF"/>
          <w:sz w:val="18"/>
          <w:szCs w:val="18"/>
        </w:rPr>
        <w:t xml:space="preserve">Option 1: via the UE-associated F1AP messages for remote UE </w:t>
      </w:r>
    </w:p>
    <w:p w14:paraId="5AEB8A8F" w14:textId="77777777" w:rsidR="00F302D2" w:rsidRDefault="002875B2">
      <w:pPr>
        <w:pStyle w:val="afff"/>
        <w:numPr>
          <w:ilvl w:val="0"/>
          <w:numId w:val="18"/>
        </w:numPr>
        <w:spacing w:after="0" w:line="240" w:lineRule="atLeast"/>
        <w:ind w:firstLineChars="0"/>
        <w:rPr>
          <w:rFonts w:ascii="Calibri" w:hAnsi="Calibri" w:cs="Calibri"/>
          <w:b/>
          <w:color w:val="0000FF"/>
          <w:sz w:val="18"/>
          <w:szCs w:val="18"/>
        </w:rPr>
      </w:pPr>
      <w:r>
        <w:rPr>
          <w:rFonts w:ascii="Calibri" w:hAnsi="Calibri" w:cs="Calibri"/>
          <w:b/>
          <w:color w:val="0000FF"/>
          <w:sz w:val="18"/>
          <w:szCs w:val="18"/>
        </w:rPr>
        <w:t xml:space="preserve">Option 2: via the UE-associated F1AP message for relay UE </w:t>
      </w:r>
    </w:p>
    <w:p w14:paraId="5AEB8A90" w14:textId="77777777" w:rsidR="00F302D2" w:rsidRDefault="002875B2">
      <w:pPr>
        <w:rPr>
          <w:rFonts w:eastAsiaTheme="minorEastAsia"/>
          <w:lang w:val="en-US" w:eastAsia="zh-CN"/>
        </w:rPr>
      </w:pPr>
      <w:r>
        <w:rPr>
          <w:rFonts w:eastAsiaTheme="minorEastAsia" w:hint="eastAsia"/>
          <w:lang w:val="en-US" w:eastAsia="zh-CN"/>
        </w:rPr>
        <w:t>T</w:t>
      </w:r>
      <w:r>
        <w:rPr>
          <w:rFonts w:eastAsiaTheme="minorEastAsia"/>
          <w:lang w:val="en-US" w:eastAsia="zh-CN"/>
        </w:rPr>
        <w:t>hus, the moderator gives the following set of proposals for agreements:</w:t>
      </w:r>
    </w:p>
    <w:p w14:paraId="5AEB8A91" w14:textId="77777777" w:rsidR="00F302D2" w:rsidRDefault="002875B2">
      <w:pPr>
        <w:snapToGrid w:val="0"/>
        <w:spacing w:after="0"/>
        <w:rPr>
          <w:rFonts w:eastAsiaTheme="minorEastAsia"/>
          <w:i/>
          <w:lang w:val="en-US" w:eastAsia="zh-CN"/>
        </w:rPr>
      </w:pPr>
      <w:r>
        <w:rPr>
          <w:rFonts w:eastAsiaTheme="minorEastAsia"/>
          <w:i/>
          <w:lang w:val="en-US" w:eastAsia="zh-CN"/>
        </w:rPr>
        <w:t>Potential proposal 1: RAN3 can take the following as agreements:</w:t>
      </w:r>
    </w:p>
    <w:p w14:paraId="5AEB8A92"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From protocol stack point of view, the termination point of Uu adaptation layer is located at gNB-DU</w:t>
      </w:r>
    </w:p>
    <w:p w14:paraId="5AEB8A93"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hint="eastAsia"/>
          <w:i/>
          <w:sz w:val="20"/>
          <w:szCs w:val="20"/>
          <w:lang w:val="en-US" w:eastAsia="zh-CN"/>
        </w:rPr>
        <w:t>g</w:t>
      </w:r>
      <w:r>
        <w:rPr>
          <w:rFonts w:ascii="Times New Roman" w:eastAsiaTheme="minorEastAsia" w:hAnsi="Times New Roman"/>
          <w:i/>
          <w:sz w:val="20"/>
          <w:szCs w:val="20"/>
          <w:lang w:val="en-US" w:eastAsia="zh-CN"/>
        </w:rPr>
        <w:t xml:space="preserve">NB-CU is responsible for the allocation of local ID of remote UE </w:t>
      </w:r>
    </w:p>
    <w:p w14:paraId="5AEB8A94"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Over F1, the remote UE is configured via the UE-associated F1AP messages for itself</w:t>
      </w:r>
    </w:p>
    <w:p w14:paraId="5AEB8A95"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1: Can companies agree the potential proposal 1?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F302D2" w14:paraId="5AEB8A99" w14:textId="77777777">
        <w:tc>
          <w:tcPr>
            <w:tcW w:w="1271" w:type="dxa"/>
          </w:tcPr>
          <w:p w14:paraId="5AEB8A96"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A97"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A98"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A9D" w14:textId="77777777">
        <w:tc>
          <w:tcPr>
            <w:tcW w:w="1271" w:type="dxa"/>
          </w:tcPr>
          <w:p w14:paraId="5AEB8A9A" w14:textId="77777777" w:rsidR="00F302D2" w:rsidRDefault="002875B2">
            <w:pPr>
              <w:rPr>
                <w:rFonts w:eastAsiaTheme="minorEastAsia"/>
                <w:lang w:val="en-US" w:eastAsia="zh-CN"/>
              </w:rPr>
            </w:pPr>
            <w:ins w:id="16" w:author="Samsung" w:date="2022-01-17T19:22:00Z">
              <w:r>
                <w:rPr>
                  <w:rFonts w:eastAsiaTheme="minorEastAsia" w:hint="eastAsia"/>
                  <w:lang w:val="en-US" w:eastAsia="zh-CN"/>
                </w:rPr>
                <w:t>S</w:t>
              </w:r>
              <w:r>
                <w:rPr>
                  <w:rFonts w:eastAsiaTheme="minorEastAsia"/>
                  <w:lang w:val="en-US" w:eastAsia="zh-CN"/>
                </w:rPr>
                <w:t>amsung</w:t>
              </w:r>
            </w:ins>
          </w:p>
        </w:tc>
        <w:tc>
          <w:tcPr>
            <w:tcW w:w="1559" w:type="dxa"/>
          </w:tcPr>
          <w:p w14:paraId="5AEB8A9B" w14:textId="77777777" w:rsidR="00F302D2" w:rsidRDefault="002875B2">
            <w:pPr>
              <w:rPr>
                <w:rFonts w:eastAsiaTheme="minorEastAsia"/>
                <w:lang w:val="en-US" w:eastAsia="zh-CN"/>
              </w:rPr>
            </w:pPr>
            <w:ins w:id="17" w:author="Samsung" w:date="2022-01-17T19:22:00Z">
              <w:r>
                <w:rPr>
                  <w:rFonts w:eastAsiaTheme="minorEastAsia" w:hint="eastAsia"/>
                  <w:lang w:val="en-US" w:eastAsia="zh-CN"/>
                </w:rPr>
                <w:t>Y</w:t>
              </w:r>
              <w:r>
                <w:rPr>
                  <w:rFonts w:eastAsiaTheme="minorEastAsia"/>
                  <w:lang w:val="en-US" w:eastAsia="zh-CN"/>
                </w:rPr>
                <w:t>es</w:t>
              </w:r>
            </w:ins>
          </w:p>
        </w:tc>
        <w:tc>
          <w:tcPr>
            <w:tcW w:w="6187" w:type="dxa"/>
          </w:tcPr>
          <w:p w14:paraId="5AEB8A9C" w14:textId="77777777" w:rsidR="00F302D2" w:rsidRDefault="00F302D2">
            <w:pPr>
              <w:rPr>
                <w:rFonts w:eastAsiaTheme="minorEastAsia"/>
                <w:lang w:val="en-US" w:eastAsia="zh-CN"/>
              </w:rPr>
            </w:pPr>
          </w:p>
        </w:tc>
      </w:tr>
      <w:tr w:rsidR="00F302D2" w14:paraId="5AEB8AA1" w14:textId="77777777">
        <w:tc>
          <w:tcPr>
            <w:tcW w:w="1271" w:type="dxa"/>
          </w:tcPr>
          <w:p w14:paraId="5AEB8A9E" w14:textId="77777777" w:rsidR="00F302D2" w:rsidRDefault="002875B2">
            <w:pPr>
              <w:rPr>
                <w:rFonts w:eastAsiaTheme="minorEastAsia"/>
                <w:lang w:val="en-US" w:eastAsia="zh-CN"/>
              </w:rPr>
            </w:pPr>
            <w:ins w:id="18" w:author="Author" w:date="2022-01-17T12:21:00Z">
              <w:r>
                <w:rPr>
                  <w:rFonts w:eastAsiaTheme="minorEastAsia"/>
                  <w:lang w:val="en-US" w:eastAsia="zh-CN"/>
                </w:rPr>
                <w:t>Qualcomm</w:t>
              </w:r>
            </w:ins>
          </w:p>
        </w:tc>
        <w:tc>
          <w:tcPr>
            <w:tcW w:w="1559" w:type="dxa"/>
          </w:tcPr>
          <w:p w14:paraId="5AEB8A9F" w14:textId="77777777" w:rsidR="00F302D2" w:rsidRDefault="002875B2">
            <w:pPr>
              <w:rPr>
                <w:rFonts w:eastAsiaTheme="minorEastAsia"/>
                <w:lang w:val="en-US" w:eastAsia="zh-CN"/>
              </w:rPr>
            </w:pPr>
            <w:ins w:id="19" w:author="Author" w:date="2022-01-17T12:21:00Z">
              <w:r>
                <w:rPr>
                  <w:rFonts w:eastAsiaTheme="minorEastAsia"/>
                  <w:lang w:val="en-US" w:eastAsia="zh-CN"/>
                </w:rPr>
                <w:t>Yes</w:t>
              </w:r>
            </w:ins>
          </w:p>
        </w:tc>
        <w:tc>
          <w:tcPr>
            <w:tcW w:w="6187" w:type="dxa"/>
          </w:tcPr>
          <w:p w14:paraId="5AEB8AA0" w14:textId="77777777" w:rsidR="00F302D2" w:rsidRDefault="00F302D2">
            <w:pPr>
              <w:rPr>
                <w:rFonts w:eastAsiaTheme="minorEastAsia"/>
                <w:lang w:val="en-US" w:eastAsia="zh-CN"/>
              </w:rPr>
            </w:pPr>
          </w:p>
        </w:tc>
      </w:tr>
      <w:tr w:rsidR="00F302D2" w14:paraId="5AEB8AA5" w14:textId="77777777">
        <w:tc>
          <w:tcPr>
            <w:tcW w:w="1271" w:type="dxa"/>
          </w:tcPr>
          <w:p w14:paraId="5AEB8AA2" w14:textId="77777777" w:rsidR="00F302D2" w:rsidRDefault="002875B2">
            <w:pPr>
              <w:rPr>
                <w:rFonts w:eastAsiaTheme="minorEastAsia"/>
                <w:lang w:val="en-US" w:eastAsia="zh-CN"/>
              </w:rPr>
            </w:pPr>
            <w:ins w:id="20" w:author="Lenovo" w:date="2022-01-18T09:48:00Z">
              <w:r>
                <w:rPr>
                  <w:rFonts w:eastAsiaTheme="minorEastAsia"/>
                  <w:lang w:val="en-US" w:eastAsia="zh-CN"/>
                </w:rPr>
                <w:t>Lenovo, Motorola Mobility</w:t>
              </w:r>
            </w:ins>
          </w:p>
        </w:tc>
        <w:tc>
          <w:tcPr>
            <w:tcW w:w="1559" w:type="dxa"/>
          </w:tcPr>
          <w:p w14:paraId="5AEB8AA3" w14:textId="77777777" w:rsidR="00F302D2" w:rsidRDefault="002875B2">
            <w:pPr>
              <w:rPr>
                <w:rFonts w:eastAsiaTheme="minorEastAsia"/>
                <w:lang w:val="en-US" w:eastAsia="zh-CN"/>
              </w:rPr>
            </w:pPr>
            <w:ins w:id="21" w:author="Lenovo" w:date="2022-01-18T09:48:00Z">
              <w:r>
                <w:rPr>
                  <w:rFonts w:eastAsiaTheme="minorEastAsia"/>
                  <w:lang w:val="en-US" w:eastAsia="zh-CN"/>
                </w:rPr>
                <w:t>Yes</w:t>
              </w:r>
            </w:ins>
          </w:p>
        </w:tc>
        <w:tc>
          <w:tcPr>
            <w:tcW w:w="6187" w:type="dxa"/>
          </w:tcPr>
          <w:p w14:paraId="5AEB8AA4" w14:textId="77777777" w:rsidR="00F302D2" w:rsidRDefault="00F302D2">
            <w:pPr>
              <w:rPr>
                <w:rFonts w:eastAsiaTheme="minorEastAsia"/>
                <w:lang w:val="en-US" w:eastAsia="zh-CN"/>
              </w:rPr>
            </w:pPr>
          </w:p>
        </w:tc>
      </w:tr>
      <w:tr w:rsidR="00F302D2" w14:paraId="5AEB8AA9" w14:textId="77777777">
        <w:tc>
          <w:tcPr>
            <w:tcW w:w="1271" w:type="dxa"/>
          </w:tcPr>
          <w:p w14:paraId="5AEB8AA6" w14:textId="77777777" w:rsidR="00F302D2" w:rsidRDefault="002875B2">
            <w:pPr>
              <w:rPr>
                <w:rFonts w:eastAsiaTheme="minorEastAsia"/>
                <w:lang w:val="en-US" w:eastAsia="zh-CN"/>
              </w:rPr>
            </w:pPr>
            <w:ins w:id="22" w:author="Xu, Steven 1. (NSB - CN/Beijing)" w:date="2022-01-18T15:02:00Z">
              <w:r>
                <w:rPr>
                  <w:rFonts w:eastAsiaTheme="minorEastAsia"/>
                  <w:lang w:val="en-US" w:eastAsia="zh-CN"/>
                </w:rPr>
                <w:t>Nokia</w:t>
              </w:r>
            </w:ins>
          </w:p>
        </w:tc>
        <w:tc>
          <w:tcPr>
            <w:tcW w:w="1559" w:type="dxa"/>
          </w:tcPr>
          <w:p w14:paraId="5AEB8AA7" w14:textId="77777777" w:rsidR="00F302D2" w:rsidRDefault="002875B2">
            <w:pPr>
              <w:rPr>
                <w:rFonts w:eastAsiaTheme="minorEastAsia"/>
                <w:lang w:val="en-US" w:eastAsia="zh-CN"/>
              </w:rPr>
            </w:pPr>
            <w:ins w:id="23" w:author="Xu, Steven 1. (NSB - CN/Beijing)" w:date="2022-01-18T15:02:00Z">
              <w:r>
                <w:rPr>
                  <w:rFonts w:eastAsiaTheme="minorEastAsia"/>
                  <w:lang w:val="en-US" w:eastAsia="zh-CN"/>
                </w:rPr>
                <w:t>Yes</w:t>
              </w:r>
            </w:ins>
          </w:p>
        </w:tc>
        <w:tc>
          <w:tcPr>
            <w:tcW w:w="6187" w:type="dxa"/>
          </w:tcPr>
          <w:p w14:paraId="5AEB8AA8" w14:textId="77777777" w:rsidR="00F302D2" w:rsidRDefault="00F302D2">
            <w:pPr>
              <w:rPr>
                <w:rFonts w:eastAsiaTheme="minorEastAsia"/>
                <w:lang w:val="en-US" w:eastAsia="zh-CN"/>
              </w:rPr>
            </w:pPr>
          </w:p>
        </w:tc>
      </w:tr>
      <w:tr w:rsidR="00F302D2" w14:paraId="5AEB8AAD" w14:textId="77777777">
        <w:tc>
          <w:tcPr>
            <w:tcW w:w="1271" w:type="dxa"/>
          </w:tcPr>
          <w:p w14:paraId="5AEB8AAA" w14:textId="77777777" w:rsidR="00F302D2" w:rsidRDefault="002875B2">
            <w:pPr>
              <w:rPr>
                <w:rFonts w:eastAsiaTheme="minorEastAsia"/>
                <w:lang w:val="en-US" w:eastAsia="zh-CN"/>
              </w:rPr>
            </w:pPr>
            <w:ins w:id="24" w:author="Huawei" w:date="2022-01-18T17:57:00Z">
              <w:r>
                <w:rPr>
                  <w:rFonts w:eastAsiaTheme="minorEastAsia"/>
                  <w:lang w:val="en-US" w:eastAsia="zh-CN"/>
                </w:rPr>
                <w:t>Huawei</w:t>
              </w:r>
            </w:ins>
          </w:p>
        </w:tc>
        <w:tc>
          <w:tcPr>
            <w:tcW w:w="1559" w:type="dxa"/>
          </w:tcPr>
          <w:p w14:paraId="5AEB8AAB" w14:textId="77777777" w:rsidR="00F302D2" w:rsidRDefault="002875B2">
            <w:pPr>
              <w:rPr>
                <w:rFonts w:eastAsiaTheme="minorEastAsia"/>
                <w:lang w:val="en-US" w:eastAsia="zh-CN"/>
              </w:rPr>
            </w:pPr>
            <w:ins w:id="25" w:author="Huawei" w:date="2022-01-18T17:57:00Z">
              <w:r>
                <w:rPr>
                  <w:rFonts w:eastAsiaTheme="minorEastAsia"/>
                  <w:lang w:val="en-US" w:eastAsia="zh-CN"/>
                </w:rPr>
                <w:t>Yes</w:t>
              </w:r>
            </w:ins>
          </w:p>
        </w:tc>
        <w:tc>
          <w:tcPr>
            <w:tcW w:w="6187" w:type="dxa"/>
          </w:tcPr>
          <w:p w14:paraId="5AEB8AAC" w14:textId="77777777" w:rsidR="00F302D2" w:rsidRDefault="00F302D2">
            <w:pPr>
              <w:rPr>
                <w:rFonts w:eastAsiaTheme="minorEastAsia"/>
                <w:lang w:val="en-US" w:eastAsia="zh-CN"/>
              </w:rPr>
            </w:pPr>
          </w:p>
        </w:tc>
      </w:tr>
      <w:tr w:rsidR="00F302D2" w14:paraId="5AEB8AB1" w14:textId="77777777">
        <w:tc>
          <w:tcPr>
            <w:tcW w:w="1271" w:type="dxa"/>
          </w:tcPr>
          <w:p w14:paraId="5AEB8AAE" w14:textId="77777777" w:rsidR="00F302D2" w:rsidRDefault="002875B2">
            <w:pPr>
              <w:rPr>
                <w:rFonts w:eastAsiaTheme="minorEastAsia"/>
                <w:lang w:val="en-US" w:eastAsia="zh-CN"/>
              </w:rPr>
            </w:pPr>
            <w:ins w:id="26" w:author="Ericsson" w:date="2022-01-18T20:54:00Z">
              <w:r>
                <w:rPr>
                  <w:rFonts w:eastAsiaTheme="minorEastAsia"/>
                  <w:lang w:val="en-US" w:eastAsia="zh-CN"/>
                </w:rPr>
                <w:t>E///</w:t>
              </w:r>
            </w:ins>
          </w:p>
        </w:tc>
        <w:tc>
          <w:tcPr>
            <w:tcW w:w="1559" w:type="dxa"/>
          </w:tcPr>
          <w:p w14:paraId="5AEB8AAF" w14:textId="77777777" w:rsidR="00F302D2" w:rsidRDefault="002875B2">
            <w:pPr>
              <w:rPr>
                <w:rFonts w:eastAsiaTheme="minorEastAsia"/>
                <w:lang w:val="en-US" w:eastAsia="zh-CN"/>
              </w:rPr>
            </w:pPr>
            <w:ins w:id="27" w:author="Ericsson" w:date="2022-01-18T20:54:00Z">
              <w:r>
                <w:rPr>
                  <w:rFonts w:eastAsiaTheme="minorEastAsia"/>
                  <w:lang w:val="en-US" w:eastAsia="zh-CN"/>
                </w:rPr>
                <w:t>Yes</w:t>
              </w:r>
            </w:ins>
          </w:p>
        </w:tc>
        <w:tc>
          <w:tcPr>
            <w:tcW w:w="6187" w:type="dxa"/>
          </w:tcPr>
          <w:p w14:paraId="5AEB8AB0" w14:textId="77777777" w:rsidR="00F302D2" w:rsidRDefault="00F302D2">
            <w:pPr>
              <w:rPr>
                <w:rFonts w:eastAsiaTheme="minorEastAsia"/>
                <w:lang w:val="en-US" w:eastAsia="zh-CN"/>
              </w:rPr>
            </w:pPr>
          </w:p>
        </w:tc>
      </w:tr>
      <w:tr w:rsidR="00F302D2" w14:paraId="5AEB8AB5" w14:textId="77777777">
        <w:tc>
          <w:tcPr>
            <w:tcW w:w="1271" w:type="dxa"/>
          </w:tcPr>
          <w:p w14:paraId="5AEB8AB2" w14:textId="77777777" w:rsidR="00F302D2" w:rsidRDefault="002875B2">
            <w:pPr>
              <w:rPr>
                <w:rFonts w:eastAsiaTheme="minorEastAsia"/>
                <w:lang w:val="en-US" w:eastAsia="zh-CN"/>
              </w:rPr>
            </w:pPr>
            <w:ins w:id="28" w:author="China Telecom" w:date="2022-01-19T08:58:00Z">
              <w:r>
                <w:rPr>
                  <w:rFonts w:eastAsiaTheme="minorEastAsia" w:hint="eastAsia"/>
                  <w:lang w:val="en-US" w:eastAsia="zh-CN"/>
                </w:rPr>
                <w:t>C</w:t>
              </w:r>
              <w:r>
                <w:rPr>
                  <w:rFonts w:eastAsiaTheme="minorEastAsia"/>
                  <w:lang w:val="en-US" w:eastAsia="zh-CN"/>
                </w:rPr>
                <w:t>hina</w:t>
              </w:r>
            </w:ins>
            <w:ins w:id="29" w:author="China Telecom" w:date="2022-01-19T08:59:00Z">
              <w:r>
                <w:rPr>
                  <w:rFonts w:eastAsiaTheme="minorEastAsia"/>
                  <w:lang w:val="en-US" w:eastAsia="zh-CN"/>
                </w:rPr>
                <w:t xml:space="preserve"> Telecom</w:t>
              </w:r>
            </w:ins>
          </w:p>
        </w:tc>
        <w:tc>
          <w:tcPr>
            <w:tcW w:w="1559" w:type="dxa"/>
          </w:tcPr>
          <w:p w14:paraId="5AEB8AB3" w14:textId="77777777" w:rsidR="00F302D2" w:rsidRDefault="002875B2">
            <w:pPr>
              <w:rPr>
                <w:rFonts w:eastAsiaTheme="minorEastAsia"/>
                <w:lang w:val="en-US" w:eastAsia="zh-CN"/>
              </w:rPr>
            </w:pPr>
            <w:ins w:id="30" w:author="China Telecom" w:date="2022-01-19T09:04:00Z">
              <w:r>
                <w:rPr>
                  <w:rFonts w:eastAsiaTheme="minorEastAsia" w:hint="eastAsia"/>
                  <w:lang w:val="en-US" w:eastAsia="zh-CN"/>
                </w:rPr>
                <w:t>Y</w:t>
              </w:r>
              <w:r>
                <w:rPr>
                  <w:rFonts w:eastAsiaTheme="minorEastAsia"/>
                  <w:lang w:val="en-US" w:eastAsia="zh-CN"/>
                </w:rPr>
                <w:t>es</w:t>
              </w:r>
            </w:ins>
          </w:p>
        </w:tc>
        <w:tc>
          <w:tcPr>
            <w:tcW w:w="6187" w:type="dxa"/>
          </w:tcPr>
          <w:p w14:paraId="5AEB8AB4" w14:textId="77777777" w:rsidR="00F302D2" w:rsidRDefault="00F302D2">
            <w:pPr>
              <w:rPr>
                <w:rFonts w:eastAsiaTheme="minorEastAsia"/>
                <w:lang w:val="en-US" w:eastAsia="zh-CN"/>
              </w:rPr>
            </w:pPr>
          </w:p>
        </w:tc>
      </w:tr>
      <w:tr w:rsidR="00F302D2" w14:paraId="5AEB8AB9" w14:textId="77777777">
        <w:trPr>
          <w:ins w:id="31" w:author="CATT" w:date="2022-01-19T11:02:00Z"/>
        </w:trPr>
        <w:tc>
          <w:tcPr>
            <w:tcW w:w="1271" w:type="dxa"/>
          </w:tcPr>
          <w:p w14:paraId="5AEB8AB6" w14:textId="77777777" w:rsidR="00F302D2" w:rsidRDefault="002875B2">
            <w:pPr>
              <w:rPr>
                <w:ins w:id="32" w:author="CATT" w:date="2022-01-19T11:02:00Z"/>
                <w:rFonts w:eastAsiaTheme="minorEastAsia"/>
                <w:lang w:val="en-US" w:eastAsia="zh-CN"/>
              </w:rPr>
            </w:pPr>
            <w:ins w:id="33" w:author="CATT" w:date="2022-01-19T11:02:00Z">
              <w:r>
                <w:rPr>
                  <w:rFonts w:eastAsiaTheme="minorEastAsia" w:hint="eastAsia"/>
                  <w:lang w:val="en-US" w:eastAsia="zh-CN"/>
                </w:rPr>
                <w:t>CATT</w:t>
              </w:r>
            </w:ins>
          </w:p>
        </w:tc>
        <w:tc>
          <w:tcPr>
            <w:tcW w:w="1559" w:type="dxa"/>
          </w:tcPr>
          <w:p w14:paraId="5AEB8AB7" w14:textId="77777777" w:rsidR="00F302D2" w:rsidRDefault="002875B2">
            <w:pPr>
              <w:rPr>
                <w:ins w:id="34" w:author="CATT" w:date="2022-01-19T11:02:00Z"/>
                <w:rFonts w:eastAsiaTheme="minorEastAsia"/>
                <w:lang w:val="en-US" w:eastAsia="zh-CN"/>
              </w:rPr>
            </w:pPr>
            <w:ins w:id="35" w:author="CATT" w:date="2022-01-19T11:02:00Z">
              <w:r>
                <w:rPr>
                  <w:rFonts w:eastAsiaTheme="minorEastAsia"/>
                  <w:lang w:val="en-US" w:eastAsia="zh-CN"/>
                </w:rPr>
                <w:t>Y</w:t>
              </w:r>
            </w:ins>
            <w:ins w:id="36" w:author="CATT" w:date="2022-01-19T11:03:00Z">
              <w:r>
                <w:rPr>
                  <w:rFonts w:eastAsiaTheme="minorEastAsia" w:hint="eastAsia"/>
                  <w:lang w:val="en-US" w:eastAsia="zh-CN"/>
                </w:rPr>
                <w:t xml:space="preserve">es </w:t>
              </w:r>
            </w:ins>
          </w:p>
        </w:tc>
        <w:tc>
          <w:tcPr>
            <w:tcW w:w="6187" w:type="dxa"/>
          </w:tcPr>
          <w:p w14:paraId="5AEB8AB8" w14:textId="77777777" w:rsidR="00F302D2" w:rsidRDefault="00F302D2">
            <w:pPr>
              <w:rPr>
                <w:ins w:id="37" w:author="CATT" w:date="2022-01-19T11:02:00Z"/>
                <w:rFonts w:eastAsiaTheme="minorEastAsia"/>
                <w:lang w:val="en-US" w:eastAsia="zh-CN"/>
              </w:rPr>
            </w:pPr>
          </w:p>
        </w:tc>
      </w:tr>
      <w:tr w:rsidR="00F302D2" w14:paraId="5AEB8ABD" w14:textId="77777777">
        <w:trPr>
          <w:ins w:id="38" w:author="Huang Xueyan" w:date="2022-01-19T17:58:00Z"/>
        </w:trPr>
        <w:tc>
          <w:tcPr>
            <w:tcW w:w="1271" w:type="dxa"/>
          </w:tcPr>
          <w:p w14:paraId="5AEB8ABA" w14:textId="77777777" w:rsidR="00F302D2" w:rsidRDefault="002875B2">
            <w:pPr>
              <w:rPr>
                <w:ins w:id="39" w:author="Huang Xueyan" w:date="2022-01-19T17:58:00Z"/>
                <w:rFonts w:eastAsiaTheme="minorEastAsia"/>
                <w:lang w:val="en-US" w:eastAsia="zh-CN"/>
              </w:rPr>
            </w:pPr>
            <w:ins w:id="40" w:author="Huang Xueyan" w:date="2022-01-19T17:58:00Z">
              <w:r>
                <w:rPr>
                  <w:rFonts w:eastAsiaTheme="minorEastAsia" w:hint="eastAsia"/>
                  <w:lang w:val="en-US" w:eastAsia="zh-CN"/>
                </w:rPr>
                <w:t>CMCC</w:t>
              </w:r>
            </w:ins>
          </w:p>
        </w:tc>
        <w:tc>
          <w:tcPr>
            <w:tcW w:w="1559" w:type="dxa"/>
          </w:tcPr>
          <w:p w14:paraId="5AEB8ABB" w14:textId="77777777" w:rsidR="00F302D2" w:rsidRDefault="002875B2">
            <w:pPr>
              <w:rPr>
                <w:ins w:id="41" w:author="Huang Xueyan" w:date="2022-01-19T17:58:00Z"/>
                <w:rFonts w:eastAsiaTheme="minorEastAsia"/>
                <w:lang w:val="en-US" w:eastAsia="zh-CN"/>
              </w:rPr>
            </w:pPr>
            <w:ins w:id="42" w:author="Huang Xueyan" w:date="2022-01-19T17:58:00Z">
              <w:r>
                <w:rPr>
                  <w:rFonts w:eastAsiaTheme="minorEastAsia"/>
                  <w:lang w:val="en-US" w:eastAsia="zh-CN"/>
                </w:rPr>
                <w:t>Y</w:t>
              </w:r>
              <w:r>
                <w:rPr>
                  <w:rFonts w:eastAsiaTheme="minorEastAsia" w:hint="eastAsia"/>
                  <w:lang w:val="en-US" w:eastAsia="zh-CN"/>
                </w:rPr>
                <w:t xml:space="preserve">es </w:t>
              </w:r>
            </w:ins>
          </w:p>
        </w:tc>
        <w:tc>
          <w:tcPr>
            <w:tcW w:w="6187" w:type="dxa"/>
          </w:tcPr>
          <w:p w14:paraId="5AEB8ABC" w14:textId="77777777" w:rsidR="00F302D2" w:rsidRDefault="00F302D2">
            <w:pPr>
              <w:rPr>
                <w:ins w:id="43" w:author="Huang Xueyan" w:date="2022-01-19T17:58:00Z"/>
                <w:rFonts w:eastAsiaTheme="minorEastAsia"/>
                <w:lang w:val="en-US" w:eastAsia="zh-CN"/>
              </w:rPr>
            </w:pPr>
          </w:p>
        </w:tc>
      </w:tr>
      <w:tr w:rsidR="00F302D2" w14:paraId="5AEB8AC1" w14:textId="77777777">
        <w:trPr>
          <w:ins w:id="44" w:author="Huang Xueyan" w:date="2022-01-19T17:58:00Z"/>
        </w:trPr>
        <w:tc>
          <w:tcPr>
            <w:tcW w:w="1271" w:type="dxa"/>
          </w:tcPr>
          <w:p w14:paraId="5AEB8ABE" w14:textId="77777777" w:rsidR="00F302D2" w:rsidRDefault="002875B2">
            <w:pPr>
              <w:rPr>
                <w:ins w:id="45" w:author="Huang Xueyan" w:date="2022-01-19T17:58:00Z"/>
                <w:rFonts w:eastAsiaTheme="minorEastAsia"/>
                <w:lang w:val="en-US" w:eastAsia="zh-CN"/>
              </w:rPr>
            </w:pPr>
            <w:ins w:id="46" w:author="ZTE" w:date="2022-01-19T18:27:00Z">
              <w:r>
                <w:rPr>
                  <w:rFonts w:eastAsiaTheme="minorEastAsia" w:hint="eastAsia"/>
                  <w:lang w:val="en-US" w:eastAsia="zh-CN"/>
                </w:rPr>
                <w:t>ZTE</w:t>
              </w:r>
            </w:ins>
          </w:p>
        </w:tc>
        <w:tc>
          <w:tcPr>
            <w:tcW w:w="1559" w:type="dxa"/>
          </w:tcPr>
          <w:p w14:paraId="5AEB8ABF" w14:textId="77777777" w:rsidR="00F302D2" w:rsidRDefault="002875B2">
            <w:pPr>
              <w:rPr>
                <w:ins w:id="47" w:author="Huang Xueyan" w:date="2022-01-19T17:58:00Z"/>
                <w:rFonts w:eastAsiaTheme="minorEastAsia"/>
                <w:lang w:val="en-US" w:eastAsia="zh-CN"/>
              </w:rPr>
            </w:pPr>
            <w:ins w:id="48" w:author="ZTE" w:date="2022-01-19T18:27:00Z">
              <w:r>
                <w:rPr>
                  <w:rFonts w:eastAsiaTheme="minorEastAsia" w:hint="eastAsia"/>
                  <w:lang w:val="en-US" w:eastAsia="zh-CN"/>
                </w:rPr>
                <w:t>Yes</w:t>
              </w:r>
            </w:ins>
          </w:p>
        </w:tc>
        <w:tc>
          <w:tcPr>
            <w:tcW w:w="6187" w:type="dxa"/>
          </w:tcPr>
          <w:p w14:paraId="5AEB8AC0" w14:textId="77777777" w:rsidR="00F302D2" w:rsidRDefault="00F302D2">
            <w:pPr>
              <w:rPr>
                <w:ins w:id="49" w:author="Huang Xueyan" w:date="2022-01-19T17:58:00Z"/>
                <w:rFonts w:eastAsiaTheme="minorEastAsia"/>
                <w:lang w:val="en-US" w:eastAsia="zh-CN"/>
              </w:rPr>
            </w:pPr>
          </w:p>
        </w:tc>
      </w:tr>
    </w:tbl>
    <w:p w14:paraId="5AEB8AC2" w14:textId="77777777" w:rsidR="00F302D2" w:rsidRDefault="00F302D2">
      <w:pPr>
        <w:rPr>
          <w:rFonts w:eastAsiaTheme="minorEastAsia"/>
          <w:lang w:val="en-US" w:eastAsia="zh-CN"/>
        </w:rPr>
      </w:pPr>
    </w:p>
    <w:p w14:paraId="5AEB8AC3" w14:textId="77777777" w:rsidR="00F302D2" w:rsidRDefault="002875B2">
      <w:pPr>
        <w:rPr>
          <w:rFonts w:eastAsiaTheme="minorEastAsia"/>
          <w:lang w:val="en-US" w:eastAsia="zh-CN"/>
        </w:rPr>
      </w:pPr>
      <w:r>
        <w:rPr>
          <w:rFonts w:eastAsiaTheme="minorEastAsia" w:hint="eastAsia"/>
          <w:lang w:val="en-US" w:eastAsia="zh-CN"/>
        </w:rPr>
        <w:t>----------</w:t>
      </w:r>
    </w:p>
    <w:p w14:paraId="5AEB8AC4" w14:textId="77777777" w:rsidR="00F302D2" w:rsidRDefault="002875B2">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companies agree the potential proposal 1. </w:t>
      </w:r>
    </w:p>
    <w:p w14:paraId="5AEB8AC5" w14:textId="77777777" w:rsidR="00F302D2" w:rsidRDefault="002875B2">
      <w:pPr>
        <w:snapToGrid w:val="0"/>
        <w:spacing w:after="0"/>
        <w:rPr>
          <w:rFonts w:eastAsiaTheme="minorEastAsia"/>
          <w:i/>
          <w:lang w:val="en-US" w:eastAsia="zh-CN"/>
        </w:rPr>
      </w:pPr>
      <w:r>
        <w:rPr>
          <w:rFonts w:eastAsiaTheme="minorEastAsia"/>
          <w:i/>
          <w:lang w:val="en-US" w:eastAsia="zh-CN"/>
        </w:rPr>
        <w:t>Proposal 1: RAN3 agree the following:</w:t>
      </w:r>
    </w:p>
    <w:p w14:paraId="5AEB8AC6"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From protocol stack point of view, the termination point of Uu adaptation layer is located at gNB-DU</w:t>
      </w:r>
    </w:p>
    <w:p w14:paraId="5AEB8AC7"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hint="eastAsia"/>
          <w:i/>
          <w:sz w:val="20"/>
          <w:szCs w:val="20"/>
          <w:lang w:val="en-US" w:eastAsia="zh-CN"/>
        </w:rPr>
        <w:t>g</w:t>
      </w:r>
      <w:r>
        <w:rPr>
          <w:rFonts w:ascii="Times New Roman" w:eastAsiaTheme="minorEastAsia" w:hAnsi="Times New Roman"/>
          <w:i/>
          <w:sz w:val="20"/>
          <w:szCs w:val="20"/>
          <w:lang w:val="en-US" w:eastAsia="zh-CN"/>
        </w:rPr>
        <w:t xml:space="preserve">NB-CU is responsible for the allocation of local ID of remote UE </w:t>
      </w:r>
    </w:p>
    <w:p w14:paraId="5AEB8AC8" w14:textId="77777777" w:rsidR="00F302D2" w:rsidRDefault="002875B2">
      <w:pPr>
        <w:pStyle w:val="afff"/>
        <w:numPr>
          <w:ilvl w:val="0"/>
          <w:numId w:val="15"/>
        </w:numPr>
        <w:spacing w:after="0"/>
        <w:ind w:firstLineChars="0"/>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Over F1, the remote UE is configured via the UE-associated F1AP messages for itself</w:t>
      </w:r>
    </w:p>
    <w:p w14:paraId="5AEB8AC9" w14:textId="77777777" w:rsidR="00F302D2" w:rsidRDefault="00F302D2">
      <w:pPr>
        <w:rPr>
          <w:rFonts w:eastAsiaTheme="minorEastAsia"/>
          <w:lang w:val="en-US" w:eastAsia="zh-CN"/>
        </w:rPr>
      </w:pPr>
    </w:p>
    <w:p w14:paraId="5AEB8ACA" w14:textId="77777777" w:rsidR="00F302D2" w:rsidRDefault="002875B2">
      <w:pPr>
        <w:rPr>
          <w:rFonts w:eastAsiaTheme="minorEastAsia"/>
          <w:lang w:val="en-US" w:eastAsia="zh-CN"/>
        </w:rPr>
      </w:pPr>
      <w:r>
        <w:rPr>
          <w:rFonts w:eastAsiaTheme="minorEastAsia" w:hint="eastAsia"/>
          <w:lang w:val="en-US" w:eastAsia="zh-CN"/>
        </w:rPr>
        <w:t>-----------</w:t>
      </w:r>
    </w:p>
    <w:p w14:paraId="5AEB8ACB" w14:textId="77777777" w:rsidR="00F302D2" w:rsidRDefault="00F302D2">
      <w:pPr>
        <w:rPr>
          <w:rFonts w:eastAsiaTheme="minorEastAsia"/>
          <w:lang w:val="en-US" w:eastAsia="zh-CN"/>
        </w:rPr>
      </w:pPr>
    </w:p>
    <w:p w14:paraId="5AEB8ACC"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4: remote/relay UE identification during initial access procedure</w:t>
      </w:r>
    </w:p>
    <w:p w14:paraId="5AEB8ACD"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Remote UE identification: the following proposals are given in this meeting:</w:t>
      </w:r>
    </w:p>
    <w:p w14:paraId="5AEB8ACE"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local ID of remote UE from CU to DU via DL RRC Message [4,E///] </w:t>
      </w:r>
    </w:p>
    <w:p w14:paraId="5AEB8ACF"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local ID from DU to CU via INITIAL UL RRC MESSAGE [5, ZTE] [10, Samsung] </w:t>
      </w:r>
    </w:p>
    <w:p w14:paraId="5AEB8AD0"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include the allocated local ID of remote UE to gNB-DU before initial access (e.g., when receiving SUI from the relay UE, the gNB-CU sends the allocated local ID to gNB-DU via UE CONTEXT MODIFICATION REQUEST message) [3, HW]</w:t>
      </w:r>
    </w:p>
    <w:p w14:paraId="5AEB8AD1"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include the updated local ID of remote UE from gNB-CU to gNB-DU [10, Samsung] </w:t>
      </w:r>
    </w:p>
    <w:p w14:paraId="5AEB8AD2" w14:textId="77777777" w:rsidR="00F302D2" w:rsidRDefault="00F302D2">
      <w:pPr>
        <w:spacing w:after="0"/>
        <w:rPr>
          <w:rFonts w:eastAsiaTheme="minorEastAsia" w:cs="Arial"/>
          <w:lang w:val="en-US" w:eastAsia="zh-CN"/>
        </w:rPr>
      </w:pPr>
    </w:p>
    <w:p w14:paraId="5AEB8AD3"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Relay UE identification: the following proposal are given in this meeting:</w:t>
      </w:r>
    </w:p>
    <w:p w14:paraId="5AEB8AD4"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include the relay UE ID in the INITIAL UL RRC MESSAEG [1, CATT][3, HW][4, E///][8, ChinaTelecom][10, Samsung], the discussion point is which relay UE ID is included, i.e., C-RNTI vs relay UE gNB-DU F1AP UE ID</w:t>
      </w:r>
    </w:p>
    <w:p w14:paraId="5AEB8AD5" w14:textId="77777777" w:rsidR="00F302D2" w:rsidRDefault="002875B2">
      <w:pPr>
        <w:pStyle w:val="afff"/>
        <w:numPr>
          <w:ilvl w:val="1"/>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no need to include relay UE ID in the INITIAL UL RRC MESSAGE [5, ZTE]. </w:t>
      </w:r>
    </w:p>
    <w:p w14:paraId="5AEB8AD6" w14:textId="77777777" w:rsidR="00F302D2" w:rsidRDefault="002875B2">
      <w:pPr>
        <w:rPr>
          <w:rFonts w:eastAsiaTheme="minorEastAsia"/>
          <w:lang w:eastAsia="zh-CN"/>
        </w:rPr>
      </w:pPr>
      <w:r>
        <w:rPr>
          <w:rFonts w:eastAsiaTheme="minorEastAsia" w:hint="eastAsia"/>
          <w:lang w:eastAsia="zh-CN"/>
        </w:rPr>
        <w:t>T</w:t>
      </w:r>
      <w:r>
        <w:rPr>
          <w:rFonts w:eastAsiaTheme="minorEastAsia"/>
          <w:lang w:eastAsia="zh-CN"/>
        </w:rPr>
        <w:t xml:space="preserve">o summarize the above proposals, </w:t>
      </w:r>
      <w:r>
        <w:rPr>
          <w:rFonts w:eastAsiaTheme="minorEastAsia" w:hint="eastAsia"/>
          <w:lang w:eastAsia="zh-CN"/>
        </w:rPr>
        <w:t>four</w:t>
      </w:r>
      <w:r>
        <w:rPr>
          <w:rFonts w:eastAsiaTheme="minorEastAsia"/>
          <w:lang w:eastAsia="zh-CN"/>
        </w:rPr>
        <w:t xml:space="preserve"> aspects are addressed:</w:t>
      </w:r>
    </w:p>
    <w:p w14:paraId="5AEB8AD7"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identification of relay UE during initial access procedure </w:t>
      </w:r>
    </w:p>
    <w:p w14:paraId="5AEB8AD8" w14:textId="77777777" w:rsidR="00F302D2" w:rsidRDefault="002875B2">
      <w:pPr>
        <w:pStyle w:val="afff"/>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gNB-CU be informed the associated relay UE via INITIAL UL RRC MESSAGE? Which ID is used (C-RNTI vs. F1AP UE ID)?</w:t>
      </w:r>
    </w:p>
    <w:p w14:paraId="5AEB8AD9"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lastRenderedPageBreak/>
        <w:t>identification of remote UE during initial access procedure</w:t>
      </w:r>
    </w:p>
    <w:p w14:paraId="5AEB8ADA" w14:textId="77777777" w:rsidR="00F302D2" w:rsidRDefault="002875B2">
      <w:pPr>
        <w:pStyle w:val="afff"/>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Whether the notification of local ID of remote UE (from CU to DU, or from DU to CU) is needed or not?</w:t>
      </w:r>
    </w:p>
    <w:p w14:paraId="5AEB8ADB"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identification of remote UE before initial access (e.g., during local ID allocation)</w:t>
      </w:r>
    </w:p>
    <w:p w14:paraId="5AEB8ADC" w14:textId="77777777" w:rsidR="00F302D2" w:rsidRDefault="002875B2">
      <w:pPr>
        <w:pStyle w:val="afff"/>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gNB-DU be informed the local ID of remote UEs after gNB-CU allocates it according to the received SUI?</w:t>
      </w:r>
    </w:p>
    <w:p w14:paraId="5AEB8ADD" w14:textId="77777777" w:rsidR="00F302D2" w:rsidRDefault="002875B2">
      <w:pPr>
        <w:pStyle w:val="afff"/>
        <w:numPr>
          <w:ilvl w:val="0"/>
          <w:numId w:val="18"/>
        </w:numPr>
        <w:spacing w:after="0"/>
        <w:ind w:firstLineChars="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 xml:space="preserve">identification of remote UE after initial access (e.g., update of local ID of remote UE) </w:t>
      </w:r>
    </w:p>
    <w:p w14:paraId="5AEB8ADE" w14:textId="77777777" w:rsidR="00F302D2" w:rsidRDefault="002875B2">
      <w:pPr>
        <w:pStyle w:val="afff"/>
        <w:spacing w:after="0"/>
        <w:ind w:left="360" w:firstLineChars="0" w:firstLine="0"/>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Should the gNB-DU be informed the updated local ID of remote UE?</w:t>
      </w:r>
    </w:p>
    <w:p w14:paraId="5AEB8ADF" w14:textId="77777777" w:rsidR="00F302D2" w:rsidRDefault="00F302D2">
      <w:pPr>
        <w:rPr>
          <w:rFonts w:eastAsiaTheme="minorEastAsia"/>
          <w:lang w:eastAsia="zh-CN"/>
        </w:rPr>
      </w:pPr>
    </w:p>
    <w:p w14:paraId="5AEB8AE0"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2: please provide your view for the identification of relay/remote UE by considering the following aspects at least:</w:t>
      </w:r>
    </w:p>
    <w:p w14:paraId="5AEB8AE1" w14:textId="77777777" w:rsidR="00F302D2" w:rsidRDefault="002875B2">
      <w:pPr>
        <w:pStyle w:val="afff"/>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relay UE ID (C-RNTI vs. F1AP UE ID)  notification via INITIAL UL RRC MESSAGE</w:t>
      </w:r>
    </w:p>
    <w:p w14:paraId="5AEB8AE2" w14:textId="77777777" w:rsidR="00F302D2" w:rsidRDefault="002875B2">
      <w:pPr>
        <w:pStyle w:val="afff"/>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local ID of remote UE (“from CU to DU”, or “from DU to CU”, or “not needed”) during initial access procedure</w:t>
      </w:r>
    </w:p>
    <w:p w14:paraId="5AEB8AE3" w14:textId="77777777" w:rsidR="00F302D2" w:rsidRDefault="002875B2">
      <w:pPr>
        <w:pStyle w:val="afff"/>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local ID of remote UE to the gNB-DU before initial access, e.g., after gNB-CU allocates it according to the received SUI</w:t>
      </w:r>
    </w:p>
    <w:p w14:paraId="5AEB8AE4" w14:textId="77777777" w:rsidR="00F302D2" w:rsidRDefault="002875B2">
      <w:pPr>
        <w:pStyle w:val="afff"/>
        <w:numPr>
          <w:ilvl w:val="4"/>
          <w:numId w:val="11"/>
        </w:numPr>
        <w:spacing w:after="0"/>
        <w:ind w:left="709" w:firstLineChars="0" w:hanging="283"/>
        <w:rPr>
          <w:rFonts w:ascii="Times New Roman" w:eastAsiaTheme="minorEastAsia" w:hAnsi="Times New Roman" w:cs="Arial"/>
          <w:sz w:val="20"/>
          <w:szCs w:val="20"/>
          <w:lang w:val="en-US" w:eastAsia="zh-CN"/>
        </w:rPr>
      </w:pPr>
      <w:r>
        <w:rPr>
          <w:rFonts w:ascii="Times New Roman" w:eastAsiaTheme="minorEastAsia" w:hAnsi="Times New Roman" w:cs="Arial"/>
          <w:sz w:val="20"/>
          <w:szCs w:val="20"/>
          <w:lang w:val="en-US" w:eastAsia="zh-CN"/>
        </w:rPr>
        <w:t>notification of the updated local ID of remote UE to gNB-DU after initial access</w:t>
      </w:r>
    </w:p>
    <w:tbl>
      <w:tblPr>
        <w:tblStyle w:val="aff2"/>
        <w:tblW w:w="9209" w:type="dxa"/>
        <w:tblLook w:val="04A0" w:firstRow="1" w:lastRow="0" w:firstColumn="1" w:lastColumn="0" w:noHBand="0" w:noVBand="1"/>
      </w:tblPr>
      <w:tblGrid>
        <w:gridCol w:w="1271"/>
        <w:gridCol w:w="7938"/>
      </w:tblGrid>
      <w:tr w:rsidR="00F302D2" w14:paraId="5AEB8AE7" w14:textId="77777777">
        <w:tc>
          <w:tcPr>
            <w:tcW w:w="1271" w:type="dxa"/>
          </w:tcPr>
          <w:p w14:paraId="5AEB8AE5"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14:paraId="5AEB8AE6"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AED" w14:textId="77777777">
        <w:tc>
          <w:tcPr>
            <w:tcW w:w="1271" w:type="dxa"/>
          </w:tcPr>
          <w:p w14:paraId="5AEB8AE8" w14:textId="77777777" w:rsidR="00F302D2" w:rsidRDefault="002875B2">
            <w:pPr>
              <w:rPr>
                <w:rFonts w:eastAsiaTheme="minorEastAsia"/>
                <w:lang w:val="en-US" w:eastAsia="zh-CN"/>
              </w:rPr>
            </w:pPr>
            <w:ins w:id="50" w:author="Samsung" w:date="2022-01-17T19:22:00Z">
              <w:r>
                <w:rPr>
                  <w:rFonts w:eastAsiaTheme="minorEastAsia" w:hint="eastAsia"/>
                  <w:lang w:val="en-US" w:eastAsia="zh-CN"/>
                </w:rPr>
                <w:t>S</w:t>
              </w:r>
              <w:r>
                <w:rPr>
                  <w:rFonts w:eastAsiaTheme="minorEastAsia"/>
                  <w:lang w:val="en-US" w:eastAsia="zh-CN"/>
                </w:rPr>
                <w:t>amsung</w:t>
              </w:r>
            </w:ins>
          </w:p>
        </w:tc>
        <w:tc>
          <w:tcPr>
            <w:tcW w:w="7938" w:type="dxa"/>
          </w:tcPr>
          <w:p w14:paraId="5AEB8AE9" w14:textId="77777777" w:rsidR="00F302D2" w:rsidRDefault="002875B2">
            <w:pPr>
              <w:rPr>
                <w:ins w:id="51" w:author="Samsung" w:date="2022-01-17T19:23:00Z"/>
                <w:rFonts w:eastAsiaTheme="minorEastAsia"/>
                <w:lang w:val="en-US" w:eastAsia="zh-CN"/>
              </w:rPr>
            </w:pPr>
            <w:ins w:id="52" w:author="Samsung" w:date="2022-01-17T19:22:00Z">
              <w:r>
                <w:rPr>
                  <w:rFonts w:eastAsiaTheme="minorEastAsia" w:hint="eastAsia"/>
                  <w:lang w:val="en-US" w:eastAsia="zh-CN"/>
                </w:rPr>
                <w:t>a</w:t>
              </w:r>
              <w:r>
                <w:rPr>
                  <w:rFonts w:eastAsiaTheme="minorEastAsia"/>
                  <w:lang w:val="en-US" w:eastAsia="zh-CN"/>
                </w:rPr>
                <w:t xml:space="preserve">. </w:t>
              </w:r>
            </w:ins>
            <w:ins w:id="53" w:author="Samsung" w:date="2022-01-17T19:46:00Z">
              <w:r>
                <w:rPr>
                  <w:rFonts w:eastAsiaTheme="minorEastAsia"/>
                  <w:lang w:val="en-US" w:eastAsia="zh-CN"/>
                </w:rPr>
                <w:t>yes</w:t>
              </w:r>
            </w:ins>
            <w:ins w:id="54" w:author="Samsung" w:date="2022-01-17T19:23:00Z">
              <w:r>
                <w:rPr>
                  <w:rFonts w:eastAsiaTheme="minorEastAsia"/>
                  <w:lang w:val="en-US" w:eastAsia="zh-CN"/>
                </w:rPr>
                <w:t>. Either C-RNTI or F1AP UE ID is fine to us</w:t>
              </w:r>
            </w:ins>
          </w:p>
          <w:p w14:paraId="5AEB8AEA" w14:textId="77777777" w:rsidR="00F302D2" w:rsidRDefault="002875B2">
            <w:pPr>
              <w:rPr>
                <w:ins w:id="55" w:author="Samsung" w:date="2022-01-17T19:24:00Z"/>
                <w:rFonts w:eastAsiaTheme="minorEastAsia"/>
                <w:lang w:val="en-US" w:eastAsia="zh-CN"/>
              </w:rPr>
            </w:pPr>
            <w:ins w:id="56" w:author="Samsung" w:date="2022-01-17T19:23:00Z">
              <w:r>
                <w:rPr>
                  <w:rFonts w:eastAsiaTheme="minorEastAsia"/>
                  <w:lang w:val="en-US" w:eastAsia="zh-CN"/>
                </w:rPr>
                <w:t>b. notification of local ID from DU to CU is needed to help the gNB-CU identify the remote UE, which has b</w:t>
              </w:r>
            </w:ins>
            <w:ins w:id="57" w:author="Samsung" w:date="2022-01-17T19:24:00Z">
              <w:r>
                <w:rPr>
                  <w:rFonts w:eastAsiaTheme="minorEastAsia"/>
                  <w:lang w:val="en-US" w:eastAsia="zh-CN"/>
                </w:rPr>
                <w:t xml:space="preserve">een allocated local ID before. </w:t>
              </w:r>
            </w:ins>
          </w:p>
          <w:p w14:paraId="5AEB8AEB" w14:textId="77777777" w:rsidR="00F302D2" w:rsidRDefault="002875B2">
            <w:pPr>
              <w:rPr>
                <w:ins w:id="58" w:author="Samsung" w:date="2022-01-17T19:25:00Z"/>
                <w:rFonts w:eastAsiaTheme="minorEastAsia"/>
                <w:lang w:val="en-US" w:eastAsia="zh-CN"/>
              </w:rPr>
            </w:pPr>
            <w:ins w:id="59" w:author="Samsung" w:date="2022-01-17T19:24:00Z">
              <w:r>
                <w:rPr>
                  <w:rFonts w:eastAsiaTheme="minorEastAsia"/>
                  <w:lang w:val="en-US" w:eastAsia="zh-CN"/>
                </w:rPr>
                <w:t xml:space="preserve">c. </w:t>
              </w:r>
            </w:ins>
            <w:ins w:id="60" w:author="Samsung" w:date="2022-01-17T19:46:00Z">
              <w:r>
                <w:rPr>
                  <w:rFonts w:eastAsiaTheme="minorEastAsia"/>
                  <w:lang w:val="en-US" w:eastAsia="zh-CN"/>
                </w:rPr>
                <w:t>no</w:t>
              </w:r>
            </w:ins>
            <w:ins w:id="61" w:author="Samsung" w:date="2022-01-17T19:25:00Z">
              <w:r>
                <w:rPr>
                  <w:rFonts w:eastAsiaTheme="minorEastAsia"/>
                  <w:lang w:val="en-US" w:eastAsia="zh-CN"/>
                </w:rPr>
                <w:t xml:space="preserve"> </w:t>
              </w:r>
            </w:ins>
          </w:p>
          <w:p w14:paraId="5AEB8AEC" w14:textId="77777777" w:rsidR="00F302D2" w:rsidRDefault="002875B2">
            <w:pPr>
              <w:rPr>
                <w:rFonts w:eastAsiaTheme="minorEastAsia"/>
                <w:lang w:val="en-US" w:eastAsia="zh-CN"/>
              </w:rPr>
            </w:pPr>
            <w:ins w:id="62" w:author="Samsung" w:date="2022-01-17T19:25:00Z">
              <w:r>
                <w:rPr>
                  <w:rFonts w:eastAsiaTheme="minorEastAsia"/>
                  <w:lang w:val="en-US" w:eastAsia="zh-CN"/>
                </w:rPr>
                <w:t xml:space="preserve">d. </w:t>
              </w:r>
            </w:ins>
            <w:ins w:id="63" w:author="Samsung" w:date="2022-01-17T19:46:00Z">
              <w:r>
                <w:rPr>
                  <w:rFonts w:eastAsiaTheme="minorEastAsia"/>
                  <w:lang w:val="en-US" w:eastAsia="zh-CN"/>
                </w:rPr>
                <w:t>yes</w:t>
              </w:r>
            </w:ins>
            <w:ins w:id="64" w:author="Samsung" w:date="2022-01-17T19:26:00Z">
              <w:r>
                <w:rPr>
                  <w:rFonts w:eastAsiaTheme="minorEastAsia"/>
                  <w:lang w:val="en-US" w:eastAsia="zh-CN"/>
                </w:rPr>
                <w:t xml:space="preserve"> </w:t>
              </w:r>
            </w:ins>
          </w:p>
        </w:tc>
      </w:tr>
      <w:tr w:rsidR="00F302D2" w14:paraId="5AEB8AF3" w14:textId="77777777">
        <w:tc>
          <w:tcPr>
            <w:tcW w:w="1271" w:type="dxa"/>
          </w:tcPr>
          <w:p w14:paraId="5AEB8AEE" w14:textId="77777777" w:rsidR="00F302D2" w:rsidRDefault="002875B2">
            <w:pPr>
              <w:rPr>
                <w:rFonts w:eastAsiaTheme="minorEastAsia"/>
                <w:lang w:val="en-US" w:eastAsia="zh-CN"/>
              </w:rPr>
            </w:pPr>
            <w:ins w:id="65" w:author="Author" w:date="2022-01-17T12:25:00Z">
              <w:r>
                <w:rPr>
                  <w:rFonts w:eastAsiaTheme="minorEastAsia"/>
                  <w:lang w:val="en-US" w:eastAsia="zh-CN"/>
                </w:rPr>
                <w:t>Qualcomm</w:t>
              </w:r>
            </w:ins>
          </w:p>
        </w:tc>
        <w:tc>
          <w:tcPr>
            <w:tcW w:w="7938" w:type="dxa"/>
          </w:tcPr>
          <w:p w14:paraId="5AEB8AEF" w14:textId="77777777" w:rsidR="00F302D2" w:rsidRDefault="002875B2">
            <w:pPr>
              <w:rPr>
                <w:ins w:id="66" w:author="Author" w:date="2022-01-17T12:25:00Z"/>
                <w:rFonts w:eastAsiaTheme="minorEastAsia"/>
                <w:lang w:val="en-US" w:eastAsia="zh-CN"/>
              </w:rPr>
            </w:pPr>
            <w:ins w:id="67" w:author="Author" w:date="2022-01-17T12:29:00Z">
              <w:r>
                <w:rPr>
                  <w:rFonts w:eastAsiaTheme="minorEastAsia"/>
                  <w:lang w:val="en-US" w:eastAsia="zh-CN"/>
                </w:rPr>
                <w:t xml:space="preserve">a. </w:t>
              </w:r>
            </w:ins>
            <w:ins w:id="68" w:author="Author" w:date="2022-01-17T12:25:00Z">
              <w:r>
                <w:rPr>
                  <w:rFonts w:eastAsiaTheme="minorEastAsia"/>
                  <w:lang w:val="en-US" w:eastAsia="zh-CN"/>
                </w:rPr>
                <w:t xml:space="preserve"> Yes, prefer F1AP UE ID (since this is identification over F1 interface)</w:t>
              </w:r>
            </w:ins>
          </w:p>
          <w:p w14:paraId="5AEB8AF0" w14:textId="77777777" w:rsidR="00F302D2" w:rsidRDefault="002875B2">
            <w:pPr>
              <w:rPr>
                <w:ins w:id="69" w:author="Author" w:date="2022-01-17T12:29:00Z"/>
                <w:rFonts w:eastAsiaTheme="minorEastAsia"/>
                <w:lang w:val="en-US" w:eastAsia="zh-CN"/>
              </w:rPr>
            </w:pPr>
            <w:ins w:id="70" w:author="Author" w:date="2022-01-17T12:29:00Z">
              <w:r>
                <w:rPr>
                  <w:rFonts w:eastAsiaTheme="minorEastAsia"/>
                  <w:lang w:val="en-US" w:eastAsia="zh-CN"/>
                </w:rPr>
                <w:t xml:space="preserve">b. </w:t>
              </w:r>
            </w:ins>
            <w:ins w:id="71" w:author="Author" w:date="2022-01-17T12:27:00Z">
              <w:r>
                <w:rPr>
                  <w:rFonts w:eastAsiaTheme="minorEastAsia"/>
                  <w:lang w:val="en-US" w:eastAsia="zh-CN"/>
                </w:rPr>
                <w:t xml:space="preserve">Local ID of remote UE can be sent from </w:t>
              </w:r>
            </w:ins>
            <w:ins w:id="72" w:author="Author" w:date="2022-01-17T12:32:00Z">
              <w:r>
                <w:rPr>
                  <w:rFonts w:eastAsiaTheme="minorEastAsia"/>
                  <w:lang w:val="en-US" w:eastAsia="zh-CN"/>
                </w:rPr>
                <w:t>gNB-</w:t>
              </w:r>
            </w:ins>
            <w:ins w:id="73" w:author="Author" w:date="2022-01-17T12:27:00Z">
              <w:r>
                <w:rPr>
                  <w:rFonts w:eastAsiaTheme="minorEastAsia"/>
                  <w:lang w:val="en-US" w:eastAsia="zh-CN"/>
                </w:rPr>
                <w:t xml:space="preserve">DU to </w:t>
              </w:r>
            </w:ins>
            <w:ins w:id="74" w:author="Author" w:date="2022-01-17T12:32:00Z">
              <w:r>
                <w:rPr>
                  <w:rFonts w:eastAsiaTheme="minorEastAsia"/>
                  <w:lang w:val="en-US" w:eastAsia="zh-CN"/>
                </w:rPr>
                <w:t>gNB-</w:t>
              </w:r>
            </w:ins>
            <w:ins w:id="75" w:author="Author" w:date="2022-01-17T12:27:00Z">
              <w:r>
                <w:rPr>
                  <w:rFonts w:eastAsiaTheme="minorEastAsia"/>
                  <w:lang w:val="en-US" w:eastAsia="zh-CN"/>
                </w:rPr>
                <w:t>CU in INITIAL UL RRC MESSAGE TRANSFER</w:t>
              </w:r>
            </w:ins>
          </w:p>
          <w:p w14:paraId="5AEB8AF1" w14:textId="77777777" w:rsidR="00F302D2" w:rsidRDefault="002875B2">
            <w:pPr>
              <w:rPr>
                <w:ins w:id="76" w:author="Author" w:date="2022-01-17T12:29:00Z"/>
                <w:rFonts w:eastAsiaTheme="minorEastAsia"/>
                <w:lang w:val="en-US" w:eastAsia="zh-CN"/>
              </w:rPr>
            </w:pPr>
            <w:ins w:id="77" w:author="Author" w:date="2022-01-17T12:29:00Z">
              <w:r>
                <w:rPr>
                  <w:rFonts w:eastAsiaTheme="minorEastAsia"/>
                  <w:lang w:val="en-US" w:eastAsia="zh-CN"/>
                </w:rPr>
                <w:t>c.</w:t>
              </w:r>
            </w:ins>
            <w:ins w:id="78" w:author="Author" w:date="2022-01-17T12:30:00Z">
              <w:r>
                <w:rPr>
                  <w:rFonts w:eastAsiaTheme="minorEastAsia"/>
                  <w:lang w:val="en-US" w:eastAsia="zh-CN"/>
                </w:rPr>
                <w:t xml:space="preserve"> </w:t>
              </w:r>
            </w:ins>
            <w:ins w:id="79" w:author="Author" w:date="2022-01-17T12:33:00Z">
              <w:r>
                <w:rPr>
                  <w:rFonts w:eastAsiaTheme="minorEastAsia"/>
                  <w:lang w:val="en-US" w:eastAsia="zh-CN"/>
                </w:rPr>
                <w:t xml:space="preserve">Are we referring to sending the local ID of remote UE </w:t>
              </w:r>
            </w:ins>
            <w:ins w:id="80" w:author="Author" w:date="2022-01-17T12:34:00Z">
              <w:r>
                <w:rPr>
                  <w:rFonts w:eastAsiaTheme="minorEastAsia"/>
                  <w:lang w:val="en-US" w:eastAsia="zh-CN"/>
                </w:rPr>
                <w:t xml:space="preserve">from gNB-CU to gNB-DU via UE CONTEXT MODIFICATION REQUEST but before the INITIAL UL RRC MESSAGE TRANSFER? If so, this should be possible if </w:t>
              </w:r>
            </w:ins>
            <w:ins w:id="81" w:author="Author" w:date="2022-01-17T12:35:00Z">
              <w:r>
                <w:rPr>
                  <w:rFonts w:eastAsiaTheme="minorEastAsia"/>
                  <w:lang w:val="en-US" w:eastAsia="zh-CN"/>
                </w:rPr>
                <w:t xml:space="preserve">relay UE context is modified for the preparation of Uu RLC channel for SRB1 </w:t>
              </w:r>
            </w:ins>
            <w:ins w:id="82" w:author="Author" w:date="2022-01-17T12:37:00Z">
              <w:r>
                <w:rPr>
                  <w:rFonts w:eastAsiaTheme="minorEastAsia"/>
                  <w:lang w:val="en-US" w:eastAsia="zh-CN"/>
                </w:rPr>
                <w:t>along with the notification of local ID of remote UE</w:t>
              </w:r>
            </w:ins>
            <w:ins w:id="83" w:author="Author" w:date="2022-01-17T13:30:00Z">
              <w:r>
                <w:rPr>
                  <w:rFonts w:eastAsiaTheme="minorEastAsia"/>
                  <w:lang w:val="en-US" w:eastAsia="zh-CN"/>
                </w:rPr>
                <w:t>, before the initial access</w:t>
              </w:r>
            </w:ins>
            <w:ins w:id="84" w:author="Author" w:date="2022-01-17T12:38:00Z">
              <w:r>
                <w:rPr>
                  <w:rFonts w:eastAsiaTheme="minorEastAsia"/>
                  <w:lang w:val="en-US" w:eastAsia="zh-CN"/>
                </w:rPr>
                <w:t>.</w:t>
              </w:r>
            </w:ins>
            <w:ins w:id="85" w:author="Author" w:date="2022-01-17T12:36:00Z">
              <w:r>
                <w:rPr>
                  <w:rFonts w:eastAsiaTheme="minorEastAsia"/>
                  <w:lang w:val="en-US" w:eastAsia="zh-CN"/>
                </w:rPr>
                <w:t xml:space="preserve"> </w:t>
              </w:r>
            </w:ins>
          </w:p>
          <w:p w14:paraId="5AEB8AF2" w14:textId="77777777" w:rsidR="00F302D2" w:rsidRDefault="002875B2">
            <w:pPr>
              <w:rPr>
                <w:rFonts w:eastAsiaTheme="minorEastAsia"/>
                <w:lang w:val="en-US" w:eastAsia="zh-CN"/>
              </w:rPr>
            </w:pPr>
            <w:ins w:id="86" w:author="Author" w:date="2022-01-17T12:29:00Z">
              <w:r>
                <w:rPr>
                  <w:rFonts w:eastAsiaTheme="minorEastAsia"/>
                  <w:lang w:val="en-US" w:eastAsia="zh-CN"/>
                </w:rPr>
                <w:t>d.</w:t>
              </w:r>
            </w:ins>
            <w:ins w:id="87" w:author="Author" w:date="2022-01-17T12:30:00Z">
              <w:r>
                <w:rPr>
                  <w:rFonts w:eastAsiaTheme="minorEastAsia"/>
                  <w:lang w:val="en-US" w:eastAsia="zh-CN"/>
                </w:rPr>
                <w:t xml:space="preserve"> Yes,</w:t>
              </w:r>
            </w:ins>
            <w:ins w:id="88" w:author="Author" w:date="2022-01-17T12:31:00Z">
              <w:r>
                <w:rPr>
                  <w:rFonts w:eastAsiaTheme="minorEastAsia"/>
                  <w:lang w:val="en-US" w:eastAsia="zh-CN"/>
                </w:rPr>
                <w:t xml:space="preserve"> updated local ID of remote UE can be sent from gNB-CU to gNB-DU </w:t>
              </w:r>
            </w:ins>
            <w:ins w:id="89" w:author="Author" w:date="2022-01-17T12:32:00Z">
              <w:r>
                <w:rPr>
                  <w:rFonts w:eastAsiaTheme="minorEastAsia"/>
                  <w:lang w:val="en-US" w:eastAsia="zh-CN"/>
                </w:rPr>
                <w:t xml:space="preserve">after initial access via </w:t>
              </w:r>
            </w:ins>
            <w:ins w:id="90" w:author="Author" w:date="2022-01-17T12:31:00Z">
              <w:r>
                <w:rPr>
                  <w:rFonts w:eastAsiaTheme="minorEastAsia"/>
                  <w:lang w:val="en-US" w:eastAsia="zh-CN"/>
                </w:rPr>
                <w:t>UE CONTEXT MODIFICATION REQUEST</w:t>
              </w:r>
            </w:ins>
            <w:ins w:id="91" w:author="Author" w:date="2022-01-17T12:30:00Z">
              <w:r>
                <w:rPr>
                  <w:rFonts w:eastAsiaTheme="minorEastAsia"/>
                  <w:lang w:val="en-US" w:eastAsia="zh-CN"/>
                </w:rPr>
                <w:t xml:space="preserve"> </w:t>
              </w:r>
            </w:ins>
          </w:p>
        </w:tc>
      </w:tr>
      <w:tr w:rsidR="00F302D2" w14:paraId="5AEB8AFB" w14:textId="77777777">
        <w:tc>
          <w:tcPr>
            <w:tcW w:w="1271" w:type="dxa"/>
          </w:tcPr>
          <w:p w14:paraId="5AEB8AF4" w14:textId="77777777" w:rsidR="00F302D2" w:rsidRDefault="002875B2">
            <w:pPr>
              <w:rPr>
                <w:rFonts w:eastAsiaTheme="minorEastAsia"/>
                <w:lang w:val="en-US" w:eastAsia="zh-CN"/>
              </w:rPr>
            </w:pPr>
            <w:ins w:id="92" w:author="Lenovo" w:date="2022-01-18T09:54:00Z">
              <w:r>
                <w:rPr>
                  <w:rFonts w:eastAsiaTheme="minorEastAsia"/>
                  <w:lang w:val="en-US" w:eastAsia="zh-CN"/>
                </w:rPr>
                <w:t>Lenovo, Motorola Mobility</w:t>
              </w:r>
            </w:ins>
          </w:p>
        </w:tc>
        <w:tc>
          <w:tcPr>
            <w:tcW w:w="7938" w:type="dxa"/>
          </w:tcPr>
          <w:p w14:paraId="5AEB8AF5" w14:textId="77777777" w:rsidR="00F302D2" w:rsidRDefault="002875B2">
            <w:pPr>
              <w:rPr>
                <w:ins w:id="93" w:author="Lenovo" w:date="2022-01-18T09:56:00Z"/>
                <w:rFonts w:eastAsiaTheme="minorEastAsia"/>
                <w:lang w:val="en-US" w:eastAsia="zh-CN"/>
              </w:rPr>
            </w:pPr>
            <w:ins w:id="94" w:author="Lenovo" w:date="2022-01-18T09:54:00Z">
              <w:r>
                <w:rPr>
                  <w:rFonts w:eastAsiaTheme="minorEastAsia"/>
                  <w:lang w:val="en-US" w:eastAsia="zh-CN"/>
                </w:rPr>
                <w:t xml:space="preserve">a. </w:t>
              </w:r>
            </w:ins>
            <w:ins w:id="95" w:author="Lenovo" w:date="2022-01-18T09:56:00Z">
              <w:r>
                <w:rPr>
                  <w:rFonts w:eastAsiaTheme="minorEastAsia"/>
                  <w:lang w:val="en-US" w:eastAsia="zh-CN"/>
                </w:rPr>
                <w:t xml:space="preserve">both can work, F1AP UE ID seems easier from processing point of view. </w:t>
              </w:r>
            </w:ins>
          </w:p>
          <w:p w14:paraId="5AEB8AF6" w14:textId="77777777" w:rsidR="00F302D2" w:rsidRDefault="002875B2">
            <w:pPr>
              <w:rPr>
                <w:ins w:id="96" w:author="Lenovo" w:date="2022-01-18T09:57:00Z"/>
                <w:rFonts w:eastAsiaTheme="minorEastAsia"/>
                <w:lang w:val="en-US" w:eastAsia="zh-CN"/>
              </w:rPr>
            </w:pPr>
            <w:ins w:id="97" w:author="Lenovo" w:date="2022-01-18T09:56:00Z">
              <w:r>
                <w:rPr>
                  <w:rFonts w:eastAsiaTheme="minorEastAsia"/>
                  <w:lang w:val="en-US" w:eastAsia="zh-CN"/>
                </w:rPr>
                <w:t xml:space="preserve">b. </w:t>
              </w:r>
            </w:ins>
            <w:ins w:id="98" w:author="Lenovo" w:date="2022-01-18T09:57:00Z">
              <w:r>
                <w:rPr>
                  <w:rFonts w:eastAsiaTheme="minorEastAsia"/>
                  <w:lang w:val="en-US" w:eastAsia="zh-CN"/>
                </w:rPr>
                <w:t>during initial access, gNB-DU should inform gNB-CU about remote UE’s local ID</w:t>
              </w:r>
            </w:ins>
          </w:p>
          <w:p w14:paraId="5AEB8AF7" w14:textId="77777777" w:rsidR="00F302D2" w:rsidRDefault="002875B2">
            <w:pPr>
              <w:rPr>
                <w:ins w:id="99" w:author="Lenovo" w:date="2022-01-18T10:01:00Z"/>
                <w:rFonts w:eastAsiaTheme="minorEastAsia"/>
                <w:lang w:val="en-US" w:eastAsia="zh-CN"/>
              </w:rPr>
            </w:pPr>
            <w:ins w:id="100" w:author="Lenovo" w:date="2022-01-18T09:57:00Z">
              <w:r>
                <w:rPr>
                  <w:rFonts w:eastAsiaTheme="minorEastAsia"/>
                  <w:lang w:val="en-US" w:eastAsia="zh-CN"/>
                </w:rPr>
                <w:t>c. yes</w:t>
              </w:r>
            </w:ins>
            <w:ins w:id="101" w:author="Lenovo" w:date="2022-01-18T09:58:00Z">
              <w:r>
                <w:rPr>
                  <w:rFonts w:eastAsiaTheme="minorEastAsia"/>
                  <w:lang w:val="en-US" w:eastAsia="zh-CN"/>
                </w:rPr>
                <w:t xml:space="preserve">. </w:t>
              </w:r>
            </w:ins>
            <w:ins w:id="102" w:author="Lenovo" w:date="2022-01-18T10:01:00Z">
              <w:r>
                <w:rPr>
                  <w:rFonts w:eastAsiaTheme="minorEastAsia"/>
                  <w:lang w:val="en-US" w:eastAsia="zh-CN"/>
                </w:rPr>
                <w:t>According to the RAN2 agreement, the relay UE will be configured with the remote UE local ID before re</w:t>
              </w:r>
            </w:ins>
            <w:ins w:id="103" w:author="Lenovo" w:date="2022-01-18T10:02:00Z">
              <w:r>
                <w:rPr>
                  <w:rFonts w:eastAsiaTheme="minorEastAsia"/>
                  <w:lang w:val="en-US" w:eastAsia="zh-CN"/>
                </w:rPr>
                <w:t xml:space="preserve">mote UE’s initial access. Thus, in our understanding the remote UE local ID shall be provided to DU as part of the relay UE’s SRAP configuration before remote UE initial access. </w:t>
              </w:r>
            </w:ins>
            <w:ins w:id="104" w:author="Lenovo" w:date="2022-01-18T10:00:00Z">
              <w:r>
                <w:rPr>
                  <w:rFonts w:eastAsiaTheme="minorEastAsia"/>
                  <w:lang w:val="en-US" w:eastAsia="zh-CN"/>
                </w:rPr>
                <w:t xml:space="preserve"> </w:t>
              </w:r>
            </w:ins>
          </w:p>
          <w:p w14:paraId="5AEB8AF8" w14:textId="77777777" w:rsidR="00F302D2" w:rsidRDefault="002875B2">
            <w:pPr>
              <w:rPr>
                <w:ins w:id="105" w:author="Lenovo" w:date="2022-01-18T10:01:00Z"/>
                <w:b/>
                <w:bCs/>
                <w:lang w:val="en-US" w:eastAsia="zh-CN"/>
              </w:rPr>
            </w:pPr>
            <w:ins w:id="106" w:author="Lenovo" w:date="2022-01-18T10:01:00Z">
              <w:r>
                <w:rPr>
                  <w:b/>
                  <w:bCs/>
                  <w:highlight w:val="green"/>
                  <w:lang w:val="en-US" w:eastAsia="zh-CN"/>
                </w:rPr>
                <w:t>RAN2#116e Agreement:</w:t>
              </w:r>
            </w:ins>
          </w:p>
          <w:p w14:paraId="5AEB8AF9" w14:textId="77777777" w:rsidR="00F302D2" w:rsidRDefault="002875B2">
            <w:pPr>
              <w:rPr>
                <w:ins w:id="107" w:author="Lenovo" w:date="2022-01-18T10:03:00Z"/>
                <w:lang w:val="en-US" w:eastAsia="zh-CN"/>
              </w:rPr>
            </w:pPr>
            <w:ins w:id="108" w:author="Lenovo" w:date="2022-01-18T10:01:00Z">
              <w:r>
                <w:rPr>
                  <w:lang w:val="en-US" w:eastAsia="zh-CN"/>
                </w:rPr>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ins>
          </w:p>
          <w:p w14:paraId="5AEB8AFA" w14:textId="77777777" w:rsidR="00F302D2" w:rsidRDefault="002875B2">
            <w:pPr>
              <w:rPr>
                <w:rFonts w:eastAsiaTheme="minorEastAsia"/>
                <w:lang w:val="en-US" w:eastAsia="zh-CN"/>
              </w:rPr>
            </w:pPr>
            <w:ins w:id="109" w:author="Lenovo" w:date="2022-01-18T10:03:00Z">
              <w:r>
                <w:rPr>
                  <w:lang w:val="en-US" w:eastAsia="zh-CN"/>
                </w:rPr>
                <w:t>d. yes, local ID update is possible</w:t>
              </w:r>
            </w:ins>
          </w:p>
        </w:tc>
      </w:tr>
      <w:tr w:rsidR="00F302D2" w14:paraId="5AEB8B01" w14:textId="77777777">
        <w:tc>
          <w:tcPr>
            <w:tcW w:w="1271" w:type="dxa"/>
          </w:tcPr>
          <w:p w14:paraId="5AEB8AFC" w14:textId="77777777" w:rsidR="00F302D2" w:rsidRDefault="002875B2">
            <w:pPr>
              <w:rPr>
                <w:rFonts w:eastAsiaTheme="minorEastAsia"/>
                <w:lang w:val="en-US" w:eastAsia="zh-CN"/>
              </w:rPr>
            </w:pPr>
            <w:ins w:id="110" w:author="Xu, Steven 1. (NSB - CN/Beijing)" w:date="2022-01-18T15:25:00Z">
              <w:r>
                <w:rPr>
                  <w:rFonts w:eastAsiaTheme="minorEastAsia"/>
                  <w:lang w:val="en-US" w:eastAsia="zh-CN"/>
                </w:rPr>
                <w:t>Nokia</w:t>
              </w:r>
            </w:ins>
          </w:p>
        </w:tc>
        <w:tc>
          <w:tcPr>
            <w:tcW w:w="7938" w:type="dxa"/>
          </w:tcPr>
          <w:p w14:paraId="5AEB8AFD" w14:textId="77777777" w:rsidR="00F302D2" w:rsidRPr="00F302D2" w:rsidRDefault="002875B2">
            <w:pPr>
              <w:numPr>
                <w:ilvl w:val="7"/>
                <w:numId w:val="11"/>
              </w:numPr>
              <w:tabs>
                <w:tab w:val="clear" w:pos="502"/>
              </w:tabs>
              <w:rPr>
                <w:ins w:id="111" w:author="Xu, Steven 1. (NSB - CN/Beijing)" w:date="2022-01-18T15:25:00Z"/>
                <w:rFonts w:eastAsiaTheme="minorEastAsia"/>
                <w:lang w:val="en-US" w:eastAsia="zh-CN"/>
                <w:rPrChange w:id="112" w:author="Xu, Steven 1. (NSB - CN/Beijing)" w:date="2022-01-18T21:42:00Z">
                  <w:rPr>
                    <w:ins w:id="113" w:author="Xu, Steven 1. (NSB - CN/Beijing)" w:date="2022-01-18T15:25:00Z"/>
                    <w:lang w:val="en-US" w:eastAsia="zh-CN"/>
                  </w:rPr>
                </w:rPrChange>
              </w:rPr>
              <w:pPrChange w:id="114" w:author="Xu, Steven 1. (NSB - CN/Beijing)" w:date="2022-01-18T21:42:00Z">
                <w:pPr>
                  <w:pStyle w:val="afff"/>
                  <w:numPr>
                    <w:ilvl w:val="7"/>
                    <w:numId w:val="11"/>
                  </w:numPr>
                  <w:tabs>
                    <w:tab w:val="left" w:pos="502"/>
                  </w:tabs>
                  <w:ind w:left="502" w:firstLineChars="0" w:hanging="360"/>
                </w:pPr>
              </w:pPrChange>
            </w:pPr>
            <w:ins w:id="115" w:author="Xu, Steven 1. (NSB - CN/Beijing)" w:date="2022-01-18T21:42:00Z">
              <w:r>
                <w:rPr>
                  <w:rFonts w:eastAsiaTheme="minorEastAsia"/>
                  <w:lang w:val="en-US" w:eastAsia="zh-CN"/>
                </w:rPr>
                <w:t xml:space="preserve">- a. </w:t>
              </w:r>
            </w:ins>
            <w:ins w:id="116" w:author="Xu, Steven 1. (NSB - CN/Beijing)" w:date="2022-01-18T15:25:00Z">
              <w:r>
                <w:rPr>
                  <w:rFonts w:eastAsiaTheme="minorEastAsia"/>
                  <w:lang w:val="en-US" w:eastAsia="zh-CN"/>
                  <w:rPrChange w:id="117" w:author="Xu, Steven 1. (NSB - CN/Beijing)" w:date="2022-01-18T21:42:00Z">
                    <w:rPr>
                      <w:lang w:val="en-US" w:eastAsia="zh-CN"/>
                    </w:rPr>
                  </w:rPrChange>
                </w:rPr>
                <w:t xml:space="preserve">Yes. F1AP UE ID. </w:t>
              </w:r>
            </w:ins>
          </w:p>
          <w:p w14:paraId="5AEB8AFE" w14:textId="77777777" w:rsidR="00F302D2" w:rsidRDefault="002875B2">
            <w:pPr>
              <w:rPr>
                <w:ins w:id="118" w:author="Xu, Steven 1. (NSB - CN/Beijing)" w:date="2022-01-18T21:48:00Z"/>
                <w:rFonts w:eastAsiaTheme="minorEastAsia"/>
                <w:lang w:val="en-US" w:eastAsia="zh-CN"/>
              </w:rPr>
            </w:pPr>
            <w:ins w:id="119" w:author="Xu, Steven 1. (NSB - CN/Beijing)" w:date="2022-01-18T21:42:00Z">
              <w:r>
                <w:rPr>
                  <w:rFonts w:eastAsiaTheme="minorEastAsia"/>
                  <w:lang w:val="en-US" w:eastAsia="zh-CN"/>
                </w:rPr>
                <w:lastRenderedPageBreak/>
                <w:t xml:space="preserve">- b. </w:t>
              </w:r>
            </w:ins>
            <w:ins w:id="120" w:author="Xu, Steven 1. (NSB - CN/Beijing)" w:date="2022-01-18T15:27:00Z">
              <w:r>
                <w:rPr>
                  <w:rFonts w:eastAsiaTheme="minorEastAsia"/>
                  <w:lang w:val="en-US" w:eastAsia="zh-CN"/>
                </w:rPr>
                <w:t xml:space="preserve">Yes. </w:t>
              </w:r>
            </w:ins>
            <w:ins w:id="121" w:author="Xu, Steven 1. (NSB - CN/Beijing)" w:date="2022-01-18T21:48:00Z">
              <w:r>
                <w:rPr>
                  <w:rFonts w:eastAsiaTheme="minorEastAsia"/>
                  <w:lang w:val="en-US" w:eastAsia="zh-CN"/>
                </w:rPr>
                <w:t>We assume the question is only related to the</w:t>
              </w:r>
            </w:ins>
            <w:ins w:id="122" w:author="Xu, Steven 1. (NSB - CN/Beijing)" w:date="2022-01-18T21:50:00Z">
              <w:r>
                <w:rPr>
                  <w:rFonts w:eastAsiaTheme="minorEastAsia"/>
                  <w:lang w:val="en-US" w:eastAsia="zh-CN"/>
                </w:rPr>
                <w:t xml:space="preserve"> F1AP</w:t>
              </w:r>
            </w:ins>
            <w:ins w:id="123" w:author="Xu, Steven 1. (NSB - CN/Beijing)" w:date="2022-01-18T21:48:00Z">
              <w:r>
                <w:rPr>
                  <w:rFonts w:eastAsiaTheme="minorEastAsia"/>
                  <w:lang w:val="en-US" w:eastAsia="zh-CN"/>
                </w:rPr>
                <w:t xml:space="preserve"> </w:t>
              </w:r>
            </w:ins>
            <w:ins w:id="124" w:author="Xu, Steven 1. (NSB - CN/Beijing)" w:date="2022-01-18T15:27:00Z">
              <w:r>
                <w:rPr>
                  <w:rFonts w:eastAsiaTheme="minorEastAsia"/>
                  <w:lang w:val="en-US" w:eastAsia="zh-CN"/>
                </w:rPr>
                <w:t>INITIAL UL RRC MESSAGE TRANSFER message</w:t>
              </w:r>
            </w:ins>
            <w:ins w:id="125" w:author="Xu, Steven 1. (NSB - CN/Beijing)" w:date="2022-01-18T21:48:00Z">
              <w:r>
                <w:rPr>
                  <w:rFonts w:eastAsiaTheme="minorEastAsia"/>
                  <w:lang w:val="en-US" w:eastAsia="zh-CN"/>
                </w:rPr>
                <w:t>. That is ok. Plea</w:t>
              </w:r>
            </w:ins>
            <w:ins w:id="126" w:author="Xu, Steven 1. (NSB - CN/Beijing)" w:date="2022-01-18T21:49:00Z">
              <w:r>
                <w:rPr>
                  <w:rFonts w:eastAsiaTheme="minorEastAsia"/>
                  <w:lang w:val="en-US" w:eastAsia="zh-CN"/>
                </w:rPr>
                <w:t>se note, i</w:t>
              </w:r>
            </w:ins>
            <w:ins w:id="127" w:author="Xu, Steven 1. (NSB - CN/Beijing)" w:date="2022-01-18T21:48:00Z">
              <w:r>
                <w:rPr>
                  <w:rFonts w:eastAsiaTheme="minorEastAsia"/>
                  <w:lang w:val="en-US" w:eastAsia="zh-CN"/>
                </w:rPr>
                <w:t xml:space="preserve">n RAN3 spec (e.g. 38.401), the UE Initial Access procedure have multiple F1AP messages to be exchanged. </w:t>
              </w:r>
            </w:ins>
          </w:p>
          <w:p w14:paraId="5AEB8AFF" w14:textId="77777777" w:rsidR="00F302D2" w:rsidRPr="00F302D2" w:rsidRDefault="002875B2">
            <w:pPr>
              <w:numPr>
                <w:ilvl w:val="7"/>
                <w:numId w:val="11"/>
              </w:numPr>
              <w:tabs>
                <w:tab w:val="clear" w:pos="502"/>
              </w:tabs>
              <w:rPr>
                <w:ins w:id="128" w:author="Xu, Steven 1. (NSB - CN/Beijing)" w:date="2022-01-18T15:27:00Z"/>
                <w:rFonts w:eastAsiaTheme="minorEastAsia"/>
                <w:lang w:val="en-US" w:eastAsia="zh-CN"/>
                <w:rPrChange w:id="129" w:author="Xu, Steven 1. (NSB - CN/Beijing)" w:date="2022-01-18T21:42:00Z">
                  <w:rPr>
                    <w:ins w:id="130" w:author="Xu, Steven 1. (NSB - CN/Beijing)" w:date="2022-01-18T15:27:00Z"/>
                    <w:lang w:val="en-US" w:eastAsia="zh-CN"/>
                  </w:rPr>
                </w:rPrChange>
              </w:rPr>
              <w:pPrChange w:id="131" w:author="Xu, Steven 1. (NSB - CN/Beijing)" w:date="2022-01-18T21:42:00Z">
                <w:pPr>
                  <w:pStyle w:val="afff"/>
                  <w:numPr>
                    <w:ilvl w:val="7"/>
                    <w:numId w:val="11"/>
                  </w:numPr>
                  <w:tabs>
                    <w:tab w:val="left" w:pos="502"/>
                  </w:tabs>
                  <w:ind w:left="502" w:firstLineChars="0" w:hanging="360"/>
                </w:pPr>
              </w:pPrChange>
            </w:pPr>
            <w:ins w:id="132" w:author="Xu, Steven 1. (NSB - CN/Beijing)" w:date="2022-01-18T21:42:00Z">
              <w:r>
                <w:rPr>
                  <w:rFonts w:eastAsiaTheme="minorEastAsia"/>
                  <w:lang w:val="en-US" w:eastAsia="zh-CN"/>
                </w:rPr>
                <w:t xml:space="preserve"> - c: </w:t>
              </w:r>
            </w:ins>
            <w:ins w:id="133" w:author="Xu, Steven 1. (NSB - CN/Beijing)" w:date="2022-01-18T15:27:00Z">
              <w:r>
                <w:rPr>
                  <w:rFonts w:eastAsiaTheme="minorEastAsia"/>
                  <w:lang w:val="en-US" w:eastAsia="zh-CN"/>
                  <w:rPrChange w:id="134" w:author="Xu, Steven 1. (NSB - CN/Beijing)" w:date="2022-01-18T21:42:00Z">
                    <w:rPr>
                      <w:lang w:val="en-US" w:eastAsia="zh-CN"/>
                    </w:rPr>
                  </w:rPrChange>
                </w:rPr>
                <w:t>Yes</w:t>
              </w:r>
            </w:ins>
          </w:p>
          <w:p w14:paraId="5AEB8B00" w14:textId="77777777" w:rsidR="00F302D2" w:rsidRPr="00F302D2" w:rsidRDefault="002875B2">
            <w:pPr>
              <w:rPr>
                <w:rFonts w:ascii="Tahoma" w:eastAsiaTheme="minorEastAsia" w:hAnsi="Tahoma"/>
                <w:sz w:val="22"/>
                <w:szCs w:val="22"/>
                <w:lang w:val="en-US" w:eastAsia="zh-CN"/>
                <w:rPrChange w:id="135" w:author="Xu, Steven 1. (NSB - CN/Beijing)" w:date="2022-01-18T21:42:00Z">
                  <w:rPr>
                    <w:rFonts w:eastAsiaTheme="minorEastAsia"/>
                    <w:lang w:val="en-US" w:eastAsia="zh-CN"/>
                  </w:rPr>
                </w:rPrChange>
              </w:rPr>
            </w:pPr>
            <w:ins w:id="136" w:author="Xu, Steven 1. (NSB - CN/Beijing)" w:date="2022-01-18T21:42:00Z">
              <w:r>
                <w:rPr>
                  <w:rFonts w:eastAsiaTheme="minorEastAsia"/>
                  <w:lang w:val="en-US" w:eastAsia="zh-CN"/>
                </w:rPr>
                <w:t xml:space="preserve">- d: </w:t>
              </w:r>
            </w:ins>
            <w:ins w:id="137" w:author="Xu, Steven 1. (NSB - CN/Beijing)" w:date="2022-01-18T15:27:00Z">
              <w:r>
                <w:rPr>
                  <w:rFonts w:eastAsiaTheme="minorEastAsia"/>
                  <w:lang w:val="en-US" w:eastAsia="zh-CN"/>
                </w:rPr>
                <w:t>Yes</w:t>
              </w:r>
            </w:ins>
          </w:p>
        </w:tc>
      </w:tr>
      <w:tr w:rsidR="00F302D2" w14:paraId="5AEB8B07" w14:textId="77777777">
        <w:tc>
          <w:tcPr>
            <w:tcW w:w="1271" w:type="dxa"/>
          </w:tcPr>
          <w:p w14:paraId="5AEB8B02" w14:textId="77777777" w:rsidR="00F302D2" w:rsidRDefault="002875B2">
            <w:pPr>
              <w:rPr>
                <w:rFonts w:eastAsiaTheme="minorEastAsia"/>
                <w:lang w:val="en-US" w:eastAsia="zh-CN"/>
              </w:rPr>
            </w:pPr>
            <w:ins w:id="138" w:author="Huawei" w:date="2022-01-18T17:57:00Z">
              <w:r>
                <w:rPr>
                  <w:rFonts w:eastAsiaTheme="minorEastAsia"/>
                  <w:lang w:val="en-US" w:eastAsia="zh-CN"/>
                </w:rPr>
                <w:lastRenderedPageBreak/>
                <w:t>Huawei</w:t>
              </w:r>
            </w:ins>
          </w:p>
        </w:tc>
        <w:tc>
          <w:tcPr>
            <w:tcW w:w="7938" w:type="dxa"/>
          </w:tcPr>
          <w:p w14:paraId="5AEB8B03" w14:textId="77777777" w:rsidR="00F302D2" w:rsidRDefault="002875B2">
            <w:pPr>
              <w:rPr>
                <w:ins w:id="139" w:author="Huawei" w:date="2022-01-18T17:57:00Z"/>
                <w:rFonts w:eastAsiaTheme="minorEastAsia"/>
                <w:lang w:val="en-US" w:eastAsia="zh-CN"/>
              </w:rPr>
            </w:pPr>
            <w:ins w:id="140" w:author="Huawei" w:date="2022-01-18T17:57:00Z">
              <w:r>
                <w:rPr>
                  <w:rFonts w:eastAsiaTheme="minorEastAsia"/>
                  <w:lang w:val="en-US" w:eastAsia="zh-CN"/>
                </w:rPr>
                <w:t>a. Yes, relay UE identification in initial UL RRC message is necessary</w:t>
              </w:r>
              <w:r>
                <w:rPr>
                  <w:rFonts w:eastAsiaTheme="minorEastAsia" w:hint="eastAsia"/>
                  <w:lang w:val="en-US" w:eastAsia="zh-CN"/>
                </w:rPr>
                <w:t>,</w:t>
              </w:r>
              <w:r>
                <w:rPr>
                  <w:rFonts w:eastAsiaTheme="minorEastAsia"/>
                  <w:lang w:val="en-US" w:eastAsia="zh-CN"/>
                </w:rPr>
                <w:t xml:space="preserve"> and F1AP UE ID is better</w:t>
              </w:r>
              <w:r>
                <w:rPr>
                  <w:rFonts w:eastAsiaTheme="minorEastAsia" w:hint="eastAsia"/>
                  <w:lang w:val="en-US" w:eastAsia="zh-CN"/>
                </w:rPr>
                <w:t>.</w:t>
              </w:r>
            </w:ins>
          </w:p>
          <w:p w14:paraId="5AEB8B04" w14:textId="77777777" w:rsidR="00F302D2" w:rsidRDefault="002875B2">
            <w:pPr>
              <w:rPr>
                <w:ins w:id="141" w:author="Huawei" w:date="2022-01-18T17:57:00Z"/>
                <w:rFonts w:eastAsiaTheme="minorEastAsia"/>
                <w:lang w:val="en-US" w:eastAsia="zh-CN"/>
              </w:rPr>
            </w:pPr>
            <w:ins w:id="142" w:author="Huawei" w:date="2022-01-18T17:57:00Z">
              <w:r>
                <w:rPr>
                  <w:rFonts w:eastAsiaTheme="minorEastAsia"/>
                  <w:lang w:val="en-US" w:eastAsia="zh-CN"/>
                </w:rPr>
                <w:t>b. yes. From gNB-DU to gNB-CU.</w:t>
              </w:r>
            </w:ins>
          </w:p>
          <w:p w14:paraId="5AEB8B05" w14:textId="77777777" w:rsidR="00F302D2" w:rsidRDefault="002875B2">
            <w:pPr>
              <w:rPr>
                <w:ins w:id="143" w:author="Huawei" w:date="2022-01-18T17:57:00Z"/>
                <w:rFonts w:eastAsiaTheme="minorEastAsia"/>
                <w:lang w:val="en-US" w:eastAsia="zh-CN"/>
              </w:rPr>
            </w:pPr>
            <w:ins w:id="144" w:author="Huawei" w:date="2022-01-18T17:57:00Z">
              <w:r>
                <w:rPr>
                  <w:rFonts w:eastAsiaTheme="minorEastAsia"/>
                  <w:lang w:val="en-US" w:eastAsia="zh-CN"/>
                </w:rPr>
                <w:t xml:space="preserve">c. yes- this is needed to support question (b) above. gNB-CU allocate the remote UE local ID when receiving the SUI from relay UE. gNB-CU has to indicate the remote UE local ID </w:t>
              </w:r>
              <w:r>
                <w:rPr>
                  <w:rFonts w:eastAsiaTheme="minorEastAsia" w:hint="eastAsia"/>
                  <w:lang w:val="en-US" w:eastAsia="zh-CN"/>
                </w:rPr>
                <w:t>t</w:t>
              </w:r>
              <w:r>
                <w:rPr>
                  <w:rFonts w:eastAsiaTheme="minorEastAsia"/>
                  <w:lang w:val="en-US" w:eastAsia="zh-CN"/>
                </w:rPr>
                <w:t xml:space="preserve">o gNB-DU, so that gNB-DU </w:t>
              </w:r>
              <w:r>
                <w:rPr>
                  <w:rFonts w:eastAsiaTheme="minorEastAsia" w:hint="eastAsia"/>
                  <w:lang w:val="en-US" w:eastAsia="zh-CN"/>
                </w:rPr>
                <w:t>c</w:t>
              </w:r>
              <w:r>
                <w:rPr>
                  <w:rFonts w:eastAsiaTheme="minorEastAsia"/>
                  <w:lang w:val="en-US" w:eastAsia="zh-CN"/>
                </w:rPr>
                <w:t xml:space="preserve">an identify the SRB0 message from the remote UE. The remote UE local ID </w:t>
              </w:r>
              <w:r>
                <w:rPr>
                  <w:rFonts w:eastAsiaTheme="minorEastAsia" w:hint="eastAsia"/>
                  <w:lang w:val="en-US" w:eastAsia="zh-CN"/>
                </w:rPr>
                <w:t>c</w:t>
              </w:r>
              <w:r>
                <w:rPr>
                  <w:rFonts w:eastAsiaTheme="minorEastAsia"/>
                  <w:lang w:val="en-US" w:eastAsia="zh-CN"/>
                </w:rPr>
                <w:t>an be indicated along with the Uu RLC channel configurations for SRB0</w:t>
              </w:r>
              <w:r>
                <w:rPr>
                  <w:rFonts w:eastAsiaTheme="minorEastAsia" w:hint="eastAsia"/>
                  <w:lang w:val="en-US" w:eastAsia="zh-CN"/>
                </w:rPr>
                <w:t>/</w:t>
              </w:r>
              <w:r>
                <w:rPr>
                  <w:rFonts w:eastAsiaTheme="minorEastAsia"/>
                  <w:lang w:val="en-US" w:eastAsia="zh-CN"/>
                </w:rPr>
                <w:t xml:space="preserve">1. Uu RLC Channel configuration may not always be needed if default Uu RLC channel configurations is used [FFS in RAN2] for SRB0/1. </w:t>
              </w:r>
            </w:ins>
          </w:p>
          <w:p w14:paraId="5AEB8B06" w14:textId="77777777" w:rsidR="00F302D2" w:rsidRDefault="002875B2">
            <w:pPr>
              <w:rPr>
                <w:rFonts w:eastAsiaTheme="minorEastAsia"/>
                <w:lang w:val="en-US" w:eastAsia="zh-CN"/>
              </w:rPr>
            </w:pPr>
            <w:ins w:id="145" w:author="Huawei" w:date="2022-01-18T17:57:00Z">
              <w:r>
                <w:rPr>
                  <w:rFonts w:eastAsiaTheme="minorEastAsia"/>
                  <w:lang w:val="en-US" w:eastAsia="zh-CN"/>
                </w:rPr>
                <w:t xml:space="preserve">d. It is agreed in RAN2 that the gNB can trigger a change, so this should be supported. The detailed solution can be investigated later. </w:t>
              </w:r>
            </w:ins>
          </w:p>
        </w:tc>
      </w:tr>
      <w:tr w:rsidR="00F302D2" w14:paraId="5AEB8B0D" w14:textId="77777777">
        <w:tc>
          <w:tcPr>
            <w:tcW w:w="1271" w:type="dxa"/>
          </w:tcPr>
          <w:p w14:paraId="5AEB8B08" w14:textId="77777777" w:rsidR="00F302D2" w:rsidRDefault="002875B2">
            <w:pPr>
              <w:rPr>
                <w:rFonts w:eastAsiaTheme="minorEastAsia"/>
                <w:lang w:val="en-US" w:eastAsia="zh-CN"/>
              </w:rPr>
            </w:pPr>
            <w:ins w:id="146" w:author="Ericsson" w:date="2022-01-18T20:55:00Z">
              <w:r>
                <w:rPr>
                  <w:rFonts w:eastAsiaTheme="minorEastAsia"/>
                  <w:lang w:val="en-US" w:eastAsia="zh-CN"/>
                </w:rPr>
                <w:t>E///</w:t>
              </w:r>
            </w:ins>
          </w:p>
        </w:tc>
        <w:tc>
          <w:tcPr>
            <w:tcW w:w="7938" w:type="dxa"/>
          </w:tcPr>
          <w:p w14:paraId="5AEB8B09" w14:textId="77777777" w:rsidR="00F302D2" w:rsidRDefault="002875B2">
            <w:pPr>
              <w:rPr>
                <w:ins w:id="147" w:author="Ericsson" w:date="2022-01-18T20:55:00Z"/>
                <w:rFonts w:eastAsiaTheme="minorEastAsia"/>
                <w:lang w:val="en-US" w:eastAsia="zh-CN"/>
              </w:rPr>
            </w:pPr>
            <w:ins w:id="148" w:author="Ericsson" w:date="2022-01-18T20:55:00Z">
              <w:r>
                <w:rPr>
                  <w:rFonts w:eastAsiaTheme="minorEastAsia"/>
                  <w:lang w:val="en-US" w:eastAsia="zh-CN"/>
                </w:rPr>
                <w:t>- a. Yes. F1AP UE ID seems enough.</w:t>
              </w:r>
            </w:ins>
          </w:p>
          <w:p w14:paraId="5AEB8B0A" w14:textId="77777777" w:rsidR="00F302D2" w:rsidRDefault="002875B2">
            <w:pPr>
              <w:rPr>
                <w:ins w:id="149" w:author="Ericsson" w:date="2022-01-18T20:55:00Z"/>
                <w:rFonts w:eastAsiaTheme="minorEastAsia"/>
                <w:lang w:val="en-US" w:eastAsia="zh-CN"/>
              </w:rPr>
            </w:pPr>
            <w:ins w:id="150" w:author="Ericsson" w:date="2022-01-18T20:55:00Z">
              <w:r>
                <w:rPr>
                  <w:rFonts w:eastAsiaTheme="minorEastAsia"/>
                  <w:lang w:val="en-US" w:eastAsia="zh-CN"/>
                </w:rPr>
                <w:t xml:space="preserve">- b. Yes. From DU to CU during initial access. </w:t>
              </w:r>
            </w:ins>
          </w:p>
          <w:p w14:paraId="5AEB8B0B" w14:textId="77777777" w:rsidR="00F302D2" w:rsidRDefault="002875B2">
            <w:pPr>
              <w:rPr>
                <w:ins w:id="151" w:author="Ericsson" w:date="2022-01-18T20:55:00Z"/>
                <w:rFonts w:eastAsiaTheme="minorEastAsia"/>
                <w:lang w:val="en-US" w:eastAsia="zh-CN"/>
              </w:rPr>
            </w:pPr>
            <w:ins w:id="152" w:author="Ericsson" w:date="2022-01-18T20:55:00Z">
              <w:r>
                <w:rPr>
                  <w:rFonts w:eastAsiaTheme="minorEastAsia"/>
                  <w:lang w:val="en-US" w:eastAsia="zh-CN"/>
                </w:rPr>
                <w:t xml:space="preserve"> - c: Yes</w:t>
              </w:r>
            </w:ins>
          </w:p>
          <w:p w14:paraId="5AEB8B0C" w14:textId="77777777" w:rsidR="00F302D2" w:rsidRDefault="002875B2">
            <w:pPr>
              <w:rPr>
                <w:rFonts w:eastAsiaTheme="minorEastAsia"/>
                <w:lang w:val="en-US" w:eastAsia="zh-CN"/>
              </w:rPr>
            </w:pPr>
            <w:ins w:id="153" w:author="Ericsson" w:date="2022-01-18T20:55:00Z">
              <w:r>
                <w:rPr>
                  <w:rFonts w:eastAsiaTheme="minorEastAsia"/>
                  <w:lang w:val="en-US" w:eastAsia="zh-CN"/>
                </w:rPr>
                <w:t>- d: Yes</w:t>
              </w:r>
            </w:ins>
          </w:p>
        </w:tc>
      </w:tr>
      <w:tr w:rsidR="00F302D2" w14:paraId="5AEB8B13" w14:textId="77777777">
        <w:tc>
          <w:tcPr>
            <w:tcW w:w="1271" w:type="dxa"/>
          </w:tcPr>
          <w:p w14:paraId="5AEB8B0E" w14:textId="77777777" w:rsidR="00F302D2" w:rsidRDefault="002875B2">
            <w:pPr>
              <w:rPr>
                <w:rFonts w:eastAsiaTheme="minorEastAsia"/>
                <w:lang w:val="en-US" w:eastAsia="zh-CN"/>
              </w:rPr>
            </w:pPr>
            <w:ins w:id="154" w:author="China Telecom" w:date="2022-01-19T09:04:00Z">
              <w:r>
                <w:rPr>
                  <w:rFonts w:eastAsiaTheme="minorEastAsia" w:hint="eastAsia"/>
                  <w:lang w:val="en-US" w:eastAsia="zh-CN"/>
                </w:rPr>
                <w:t>C</w:t>
              </w:r>
              <w:r>
                <w:rPr>
                  <w:rFonts w:eastAsiaTheme="minorEastAsia"/>
                  <w:lang w:val="en-US" w:eastAsia="zh-CN"/>
                </w:rPr>
                <w:t>hina Telecom</w:t>
              </w:r>
            </w:ins>
          </w:p>
        </w:tc>
        <w:tc>
          <w:tcPr>
            <w:tcW w:w="7938" w:type="dxa"/>
          </w:tcPr>
          <w:p w14:paraId="5AEB8B0F" w14:textId="77777777" w:rsidR="00F302D2" w:rsidRDefault="002875B2">
            <w:pPr>
              <w:rPr>
                <w:ins w:id="155" w:author="China Telecom" w:date="2022-01-19T09:06:00Z"/>
                <w:rFonts w:eastAsiaTheme="minorEastAsia"/>
                <w:lang w:val="en-US" w:eastAsia="zh-CN"/>
              </w:rPr>
            </w:pPr>
            <w:ins w:id="156" w:author="China Telecom" w:date="2022-01-19T09:04:00Z">
              <w:r>
                <w:rPr>
                  <w:rFonts w:eastAsiaTheme="minorEastAsia" w:hint="eastAsia"/>
                  <w:lang w:val="en-US" w:eastAsia="zh-CN"/>
                </w:rPr>
                <w:t>a</w:t>
              </w:r>
              <w:r>
                <w:rPr>
                  <w:rFonts w:eastAsiaTheme="minorEastAsia"/>
                  <w:lang w:val="en-US" w:eastAsia="zh-CN"/>
                </w:rPr>
                <w:t>. Yes</w:t>
              </w:r>
            </w:ins>
            <w:ins w:id="157" w:author="China Telecom" w:date="2022-01-19T09:05:00Z">
              <w:r>
                <w:rPr>
                  <w:rFonts w:eastAsiaTheme="minorEastAsia"/>
                  <w:lang w:val="en-US" w:eastAsia="zh-CN"/>
                </w:rPr>
                <w:t>. F1AP UE ID</w:t>
              </w:r>
            </w:ins>
            <w:ins w:id="158" w:author="China Telecom" w:date="2022-01-19T09:06:00Z">
              <w:r>
                <w:rPr>
                  <w:rFonts w:eastAsiaTheme="minorEastAsia"/>
                  <w:lang w:val="en-US" w:eastAsia="zh-CN"/>
                </w:rPr>
                <w:t>.</w:t>
              </w:r>
            </w:ins>
          </w:p>
          <w:p w14:paraId="5AEB8B10" w14:textId="77777777" w:rsidR="00F302D2" w:rsidRDefault="002875B2">
            <w:pPr>
              <w:rPr>
                <w:ins w:id="159" w:author="China Telecom" w:date="2022-01-19T09:06:00Z"/>
                <w:rFonts w:eastAsiaTheme="minorEastAsia"/>
                <w:lang w:val="en-US" w:eastAsia="zh-CN"/>
              </w:rPr>
            </w:pPr>
            <w:ins w:id="160" w:author="China Telecom" w:date="2022-01-19T09:06:00Z">
              <w:r>
                <w:rPr>
                  <w:rFonts w:eastAsiaTheme="minorEastAsia" w:hint="eastAsia"/>
                  <w:lang w:val="en-US" w:eastAsia="zh-CN"/>
                </w:rPr>
                <w:t>b</w:t>
              </w:r>
              <w:r>
                <w:rPr>
                  <w:rFonts w:eastAsiaTheme="minorEastAsia"/>
                  <w:lang w:val="en-US" w:eastAsia="zh-CN"/>
                </w:rPr>
                <w:t>. Yes. From DU to CU during initial access.</w:t>
              </w:r>
            </w:ins>
          </w:p>
          <w:p w14:paraId="5AEB8B11" w14:textId="77777777" w:rsidR="00F302D2" w:rsidRDefault="002875B2">
            <w:pPr>
              <w:rPr>
                <w:ins w:id="161" w:author="China Telecom" w:date="2022-01-19T09:07:00Z"/>
                <w:rFonts w:eastAsiaTheme="minorEastAsia"/>
                <w:lang w:val="en-US" w:eastAsia="zh-CN"/>
              </w:rPr>
            </w:pPr>
            <w:ins w:id="162" w:author="China Telecom" w:date="2022-01-19T09:07:00Z">
              <w:r>
                <w:rPr>
                  <w:rFonts w:eastAsiaTheme="minorEastAsia" w:hint="eastAsia"/>
                  <w:lang w:val="en-US" w:eastAsia="zh-CN"/>
                </w:rPr>
                <w:t>c</w:t>
              </w:r>
              <w:r>
                <w:rPr>
                  <w:rFonts w:eastAsiaTheme="minorEastAsia"/>
                  <w:lang w:val="en-US" w:eastAsia="zh-CN"/>
                </w:rPr>
                <w:t>. Yes.</w:t>
              </w:r>
            </w:ins>
          </w:p>
          <w:p w14:paraId="5AEB8B12" w14:textId="77777777" w:rsidR="00F302D2" w:rsidRDefault="002875B2">
            <w:pPr>
              <w:rPr>
                <w:rFonts w:eastAsiaTheme="minorEastAsia"/>
                <w:lang w:val="en-US" w:eastAsia="zh-CN"/>
              </w:rPr>
            </w:pPr>
            <w:ins w:id="163" w:author="China Telecom" w:date="2022-01-19T09:07:00Z">
              <w:r>
                <w:rPr>
                  <w:rFonts w:eastAsiaTheme="minorEastAsia" w:hint="eastAsia"/>
                  <w:lang w:val="en-US" w:eastAsia="zh-CN"/>
                </w:rPr>
                <w:t>d</w:t>
              </w:r>
              <w:r>
                <w:rPr>
                  <w:rFonts w:eastAsiaTheme="minorEastAsia"/>
                  <w:lang w:val="en-US" w:eastAsia="zh-CN"/>
                </w:rPr>
                <w:t>. Yes.</w:t>
              </w:r>
            </w:ins>
          </w:p>
        </w:tc>
      </w:tr>
      <w:tr w:rsidR="00F302D2" w14:paraId="5AEB8B19" w14:textId="77777777">
        <w:trPr>
          <w:ins w:id="164" w:author="CATT" w:date="2022-01-19T13:00:00Z"/>
        </w:trPr>
        <w:tc>
          <w:tcPr>
            <w:tcW w:w="1271" w:type="dxa"/>
          </w:tcPr>
          <w:p w14:paraId="5AEB8B14" w14:textId="77777777" w:rsidR="00F302D2" w:rsidRDefault="002875B2">
            <w:pPr>
              <w:rPr>
                <w:ins w:id="165" w:author="CATT" w:date="2022-01-19T13:00:00Z"/>
                <w:rFonts w:eastAsiaTheme="minorEastAsia"/>
                <w:lang w:val="en-US" w:eastAsia="zh-CN"/>
              </w:rPr>
            </w:pPr>
            <w:ins w:id="166" w:author="CATT" w:date="2022-01-19T13:00:00Z">
              <w:r>
                <w:rPr>
                  <w:rFonts w:eastAsiaTheme="minorEastAsia" w:hint="eastAsia"/>
                  <w:lang w:val="en-US" w:eastAsia="zh-CN"/>
                </w:rPr>
                <w:t>CATT</w:t>
              </w:r>
            </w:ins>
          </w:p>
        </w:tc>
        <w:tc>
          <w:tcPr>
            <w:tcW w:w="7938" w:type="dxa"/>
          </w:tcPr>
          <w:p w14:paraId="5AEB8B15" w14:textId="77777777" w:rsidR="00F302D2" w:rsidRDefault="002875B2">
            <w:pPr>
              <w:rPr>
                <w:ins w:id="167" w:author="CATT" w:date="2022-01-19T13:02:00Z"/>
                <w:rFonts w:eastAsiaTheme="minorEastAsia"/>
                <w:lang w:val="en-US" w:eastAsia="zh-CN"/>
              </w:rPr>
            </w:pPr>
            <w:ins w:id="168" w:author="CATT" w:date="2022-01-19T13:00:00Z">
              <w:r>
                <w:rPr>
                  <w:rFonts w:eastAsiaTheme="minorEastAsia" w:hint="eastAsia"/>
                  <w:lang w:val="en-US" w:eastAsia="zh-CN"/>
                </w:rPr>
                <w:t xml:space="preserve">a. yes. </w:t>
              </w:r>
            </w:ins>
            <w:ins w:id="169" w:author="CATT" w:date="2022-01-19T13:01:00Z">
              <w:r>
                <w:rPr>
                  <w:rFonts w:eastAsiaTheme="minorEastAsia"/>
                  <w:lang w:val="en-US" w:eastAsia="zh-CN"/>
                </w:rPr>
                <w:t>B</w:t>
              </w:r>
              <w:r>
                <w:rPr>
                  <w:rFonts w:eastAsiaTheme="minorEastAsia" w:hint="eastAsia"/>
                  <w:lang w:val="en-US" w:eastAsia="zh-CN"/>
                </w:rPr>
                <w:t xml:space="preserve">oth ok but slight prefer </w:t>
              </w:r>
            </w:ins>
            <w:ins w:id="170" w:author="CATT" w:date="2022-01-19T13:00:00Z">
              <w:r>
                <w:rPr>
                  <w:rFonts w:eastAsiaTheme="minorEastAsia" w:hint="eastAsia"/>
                  <w:lang w:val="en-US" w:eastAsia="zh-CN"/>
                </w:rPr>
                <w:t>F1AP UE ID</w:t>
              </w:r>
            </w:ins>
            <w:ins w:id="171" w:author="CATT" w:date="2022-01-19T13:01:00Z">
              <w:r>
                <w:rPr>
                  <w:rFonts w:eastAsiaTheme="minorEastAsia" w:hint="eastAsia"/>
                  <w:lang w:val="en-US" w:eastAsia="zh-CN"/>
                </w:rPr>
                <w:t>. Because relay UE ID is sen</w:t>
              </w:r>
            </w:ins>
            <w:ins w:id="172" w:author="CATT" w:date="2022-01-19T13:02:00Z">
              <w:r>
                <w:rPr>
                  <w:rFonts w:eastAsiaTheme="minorEastAsia" w:hint="eastAsia"/>
                  <w:lang w:val="en-US" w:eastAsia="zh-CN"/>
                </w:rPr>
                <w:t>t</w:t>
              </w:r>
            </w:ins>
            <w:ins w:id="173" w:author="CATT" w:date="2022-01-19T13:01:00Z">
              <w:r>
                <w:rPr>
                  <w:rFonts w:eastAsiaTheme="minorEastAsia" w:hint="eastAsia"/>
                  <w:lang w:val="en-US" w:eastAsia="zh-CN"/>
                </w:rPr>
                <w:t xml:space="preserve"> via F1AP</w:t>
              </w:r>
            </w:ins>
          </w:p>
          <w:p w14:paraId="5AEB8B16" w14:textId="77777777" w:rsidR="00F302D2" w:rsidRDefault="002875B2">
            <w:pPr>
              <w:rPr>
                <w:ins w:id="174" w:author="CATT" w:date="2022-01-19T13:07:00Z"/>
                <w:rFonts w:eastAsiaTheme="minorEastAsia"/>
                <w:lang w:val="en-US" w:eastAsia="zh-CN"/>
              </w:rPr>
            </w:pPr>
            <w:ins w:id="175" w:author="CATT" w:date="2022-01-19T13:02:00Z">
              <w:r>
                <w:rPr>
                  <w:rFonts w:eastAsiaTheme="minorEastAsia" w:hint="eastAsia"/>
                  <w:lang w:val="en-US" w:eastAsia="zh-CN"/>
                </w:rPr>
                <w:t>b. CU can identify remote UE via remote UE ID included in RRC message.</w:t>
              </w:r>
            </w:ins>
            <w:ins w:id="176" w:author="CATT" w:date="2022-01-19T13:03:00Z">
              <w:r>
                <w:rPr>
                  <w:rFonts w:eastAsiaTheme="minorEastAsia" w:hint="eastAsia"/>
                  <w:lang w:val="en-US" w:eastAsia="zh-CN"/>
                </w:rPr>
                <w:t xml:space="preserve"> From this point view we think </w:t>
              </w:r>
            </w:ins>
            <w:ins w:id="177" w:author="CATT" w:date="2022-01-19T13:05:00Z">
              <w:r>
                <w:rPr>
                  <w:rFonts w:eastAsiaTheme="minorEastAsia" w:hint="eastAsia"/>
                  <w:lang w:val="en-US" w:eastAsia="zh-CN"/>
                </w:rPr>
                <w:t xml:space="preserve">DU </w:t>
              </w:r>
            </w:ins>
            <w:ins w:id="178" w:author="CATT" w:date="2022-01-19T13:03:00Z">
              <w:r>
                <w:rPr>
                  <w:rFonts w:eastAsiaTheme="minorEastAsia" w:hint="eastAsia"/>
                  <w:lang w:val="en-US" w:eastAsia="zh-CN"/>
                </w:rPr>
                <w:t>does no</w:t>
              </w:r>
            </w:ins>
            <w:ins w:id="179" w:author="CATT" w:date="2022-01-19T13:05:00Z">
              <w:r>
                <w:rPr>
                  <w:rFonts w:eastAsiaTheme="minorEastAsia" w:hint="eastAsia"/>
                  <w:lang w:val="en-US" w:eastAsia="zh-CN"/>
                </w:rPr>
                <w:t>t</w:t>
              </w:r>
            </w:ins>
            <w:ins w:id="180" w:author="CATT" w:date="2022-01-19T13:03:00Z">
              <w:r>
                <w:rPr>
                  <w:rFonts w:eastAsiaTheme="minorEastAsia" w:hint="eastAsia"/>
                  <w:lang w:val="en-US" w:eastAsia="zh-CN"/>
                </w:rPr>
                <w:t xml:space="preserve"> need to include remote local ID in </w:t>
              </w:r>
            </w:ins>
            <w:ins w:id="181" w:author="CATT" w:date="2022-01-19T13:04:00Z">
              <w:r>
                <w:rPr>
                  <w:rFonts w:eastAsiaTheme="minorEastAsia"/>
                  <w:lang w:val="en-US" w:eastAsia="zh-CN"/>
                </w:rPr>
                <w:t>initial access</w:t>
              </w:r>
              <w:r>
                <w:rPr>
                  <w:rFonts w:eastAsiaTheme="minorEastAsia" w:hint="eastAsia"/>
                  <w:lang w:val="en-US" w:eastAsia="zh-CN"/>
                </w:rPr>
                <w:t xml:space="preserve"> procedure. </w:t>
              </w:r>
              <w:r>
                <w:rPr>
                  <w:rFonts w:eastAsiaTheme="minorEastAsia"/>
                  <w:lang w:val="en-US" w:eastAsia="zh-CN"/>
                </w:rPr>
                <w:t>B</w:t>
              </w:r>
              <w:r>
                <w:rPr>
                  <w:rFonts w:eastAsiaTheme="minorEastAsia" w:hint="eastAsia"/>
                  <w:lang w:val="en-US" w:eastAsia="zh-CN"/>
                </w:rPr>
                <w:t xml:space="preserve">ut if </w:t>
              </w:r>
              <w:r>
                <w:rPr>
                  <w:rFonts w:eastAsiaTheme="minorEastAsia"/>
                  <w:lang w:val="en-US" w:eastAsia="zh-CN"/>
                </w:rPr>
                <w:t>companies</w:t>
              </w:r>
              <w:r>
                <w:rPr>
                  <w:rFonts w:eastAsiaTheme="minorEastAsia" w:hint="eastAsia"/>
                  <w:lang w:val="en-US" w:eastAsia="zh-CN"/>
                </w:rPr>
                <w:t xml:space="preserve"> consider this is reasonable </w:t>
              </w:r>
            </w:ins>
            <w:ins w:id="182" w:author="CATT" w:date="2022-01-19T13:06:00Z">
              <w:r>
                <w:rPr>
                  <w:rFonts w:eastAsiaTheme="minorEastAsia" w:hint="eastAsia"/>
                  <w:lang w:val="en-US" w:eastAsia="zh-CN"/>
                </w:rPr>
                <w:t xml:space="preserve">e.g., </w:t>
              </w:r>
            </w:ins>
            <w:ins w:id="183" w:author="CATT" w:date="2022-01-19T13:04:00Z">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confirmation</w:t>
              </w:r>
              <w:r>
                <w:rPr>
                  <w:rFonts w:eastAsiaTheme="minorEastAsia"/>
                  <w:lang w:val="en-US" w:eastAsia="zh-CN"/>
                </w:rPr>
                <w:t>”</w:t>
              </w:r>
              <w:r>
                <w:rPr>
                  <w:rFonts w:eastAsiaTheme="minorEastAsia" w:hint="eastAsia"/>
                  <w:lang w:val="en-US" w:eastAsia="zh-CN"/>
                </w:rPr>
                <w:t xml:space="preserve"> purpose</w:t>
              </w:r>
            </w:ins>
            <w:ins w:id="184" w:author="CATT" w:date="2022-01-19T13:05:00Z">
              <w:r>
                <w:rPr>
                  <w:rFonts w:eastAsiaTheme="minorEastAsia" w:hint="eastAsia"/>
                  <w:lang w:val="en-US" w:eastAsia="zh-CN"/>
                </w:rPr>
                <w:t xml:space="preserve">, it may fine </w:t>
              </w:r>
            </w:ins>
            <w:ins w:id="185" w:author="CATT" w:date="2022-01-19T13:06:00Z">
              <w:r>
                <w:rPr>
                  <w:rFonts w:eastAsiaTheme="minorEastAsia" w:hint="eastAsia"/>
                  <w:lang w:val="en-US" w:eastAsia="zh-CN"/>
                </w:rPr>
                <w:t>with</w:t>
              </w:r>
            </w:ins>
            <w:ins w:id="186" w:author="CATT" w:date="2022-01-19T13:05:00Z">
              <w:r>
                <w:rPr>
                  <w:rFonts w:eastAsiaTheme="minorEastAsia" w:hint="eastAsia"/>
                  <w:lang w:val="en-US" w:eastAsia="zh-CN"/>
                </w:rPr>
                <w:t xml:space="preserve"> me.</w:t>
              </w:r>
            </w:ins>
          </w:p>
          <w:p w14:paraId="5AEB8B17" w14:textId="77777777" w:rsidR="00F302D2" w:rsidRDefault="002875B2">
            <w:pPr>
              <w:rPr>
                <w:ins w:id="187" w:author="CATT" w:date="2022-01-19T13:07:00Z"/>
                <w:rFonts w:eastAsiaTheme="minorEastAsia"/>
                <w:lang w:val="en-US" w:eastAsia="zh-CN"/>
              </w:rPr>
            </w:pPr>
            <w:ins w:id="188" w:author="CATT" w:date="2022-01-19T13:07:00Z">
              <w:r>
                <w:rPr>
                  <w:rFonts w:eastAsiaTheme="minorEastAsia" w:hint="eastAsia"/>
                  <w:lang w:val="en-US" w:eastAsia="zh-CN"/>
                </w:rPr>
                <w:t>c. yes, DU need</w:t>
              </w:r>
            </w:ins>
            <w:ins w:id="189" w:author="CATT" w:date="2022-01-19T13:08:00Z">
              <w:r>
                <w:rPr>
                  <w:rFonts w:eastAsiaTheme="minorEastAsia" w:hint="eastAsia"/>
                  <w:lang w:val="en-US" w:eastAsia="zh-CN"/>
                </w:rPr>
                <w:t>s</w:t>
              </w:r>
            </w:ins>
            <w:ins w:id="190" w:author="CATT" w:date="2022-01-19T13:07:00Z">
              <w:r>
                <w:rPr>
                  <w:rFonts w:eastAsiaTheme="minorEastAsia" w:hint="eastAsia"/>
                  <w:lang w:val="en-US" w:eastAsia="zh-CN"/>
                </w:rPr>
                <w:t xml:space="preserve"> to identify </w:t>
              </w:r>
            </w:ins>
            <w:ins w:id="191" w:author="CATT" w:date="2022-01-19T13:08:00Z">
              <w:r>
                <w:rPr>
                  <w:rFonts w:eastAsiaTheme="minorEastAsia" w:hint="eastAsia"/>
                  <w:lang w:val="en-US" w:eastAsia="zh-CN"/>
                </w:rPr>
                <w:t xml:space="preserve">that </w:t>
              </w:r>
            </w:ins>
            <w:ins w:id="192" w:author="CATT" w:date="2022-01-19T13:07:00Z">
              <w:r>
                <w:rPr>
                  <w:rFonts w:eastAsiaTheme="minorEastAsia" w:hint="eastAsia"/>
                  <w:lang w:val="en-US" w:eastAsia="zh-CN"/>
                </w:rPr>
                <w:t xml:space="preserve">this RRC message </w:t>
              </w:r>
            </w:ins>
            <w:ins w:id="193" w:author="CATT" w:date="2022-01-19T13:08:00Z">
              <w:r>
                <w:rPr>
                  <w:rFonts w:eastAsiaTheme="minorEastAsia" w:hint="eastAsia"/>
                  <w:lang w:val="en-US" w:eastAsia="zh-CN"/>
                </w:rPr>
                <w:t xml:space="preserve">is </w:t>
              </w:r>
            </w:ins>
            <w:ins w:id="194" w:author="CATT" w:date="2022-01-19T13:07:00Z">
              <w:r>
                <w:rPr>
                  <w:rFonts w:eastAsiaTheme="minorEastAsia" w:hint="eastAsia"/>
                  <w:lang w:val="en-US" w:eastAsia="zh-CN"/>
                </w:rPr>
                <w:t>come</w:t>
              </w:r>
            </w:ins>
            <w:ins w:id="195" w:author="CATT" w:date="2022-01-19T13:08:00Z">
              <w:r>
                <w:rPr>
                  <w:rFonts w:eastAsiaTheme="minorEastAsia" w:hint="eastAsia"/>
                  <w:lang w:val="en-US" w:eastAsia="zh-CN"/>
                </w:rPr>
                <w:t>ing</w:t>
              </w:r>
            </w:ins>
            <w:ins w:id="196" w:author="CATT" w:date="2022-01-19T13:07:00Z">
              <w:r>
                <w:rPr>
                  <w:rFonts w:eastAsiaTheme="minorEastAsia" w:hint="eastAsia"/>
                  <w:lang w:val="en-US" w:eastAsia="zh-CN"/>
                </w:rPr>
                <w:t xml:space="preserve"> from remote UE and includ</w:t>
              </w:r>
            </w:ins>
            <w:ins w:id="197" w:author="CATT" w:date="2022-01-19T13:08:00Z">
              <w:r>
                <w:rPr>
                  <w:rFonts w:eastAsiaTheme="minorEastAsia" w:hint="eastAsia"/>
                  <w:lang w:val="en-US" w:eastAsia="zh-CN"/>
                </w:rPr>
                <w:t>e</w:t>
              </w:r>
            </w:ins>
            <w:ins w:id="198" w:author="CATT" w:date="2022-01-19T13:07:00Z">
              <w:r>
                <w:rPr>
                  <w:rFonts w:eastAsiaTheme="minorEastAsia" w:hint="eastAsia"/>
                  <w:lang w:val="en-US" w:eastAsia="zh-CN"/>
                </w:rPr>
                <w:t xml:space="preserve"> the local ID</w:t>
              </w:r>
            </w:ins>
            <w:ins w:id="199" w:author="CATT" w:date="2022-01-19T13:08:00Z">
              <w:r>
                <w:rPr>
                  <w:rFonts w:eastAsiaTheme="minorEastAsia" w:hint="eastAsia"/>
                  <w:lang w:val="en-US" w:eastAsia="zh-CN"/>
                </w:rPr>
                <w:t xml:space="preserve"> into the initial UL RRC message transfer.</w:t>
              </w:r>
            </w:ins>
            <w:ins w:id="200" w:author="CATT" w:date="2022-01-19T13:07:00Z">
              <w:r>
                <w:rPr>
                  <w:rFonts w:eastAsiaTheme="minorEastAsia" w:hint="eastAsia"/>
                  <w:lang w:val="en-US" w:eastAsia="zh-CN"/>
                </w:rPr>
                <w:t xml:space="preserve"> </w:t>
              </w:r>
            </w:ins>
          </w:p>
          <w:p w14:paraId="5AEB8B18" w14:textId="77777777" w:rsidR="00F302D2" w:rsidRDefault="002875B2">
            <w:pPr>
              <w:rPr>
                <w:ins w:id="201" w:author="CATT" w:date="2022-01-19T13:00:00Z"/>
                <w:rFonts w:eastAsiaTheme="minorEastAsia"/>
                <w:lang w:val="en-US" w:eastAsia="zh-CN"/>
              </w:rPr>
            </w:pPr>
            <w:ins w:id="202" w:author="CATT" w:date="2022-01-19T13:07:00Z">
              <w:r>
                <w:rPr>
                  <w:rFonts w:eastAsiaTheme="minorEastAsia" w:hint="eastAsia"/>
                  <w:lang w:val="en-US" w:eastAsia="zh-CN"/>
                </w:rPr>
                <w:t xml:space="preserve">d. yes </w:t>
              </w:r>
            </w:ins>
          </w:p>
        </w:tc>
      </w:tr>
      <w:tr w:rsidR="00F302D2" w14:paraId="5AEB8B1F" w14:textId="77777777">
        <w:trPr>
          <w:ins w:id="203" w:author="Huang Xueyan" w:date="2022-01-19T17:58:00Z"/>
        </w:trPr>
        <w:tc>
          <w:tcPr>
            <w:tcW w:w="1271" w:type="dxa"/>
          </w:tcPr>
          <w:p w14:paraId="5AEB8B1A" w14:textId="77777777" w:rsidR="00F302D2" w:rsidRDefault="002875B2">
            <w:pPr>
              <w:rPr>
                <w:ins w:id="204" w:author="Huang Xueyan" w:date="2022-01-19T17:58:00Z"/>
                <w:rFonts w:eastAsiaTheme="minorEastAsia"/>
                <w:lang w:val="en-US" w:eastAsia="zh-CN"/>
              </w:rPr>
            </w:pPr>
            <w:ins w:id="205" w:author="Huang Xueyan" w:date="2022-01-19T17:58:00Z">
              <w:r>
                <w:rPr>
                  <w:rFonts w:eastAsiaTheme="minorEastAsia" w:hint="eastAsia"/>
                  <w:lang w:val="en-US" w:eastAsia="zh-CN"/>
                </w:rPr>
                <w:t>CMCC</w:t>
              </w:r>
            </w:ins>
          </w:p>
        </w:tc>
        <w:tc>
          <w:tcPr>
            <w:tcW w:w="7938" w:type="dxa"/>
          </w:tcPr>
          <w:p w14:paraId="5AEB8B1B" w14:textId="77777777" w:rsidR="00F302D2" w:rsidRDefault="002875B2">
            <w:pPr>
              <w:rPr>
                <w:ins w:id="206" w:author="Huang Xueyan" w:date="2022-01-19T17:58:00Z"/>
                <w:rFonts w:eastAsiaTheme="minorEastAsia"/>
                <w:lang w:val="en-US" w:eastAsia="zh-CN"/>
              </w:rPr>
            </w:pPr>
            <w:ins w:id="207" w:author="Huang Xueyan" w:date="2022-01-19T17:58:00Z">
              <w:r>
                <w:rPr>
                  <w:rFonts w:eastAsiaTheme="minorEastAsia" w:hint="eastAsia"/>
                  <w:lang w:val="en-US" w:eastAsia="zh-CN"/>
                </w:rPr>
                <w:t xml:space="preserve">a. Yes,  </w:t>
              </w:r>
              <w:r>
                <w:rPr>
                  <w:rFonts w:eastAsiaTheme="minorEastAsia"/>
                  <w:lang w:val="en-US" w:eastAsia="zh-CN"/>
                </w:rPr>
                <w:t xml:space="preserve">C-RNTI </w:t>
              </w:r>
              <w:r>
                <w:rPr>
                  <w:rFonts w:eastAsiaTheme="minorEastAsia" w:hint="eastAsia"/>
                  <w:lang w:val="en-US" w:eastAsia="zh-CN"/>
                </w:rPr>
                <w:t xml:space="preserve">and </w:t>
              </w:r>
              <w:r>
                <w:rPr>
                  <w:rFonts w:eastAsiaTheme="minorEastAsia"/>
                  <w:lang w:val="en-US" w:eastAsia="zh-CN"/>
                </w:rPr>
                <w:t>F1AP UE ID</w:t>
              </w:r>
              <w:r>
                <w:rPr>
                  <w:rFonts w:eastAsiaTheme="minorEastAsia" w:hint="eastAsia"/>
                  <w:lang w:val="en-US" w:eastAsia="zh-CN"/>
                </w:rPr>
                <w:t xml:space="preserve"> are both acceptable for us, considering the size, we </w:t>
              </w:r>
              <w:r>
                <w:rPr>
                  <w:rFonts w:eastAsiaTheme="minorEastAsia"/>
                  <w:lang w:val="en-US" w:eastAsia="zh-CN"/>
                </w:rPr>
                <w:t>slightly</w:t>
              </w:r>
              <w:r>
                <w:rPr>
                  <w:rFonts w:eastAsiaTheme="minorEastAsia" w:hint="eastAsia"/>
                  <w:lang w:val="en-US" w:eastAsia="zh-CN"/>
                </w:rPr>
                <w:t xml:space="preserve"> </w:t>
              </w:r>
              <w:r>
                <w:rPr>
                  <w:rFonts w:eastAsiaTheme="minorEastAsia"/>
                  <w:lang w:val="en-US" w:eastAsia="zh-CN"/>
                </w:rPr>
                <w:t>prefer</w:t>
              </w:r>
              <w:r>
                <w:rPr>
                  <w:rFonts w:eastAsiaTheme="minorEastAsia" w:hint="eastAsia"/>
                  <w:lang w:val="en-US" w:eastAsia="zh-CN"/>
                </w:rPr>
                <w:t xml:space="preserve"> C-RNTI. </w:t>
              </w:r>
            </w:ins>
          </w:p>
          <w:p w14:paraId="5AEB8B1C" w14:textId="77777777" w:rsidR="00F302D2" w:rsidRDefault="002875B2">
            <w:pPr>
              <w:rPr>
                <w:ins w:id="208" w:author="Huang Xueyan" w:date="2022-01-19T17:58:00Z"/>
                <w:rFonts w:eastAsiaTheme="minorEastAsia"/>
                <w:lang w:val="en-US" w:eastAsia="zh-CN"/>
              </w:rPr>
            </w:pPr>
            <w:ins w:id="209" w:author="Huang Xueyan" w:date="2022-01-19T17:58:00Z">
              <w:r>
                <w:rPr>
                  <w:rFonts w:eastAsiaTheme="minorEastAsia" w:hint="eastAsia"/>
                  <w:lang w:val="en-US" w:eastAsia="zh-CN"/>
                </w:rPr>
                <w:t xml:space="preserve">b. </w:t>
              </w:r>
              <w:r>
                <w:rPr>
                  <w:rFonts w:eastAsiaTheme="minorEastAsia"/>
                  <w:lang w:val="en-US" w:eastAsia="zh-CN"/>
                </w:rPr>
                <w:t xml:space="preserve">Local ID of remote UE can be </w:t>
              </w:r>
              <w:r>
                <w:rPr>
                  <w:rFonts w:eastAsiaTheme="minorEastAsia" w:hint="eastAsia"/>
                  <w:lang w:val="en-US" w:eastAsia="zh-CN"/>
                </w:rPr>
                <w:t>included</w:t>
              </w:r>
              <w:r>
                <w:rPr>
                  <w:rFonts w:eastAsiaTheme="minorEastAsia"/>
                  <w:lang w:val="en-US" w:eastAsia="zh-CN"/>
                </w:rPr>
                <w:t xml:space="preserve"> in INITIAL UL RRC MESSAGE TRANSFER</w:t>
              </w:r>
              <w:r>
                <w:rPr>
                  <w:rFonts w:eastAsiaTheme="minorEastAsia" w:hint="eastAsia"/>
                  <w:lang w:val="en-US" w:eastAsia="zh-CN"/>
                </w:rPr>
                <w:t xml:space="preserve"> from DU to CU. </w:t>
              </w:r>
            </w:ins>
          </w:p>
          <w:p w14:paraId="5AEB8B1D" w14:textId="77777777" w:rsidR="00F302D2" w:rsidRDefault="002875B2">
            <w:pPr>
              <w:rPr>
                <w:ins w:id="210" w:author="Huang Xueyan" w:date="2022-01-19T17:58:00Z"/>
                <w:rFonts w:eastAsiaTheme="minorEastAsia"/>
                <w:lang w:val="en-US" w:eastAsia="zh-CN"/>
              </w:rPr>
            </w:pPr>
            <w:ins w:id="211" w:author="Huang Xueyan" w:date="2022-01-19T17:58:00Z">
              <w:r>
                <w:rPr>
                  <w:rFonts w:eastAsiaTheme="minorEastAsia" w:hint="eastAsia"/>
                  <w:lang w:val="en-US" w:eastAsia="zh-CN"/>
                </w:rPr>
                <w:t xml:space="preserve">c. Yes, </w:t>
              </w:r>
              <w:r>
                <w:rPr>
                  <w:rFonts w:eastAsiaTheme="minorEastAsia" w:cs="Arial"/>
                  <w:lang w:val="en-US" w:eastAsia="zh-CN"/>
                </w:rPr>
                <w:t>gNB-</w:t>
              </w:r>
              <w:r>
                <w:rPr>
                  <w:rFonts w:eastAsiaTheme="minorEastAsia" w:cs="Arial" w:hint="eastAsia"/>
                  <w:lang w:val="en-US" w:eastAsia="zh-CN"/>
                </w:rPr>
                <w:t>C</w:t>
              </w:r>
              <w:r>
                <w:rPr>
                  <w:rFonts w:eastAsiaTheme="minorEastAsia" w:cs="Arial"/>
                  <w:lang w:val="en-US" w:eastAsia="zh-CN"/>
                </w:rPr>
                <w:t>U</w:t>
              </w:r>
              <w:r>
                <w:rPr>
                  <w:rFonts w:eastAsiaTheme="minorEastAsia" w:cs="Arial" w:hint="eastAsia"/>
                  <w:lang w:val="en-US" w:eastAsia="zh-CN"/>
                </w:rPr>
                <w:t xml:space="preserve"> allocates remote UE local ID according to L2ID in SUI, and includes the remote UE local ID in RRC Reconfiguration message for relay UE for SRB0 transmission.  </w:t>
              </w:r>
              <w:r>
                <w:rPr>
                  <w:rFonts w:eastAsiaTheme="minorEastAsia" w:cs="Arial"/>
                  <w:lang w:val="en-US" w:eastAsia="zh-CN"/>
                </w:rPr>
                <w:t>T</w:t>
              </w:r>
              <w:r>
                <w:rPr>
                  <w:rFonts w:eastAsiaTheme="minorEastAsia" w:cs="Arial" w:hint="eastAsia"/>
                  <w:lang w:val="en-US" w:eastAsia="zh-CN"/>
                </w:rPr>
                <w:t xml:space="preserve">he remote UE local ID should also be notified to </w:t>
              </w:r>
              <w:r>
                <w:rPr>
                  <w:rFonts w:eastAsiaTheme="minorEastAsia" w:cs="Arial"/>
                  <w:lang w:val="en-US" w:eastAsia="zh-CN"/>
                </w:rPr>
                <w:t>gNB-DU</w:t>
              </w:r>
              <w:r>
                <w:rPr>
                  <w:rFonts w:eastAsiaTheme="minorEastAsia" w:cs="Arial" w:hint="eastAsia"/>
                  <w:lang w:val="en-US" w:eastAsia="zh-CN"/>
                </w:rPr>
                <w:t xml:space="preserve">, which may be used in SRAP header for SRB0. </w:t>
              </w:r>
            </w:ins>
          </w:p>
          <w:p w14:paraId="5AEB8B1E" w14:textId="77777777" w:rsidR="00F302D2" w:rsidRDefault="002875B2">
            <w:pPr>
              <w:rPr>
                <w:ins w:id="212" w:author="Huang Xueyan" w:date="2022-01-19T17:58:00Z"/>
                <w:rFonts w:eastAsiaTheme="minorEastAsia"/>
                <w:lang w:val="en-US" w:eastAsia="zh-CN"/>
              </w:rPr>
            </w:pPr>
            <w:ins w:id="213" w:author="Huang Xueyan" w:date="2022-01-19T17:58:00Z">
              <w:r>
                <w:rPr>
                  <w:rFonts w:eastAsiaTheme="minorEastAsia" w:hint="eastAsia"/>
                  <w:lang w:val="en-US" w:eastAsia="zh-CN"/>
                </w:rPr>
                <w:t>d. Yes.</w:t>
              </w:r>
            </w:ins>
          </w:p>
        </w:tc>
      </w:tr>
      <w:tr w:rsidR="00F302D2" w14:paraId="5AEB8B25" w14:textId="77777777">
        <w:trPr>
          <w:ins w:id="214" w:author="Huang Xueyan" w:date="2022-01-19T17:58:00Z"/>
        </w:trPr>
        <w:tc>
          <w:tcPr>
            <w:tcW w:w="1271" w:type="dxa"/>
          </w:tcPr>
          <w:p w14:paraId="5AEB8B20" w14:textId="77777777" w:rsidR="00F302D2" w:rsidRDefault="002875B2">
            <w:pPr>
              <w:rPr>
                <w:ins w:id="215" w:author="Huang Xueyan" w:date="2022-01-19T17:58:00Z"/>
                <w:rFonts w:eastAsiaTheme="minorEastAsia"/>
                <w:lang w:val="en-US" w:eastAsia="zh-CN"/>
              </w:rPr>
            </w:pPr>
            <w:ins w:id="216" w:author="ZTE" w:date="2022-01-19T18:27:00Z">
              <w:r>
                <w:rPr>
                  <w:rFonts w:eastAsiaTheme="minorEastAsia" w:hint="eastAsia"/>
                  <w:lang w:val="en-US" w:eastAsia="zh-CN"/>
                </w:rPr>
                <w:t>ZTE</w:t>
              </w:r>
            </w:ins>
          </w:p>
        </w:tc>
        <w:tc>
          <w:tcPr>
            <w:tcW w:w="7938" w:type="dxa"/>
          </w:tcPr>
          <w:p w14:paraId="5AEB8B21" w14:textId="77777777" w:rsidR="00F302D2" w:rsidRDefault="002875B2">
            <w:pPr>
              <w:pStyle w:val="afff"/>
              <w:numPr>
                <w:ilvl w:val="255"/>
                <w:numId w:val="0"/>
              </w:numPr>
              <w:spacing w:after="0"/>
              <w:rPr>
                <w:ins w:id="217" w:author="ZTE" w:date="2022-01-19T18:27:00Z"/>
                <w:rFonts w:ascii="Times New Roman" w:eastAsiaTheme="minorEastAsia" w:hAnsi="Times New Roman"/>
                <w:sz w:val="20"/>
                <w:szCs w:val="20"/>
                <w:lang w:val="en-US" w:eastAsia="zh-CN"/>
              </w:rPr>
            </w:pPr>
            <w:ins w:id="218" w:author="ZTE" w:date="2022-01-19T18:27:00Z">
              <w:r>
                <w:rPr>
                  <w:rFonts w:ascii="Times New Roman" w:eastAsiaTheme="minorEastAsia" w:hAnsi="Times New Roman" w:cs="Arial" w:hint="eastAsia"/>
                  <w:sz w:val="20"/>
                  <w:szCs w:val="20"/>
                  <w:lang w:val="en-US" w:eastAsia="zh-CN"/>
                </w:rPr>
                <w:t xml:space="preserve">a.no. If we adopt b, it is not necessary to adopt a. Suppose DU notify the local ID of remote UE to CU, the CU </w:t>
              </w:r>
              <w:r>
                <w:rPr>
                  <w:rFonts w:ascii="Times New Roman" w:eastAsia="Arial Unicode MS" w:hAnsi="Times New Roman"/>
                  <w:sz w:val="20"/>
                  <w:szCs w:val="20"/>
                  <w:lang w:val="en-US" w:eastAsia="zh-CN"/>
                </w:rPr>
                <w:t xml:space="preserve">may identify the remote UE based on the local ID of remote UE assigned by CU. </w:t>
              </w:r>
              <w:r>
                <w:rPr>
                  <w:rFonts w:ascii="Times New Roman" w:eastAsia="Arial Unicode MS" w:hAnsi="Times New Roman" w:hint="eastAsia"/>
                  <w:sz w:val="20"/>
                  <w:szCs w:val="20"/>
                  <w:lang w:val="en-US" w:eastAsia="zh-CN"/>
                </w:rPr>
                <w:lastRenderedPageBreak/>
                <w:t xml:space="preserve">Since this local ID of remote UE is allocated by CU upon receiving the SUI message from relay UE, </w:t>
              </w:r>
              <w:r>
                <w:rPr>
                  <w:rFonts w:ascii="Times New Roman" w:eastAsia="Arial Unicode MS" w:hAnsi="Times New Roman"/>
                  <w:sz w:val="20"/>
                  <w:szCs w:val="20"/>
                  <w:lang w:val="en-US" w:eastAsia="zh-CN"/>
                </w:rPr>
                <w:t xml:space="preserve">CU may </w:t>
              </w:r>
              <w:r>
                <w:rPr>
                  <w:rFonts w:ascii="Times New Roman" w:eastAsia="Arial Unicode MS" w:hAnsi="Times New Roman" w:hint="eastAsia"/>
                  <w:sz w:val="20"/>
                  <w:szCs w:val="20"/>
                  <w:lang w:val="en-US" w:eastAsia="zh-CN"/>
                </w:rPr>
                <w:t xml:space="preserve">identify the </w:t>
              </w:r>
              <w:r>
                <w:rPr>
                  <w:rFonts w:ascii="Times New Roman" w:eastAsia="Arial Unicode MS" w:hAnsi="Times New Roman"/>
                  <w:sz w:val="20"/>
                  <w:szCs w:val="20"/>
                  <w:lang w:val="en-US" w:eastAsia="zh-CN"/>
                </w:rPr>
                <w:t>PC5 connected relay UE</w:t>
              </w:r>
              <w:r>
                <w:rPr>
                  <w:rFonts w:ascii="Times New Roman" w:eastAsia="Arial Unicode MS" w:hAnsi="Times New Roman" w:hint="eastAsia"/>
                  <w:sz w:val="20"/>
                  <w:szCs w:val="20"/>
                  <w:lang w:val="en-US" w:eastAsia="zh-CN"/>
                </w:rPr>
                <w:t>. It is not necessary to include the relay UE ID in the INITIAL UL RRC MESSAGE.</w:t>
              </w:r>
            </w:ins>
          </w:p>
          <w:p w14:paraId="5AEB8B22" w14:textId="77777777" w:rsidR="00F302D2" w:rsidRDefault="002875B2">
            <w:pPr>
              <w:pStyle w:val="afff"/>
              <w:numPr>
                <w:ilvl w:val="255"/>
                <w:numId w:val="0"/>
              </w:numPr>
              <w:spacing w:after="0"/>
              <w:rPr>
                <w:ins w:id="219" w:author="ZTE" w:date="2022-01-19T18:27:00Z"/>
                <w:rFonts w:ascii="Times New Roman" w:eastAsiaTheme="minorEastAsia" w:hAnsi="Times New Roman"/>
                <w:sz w:val="20"/>
                <w:szCs w:val="20"/>
                <w:lang w:val="en-US" w:eastAsia="zh-CN"/>
              </w:rPr>
            </w:pPr>
            <w:ins w:id="220" w:author="ZTE" w:date="2022-01-19T18:27:00Z">
              <w:r>
                <w:rPr>
                  <w:rFonts w:ascii="Times New Roman" w:eastAsia="Arial Unicode MS" w:hAnsi="Times New Roman" w:hint="eastAsia"/>
                  <w:sz w:val="20"/>
                  <w:szCs w:val="20"/>
                  <w:lang w:val="en-US" w:eastAsia="zh-CN"/>
                </w:rPr>
                <w:t xml:space="preserve">b. yes. Based on the local ID of remote UE contained in the INITIAL UL RRC message, </w:t>
              </w:r>
              <w:r>
                <w:rPr>
                  <w:rFonts w:ascii="Times New Roman" w:eastAsia="Arial Unicode MS" w:hAnsi="Times New Roman"/>
                  <w:sz w:val="20"/>
                  <w:szCs w:val="20"/>
                  <w:lang w:val="en-US" w:eastAsia="zh-CN"/>
                </w:rPr>
                <w:t xml:space="preserve">CU </w:t>
              </w:r>
              <w:r>
                <w:rPr>
                  <w:rFonts w:ascii="Times New Roman" w:eastAsia="Arial Unicode MS" w:hAnsi="Times New Roman" w:hint="eastAsia"/>
                  <w:sz w:val="20"/>
                  <w:szCs w:val="20"/>
                  <w:lang w:val="en-US" w:eastAsia="zh-CN"/>
                </w:rPr>
                <w:t>can</w:t>
              </w:r>
              <w:r>
                <w:rPr>
                  <w:rFonts w:ascii="Times New Roman" w:eastAsia="Arial Unicode MS" w:hAnsi="Times New Roman"/>
                  <w:sz w:val="20"/>
                  <w:szCs w:val="20"/>
                  <w:lang w:val="en-US" w:eastAsia="zh-CN"/>
                </w:rPr>
                <w:t xml:space="preserve"> associate the remote UE’s F1-C connection with the local remote UE ID. </w:t>
              </w:r>
              <w:r>
                <w:rPr>
                  <w:rFonts w:ascii="Times New Roman" w:eastAsia="Arial Unicode MS" w:hAnsi="Times New Roman" w:hint="eastAsia"/>
                  <w:sz w:val="20"/>
                  <w:szCs w:val="20"/>
                  <w:lang w:val="en-US" w:eastAsia="zh-CN"/>
                </w:rPr>
                <w:t>Otherwise</w:t>
              </w:r>
              <w:r>
                <w:rPr>
                  <w:rFonts w:ascii="Times New Roman" w:eastAsia="Arial Unicode MS" w:hAnsi="Times New Roman"/>
                  <w:sz w:val="20"/>
                  <w:szCs w:val="20"/>
                  <w:lang w:val="en-US" w:eastAsia="zh-CN"/>
                </w:rPr>
                <w:t>, CU</w:t>
              </w:r>
              <w:r>
                <w:rPr>
                  <w:rFonts w:ascii="Times New Roman" w:eastAsia="Arial Unicode MS" w:hAnsi="Times New Roman" w:hint="eastAsia"/>
                  <w:sz w:val="20"/>
                  <w:szCs w:val="20"/>
                  <w:lang w:val="en-US" w:eastAsia="zh-CN"/>
                </w:rPr>
                <w:t xml:space="preserve"> only</w:t>
              </w:r>
              <w:r>
                <w:rPr>
                  <w:rFonts w:ascii="Times New Roman" w:eastAsia="Arial Unicode MS" w:hAnsi="Times New Roman"/>
                  <w:sz w:val="20"/>
                  <w:szCs w:val="20"/>
                  <w:lang w:val="en-US" w:eastAsia="zh-CN"/>
                </w:rPr>
                <w:t xml:space="preserve"> know that a new UE is trying to set up RRC connection. However, CU has no idea that it is related with a remote UE and the corresponding local remote UE ID assigned by CU.</w:t>
              </w:r>
              <w:r>
                <w:rPr>
                  <w:rFonts w:ascii="Arial" w:eastAsia="Arial Unicode MS" w:hAnsi="Arial" w:cs="Arial" w:hint="eastAsia"/>
                  <w:sz w:val="20"/>
                  <w:szCs w:val="20"/>
                  <w:lang w:val="en-US" w:eastAsia="zh-CN"/>
                </w:rPr>
                <w:t xml:space="preserve"> </w:t>
              </w:r>
            </w:ins>
          </w:p>
          <w:p w14:paraId="5AEB8B23" w14:textId="77777777" w:rsidR="00F302D2" w:rsidRDefault="002875B2">
            <w:pPr>
              <w:pStyle w:val="afff"/>
              <w:numPr>
                <w:ilvl w:val="255"/>
                <w:numId w:val="0"/>
              </w:numPr>
              <w:spacing w:after="0"/>
              <w:rPr>
                <w:ins w:id="221" w:author="ZTE" w:date="2022-01-19T18:27:00Z"/>
                <w:rFonts w:ascii="Times New Roman" w:eastAsiaTheme="minorEastAsia" w:hAnsi="Times New Roman"/>
                <w:sz w:val="20"/>
                <w:szCs w:val="20"/>
                <w:lang w:val="en-US" w:eastAsia="zh-CN"/>
              </w:rPr>
            </w:pPr>
            <w:ins w:id="222" w:author="ZTE" w:date="2022-01-19T18:27:00Z">
              <w:r>
                <w:rPr>
                  <w:rFonts w:ascii="Times New Roman" w:eastAsia="Arial Unicode MS" w:hAnsi="Times New Roman" w:hint="eastAsia"/>
                  <w:sz w:val="20"/>
                  <w:szCs w:val="20"/>
                  <w:lang w:val="en-US" w:eastAsia="zh-CN"/>
                </w:rPr>
                <w:t>c. No. DU may get the local ID of remote UE and identify that it is the first SRB0 RRC message via the Uu adaptation layer subheader of the RRC message forwarded by relay UE. Then DU may initiate the initial UL RRC message transfer. It is meaningless for the CU to send the local ID of remote UE to DU before initial access.</w:t>
              </w:r>
            </w:ins>
          </w:p>
          <w:p w14:paraId="5AEB8B24" w14:textId="77777777" w:rsidR="00F302D2" w:rsidRDefault="002875B2">
            <w:pPr>
              <w:rPr>
                <w:ins w:id="223" w:author="Huang Xueyan" w:date="2022-01-19T17:58:00Z"/>
                <w:rFonts w:eastAsiaTheme="minorEastAsia"/>
                <w:lang w:val="en-US" w:eastAsia="zh-CN"/>
              </w:rPr>
            </w:pPr>
            <w:ins w:id="224" w:author="ZTE" w:date="2022-01-19T18:27:00Z">
              <w:r>
                <w:rPr>
                  <w:rFonts w:eastAsia="Arial Unicode MS" w:hint="eastAsia"/>
                  <w:lang w:val="en-US" w:eastAsia="zh-CN"/>
                </w:rPr>
                <w:t>d. yes. If the update of remote UE</w:t>
              </w:r>
              <w:r>
                <w:rPr>
                  <w:rFonts w:eastAsia="Arial Unicode MS"/>
                  <w:lang w:val="en-US" w:eastAsia="zh-CN"/>
                </w:rPr>
                <w:t>’</w:t>
              </w:r>
              <w:r>
                <w:rPr>
                  <w:rFonts w:eastAsia="Arial Unicode MS" w:hint="eastAsia"/>
                  <w:lang w:val="en-US" w:eastAsia="zh-CN"/>
                </w:rPr>
                <w:t>s local ID is supported, it is reasonable for CU to send the updated local ID to DU. However, RAN2 has identified a lot of exceptional cases for the local ID update. It is not clear if the local ID update is really feasible</w:t>
              </w:r>
              <w:r>
                <w:rPr>
                  <w:rFonts w:eastAsia="Arial Unicode MS"/>
                  <w:lang w:val="en-US" w:eastAsia="zh-CN"/>
                </w:rPr>
                <w:t>.</w:t>
              </w:r>
            </w:ins>
          </w:p>
        </w:tc>
      </w:tr>
    </w:tbl>
    <w:p w14:paraId="5AEB8B26" w14:textId="77777777" w:rsidR="00F302D2" w:rsidRDefault="00F302D2">
      <w:pPr>
        <w:rPr>
          <w:rFonts w:eastAsiaTheme="minorEastAsia"/>
          <w:lang w:val="en-US" w:eastAsia="zh-CN"/>
        </w:rPr>
      </w:pPr>
    </w:p>
    <w:p w14:paraId="5AEB8B27" w14:textId="77777777" w:rsidR="00F302D2" w:rsidRDefault="002875B2">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5AEB8B28" w14:textId="77777777" w:rsidR="00F302D2" w:rsidRDefault="002875B2">
      <w:pPr>
        <w:pStyle w:val="afff"/>
        <w:numPr>
          <w:ilvl w:val="0"/>
          <w:numId w:val="20"/>
        </w:numPr>
        <w:ind w:firstLineChars="0"/>
        <w:rPr>
          <w:rFonts w:eastAsiaTheme="minorEastAsia"/>
          <w:lang w:val="en-US" w:eastAsia="zh-CN"/>
        </w:rPr>
      </w:pPr>
      <w:r>
        <w:rPr>
          <w:rFonts w:eastAsiaTheme="minorEastAsia"/>
          <w:lang w:val="en-US" w:eastAsia="zh-CN"/>
        </w:rPr>
        <w:t>Majority (9/10) agrees to include the relay UE ID in the INITIAL UL RRC Message, and F1AP UE ID (8) gets more support than C-RNTI</w:t>
      </w:r>
    </w:p>
    <w:p w14:paraId="5AEB8B29" w14:textId="77777777" w:rsidR="00F302D2" w:rsidRDefault="002875B2">
      <w:pPr>
        <w:pStyle w:val="afff"/>
        <w:numPr>
          <w:ilvl w:val="0"/>
          <w:numId w:val="20"/>
        </w:numPr>
        <w:ind w:firstLineChars="0"/>
        <w:rPr>
          <w:rFonts w:eastAsiaTheme="minorEastAsia"/>
          <w:lang w:val="en-US" w:eastAsia="zh-CN"/>
        </w:rPr>
      </w:pPr>
      <w:r>
        <w:rPr>
          <w:rFonts w:eastAsiaTheme="minorEastAsia"/>
          <w:lang w:val="en-US" w:eastAsia="zh-CN"/>
        </w:rPr>
        <w:t>Majority (9/10) agrees to include the local ID of remote UE in the INITIAL UL RRC Message, and 1 company can follow majority view</w:t>
      </w:r>
    </w:p>
    <w:p w14:paraId="5AEB8B2A" w14:textId="77777777" w:rsidR="00F302D2" w:rsidRDefault="002875B2">
      <w:pPr>
        <w:pStyle w:val="afff"/>
        <w:numPr>
          <w:ilvl w:val="0"/>
          <w:numId w:val="20"/>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ajority (8/10) agrees to include the local ID of remote UE to the gNB-DU before initial access, while 2 companies disagree this. </w:t>
      </w:r>
    </w:p>
    <w:p w14:paraId="5AEB8B2B" w14:textId="77777777" w:rsidR="00F302D2" w:rsidRDefault="002875B2">
      <w:pPr>
        <w:pStyle w:val="afff"/>
        <w:numPr>
          <w:ilvl w:val="0"/>
          <w:numId w:val="20"/>
        </w:numPr>
        <w:ind w:firstLineChars="0"/>
        <w:rPr>
          <w:rFonts w:eastAsiaTheme="minorEastAsia"/>
          <w:lang w:val="en-US" w:eastAsia="zh-CN"/>
        </w:rPr>
      </w:pPr>
      <w:r>
        <w:rPr>
          <w:rFonts w:eastAsiaTheme="minorEastAsia"/>
          <w:lang w:val="en-US" w:eastAsia="zh-CN"/>
        </w:rPr>
        <w:t>All companies (10) agrees to notify the updated local ID of remote UE to gNB-DU after initial access.</w:t>
      </w:r>
    </w:p>
    <w:p w14:paraId="5AEB8B2C" w14:textId="77777777" w:rsidR="00F302D2" w:rsidRDefault="002875B2">
      <w:pPr>
        <w:rPr>
          <w:rFonts w:eastAsiaTheme="minorEastAsia"/>
          <w:lang w:val="en-US" w:eastAsia="zh-CN"/>
        </w:rPr>
      </w:pPr>
      <w:r>
        <w:rPr>
          <w:rFonts w:eastAsiaTheme="minorEastAsia"/>
          <w:lang w:val="en-US" w:eastAsia="zh-CN"/>
        </w:rPr>
        <w:t>Considering the majority support, the moderator gives the following proposal</w:t>
      </w:r>
    </w:p>
    <w:p w14:paraId="5AEB8B2D" w14:textId="77777777" w:rsidR="00F302D2" w:rsidRDefault="002875B2">
      <w:pPr>
        <w:snapToGrid w:val="0"/>
        <w:spacing w:after="0"/>
        <w:rPr>
          <w:rFonts w:eastAsiaTheme="minorEastAsia"/>
          <w:i/>
          <w:lang w:val="en-US" w:eastAsia="zh-CN"/>
        </w:rPr>
      </w:pPr>
      <w:r>
        <w:rPr>
          <w:rFonts w:eastAsiaTheme="minorEastAsia"/>
          <w:i/>
          <w:lang w:val="en-US" w:eastAsia="zh-CN"/>
        </w:rPr>
        <w:t>Proposal 2: RAN3 agrees the following:</w:t>
      </w:r>
    </w:p>
    <w:p w14:paraId="5AEB8B2E"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WA: the gNB-DU can include the gNB-DU F1AP UE ID of relay UE in the INITIAL UL RRC MESSAGE during the initial access of remote UE </w:t>
      </w:r>
    </w:p>
    <w:p w14:paraId="5AEB8B2F"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The gNB-DU can include the local ID of remote UE in the INITIAL UL RRC MESSAGE during the initial access of remote UE </w:t>
      </w:r>
    </w:p>
    <w:p w14:paraId="5AEB8B30"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WA: the local ID of remote UE can be notified to gNB-DU before initial access of remote UE </w:t>
      </w:r>
    </w:p>
    <w:p w14:paraId="5AEB8B31"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The gNB-CU should send the updated local ID of remote UE to gNB-DU after initial access of remote UE</w:t>
      </w:r>
    </w:p>
    <w:p w14:paraId="5AEB8B32" w14:textId="77777777" w:rsidR="00F302D2" w:rsidRDefault="00F302D2">
      <w:pPr>
        <w:rPr>
          <w:rFonts w:eastAsiaTheme="minorEastAsia"/>
          <w:lang w:val="en-US" w:eastAsia="zh-CN"/>
        </w:rPr>
      </w:pPr>
    </w:p>
    <w:p w14:paraId="5AEB8B33" w14:textId="77777777" w:rsidR="00F302D2" w:rsidRDefault="002875B2">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5AEB8B34" w14:textId="77777777" w:rsidR="00F302D2" w:rsidRDefault="00F302D2">
      <w:pPr>
        <w:rPr>
          <w:rFonts w:eastAsiaTheme="minorEastAsia"/>
          <w:lang w:val="en-US" w:eastAsia="zh-CN"/>
        </w:rPr>
      </w:pPr>
    </w:p>
    <w:p w14:paraId="5AEB8B35" w14:textId="77777777" w:rsidR="00F302D2" w:rsidRDefault="00F302D2">
      <w:pPr>
        <w:rPr>
          <w:rFonts w:eastAsiaTheme="minorEastAsia"/>
          <w:lang w:val="en-US" w:eastAsia="zh-CN"/>
        </w:rPr>
      </w:pPr>
    </w:p>
    <w:p w14:paraId="5AEB8B36" w14:textId="77777777" w:rsidR="00F302D2" w:rsidRDefault="002875B2">
      <w:pPr>
        <w:rPr>
          <w:rFonts w:ascii="Calibri" w:hAnsi="Calibri" w:cs="Calibri"/>
          <w:b/>
          <w:color w:val="0000FF"/>
          <w:sz w:val="18"/>
          <w:szCs w:val="18"/>
        </w:rPr>
      </w:pPr>
      <w:r>
        <w:rPr>
          <w:rFonts w:ascii="Calibri" w:hAnsi="Calibri" w:cs="Calibri"/>
          <w:b/>
          <w:color w:val="0000FF"/>
          <w:sz w:val="18"/>
          <w:szCs w:val="18"/>
        </w:rPr>
        <w:t>Open issue 5: baseline flow chart for RRC establishment/resume/reestablishment for sidelink relay by considering CU-DU split</w:t>
      </w:r>
    </w:p>
    <w:p w14:paraId="5AEB8B37" w14:textId="77777777" w:rsidR="00F302D2" w:rsidRDefault="002875B2">
      <w:pPr>
        <w:rPr>
          <w:rFonts w:eastAsiaTheme="minorEastAsia"/>
          <w:lang w:eastAsia="zh-CN"/>
        </w:rPr>
      </w:pPr>
      <w:r>
        <w:rPr>
          <w:rFonts w:eastAsiaTheme="minorEastAsia" w:hint="eastAsia"/>
          <w:lang w:eastAsia="zh-CN"/>
        </w:rPr>
        <w:t>I</w:t>
      </w:r>
      <w:r>
        <w:rPr>
          <w:rFonts w:eastAsiaTheme="minorEastAsia"/>
          <w:lang w:eastAsia="zh-CN"/>
        </w:rPr>
        <w:t>n this meeting, [2, QC][3, HW][4, E///][5, ZTE][9, Lenovo][10,11, Samsung][12, CMCC]. Among those contributions, the following sidelink relay dedicated aspects are addressed for the RRC establishment/resume/reestablishment:</w:t>
      </w:r>
    </w:p>
    <w:p w14:paraId="5AEB8B38"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Local ID allocation for remote UE via SUI of relay UE </w:t>
      </w:r>
    </w:p>
    <w:p w14:paraId="5AEB8B39"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Configuration of relay UE Uu RLC CH for relaying remote UE’s SRB message before remote UE initial access</w:t>
      </w:r>
    </w:p>
    <w:p w14:paraId="5AEB8B3A"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NITIAL UL RRC MESSAGE &amp; DL RRC MESSAGE enhancement (if any, related to Open issue 4) </w:t>
      </w:r>
    </w:p>
    <w:p w14:paraId="5AEB8B3B"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Remote UE context setup, including PC5 RLC channel related configuration, mapping configuration </w:t>
      </w:r>
    </w:p>
    <w:p w14:paraId="5AEB8B3C"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Relay UE context modification, including Uu/PC5 RLC channel related configuration  </w:t>
      </w:r>
    </w:p>
    <w:p w14:paraId="5AEB8B3D"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SRAP related operation at the gNB-DU side, e.g., add/remove SRAP subheader, mapping</w:t>
      </w:r>
    </w:p>
    <w:p w14:paraId="5AEB8B3E" w14:textId="77777777" w:rsidR="00F302D2" w:rsidRDefault="00F302D2">
      <w:pPr>
        <w:rPr>
          <w:rFonts w:eastAsiaTheme="minorEastAsia"/>
          <w:lang w:eastAsia="zh-CN"/>
        </w:rPr>
      </w:pPr>
    </w:p>
    <w:p w14:paraId="5AEB8B3F" w14:textId="77777777" w:rsidR="00F302D2" w:rsidRDefault="002875B2">
      <w:pPr>
        <w:rPr>
          <w:rFonts w:eastAsiaTheme="minorEastAsia"/>
          <w:lang w:eastAsia="zh-CN"/>
        </w:rPr>
      </w:pPr>
      <w:r>
        <w:rPr>
          <w:rFonts w:eastAsiaTheme="minorEastAsia" w:hint="eastAsia"/>
          <w:lang w:eastAsia="zh-CN"/>
        </w:rPr>
        <w:t>B</w:t>
      </w:r>
      <w:r>
        <w:rPr>
          <w:rFonts w:eastAsiaTheme="minorEastAsia"/>
          <w:lang w:eastAsia="zh-CN"/>
        </w:rPr>
        <w:t xml:space="preserve">efore developing stage-2 TP, it is better to have a common understanding on which aspects should be reflected in the procedures. In addition, the moderator would like also to collect views on how to develop the stage-2 procedures. In this meeting, majority companies draw new figures for the procedures, while [11, Samsung] propose to add sidelink relay dedicated aspects on top of the existing procedures in 38.401 since most of the steps in the current specification can be reused for sidelink relay. </w:t>
      </w:r>
    </w:p>
    <w:p w14:paraId="5AEB8B40"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3:Please provide your views on baseline flow chart for RRC establishment/resume/reestablishment for sidelink relay by considering the following aspects at least:</w:t>
      </w:r>
    </w:p>
    <w:p w14:paraId="5AEB8B41" w14:textId="77777777" w:rsidR="00F302D2" w:rsidRDefault="002875B2">
      <w:pPr>
        <w:pStyle w:val="afff"/>
        <w:numPr>
          <w:ilvl w:val="0"/>
          <w:numId w:val="15"/>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sidelink relay dedicated aspects reflected in the flow chart include the following:</w:t>
      </w:r>
    </w:p>
    <w:p w14:paraId="5AEB8B42"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Local ID allocation for remote UE via SUI of relay UE </w:t>
      </w:r>
    </w:p>
    <w:p w14:paraId="5AEB8B43"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Configuration of relay UE Uu RLC CH for relaying remote UE’s SRB message before remote UE initial access</w:t>
      </w:r>
    </w:p>
    <w:p w14:paraId="5AEB8B44"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NITIAL UL RRC MESSAGE &amp; DL RRC MESSAGE enhancement (if any, related to Open issue 4) </w:t>
      </w:r>
    </w:p>
    <w:p w14:paraId="5AEB8B45"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Remote UE context setup, including PC5 RLC channel related configuration, mapping configuration </w:t>
      </w:r>
    </w:p>
    <w:p w14:paraId="5AEB8B46"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Relay UE context modification, including Uu/PC5 RLC channel related configuration  </w:t>
      </w:r>
    </w:p>
    <w:p w14:paraId="5AEB8B47" w14:textId="77777777" w:rsidR="00F302D2" w:rsidRDefault="002875B2">
      <w:pPr>
        <w:pStyle w:val="afff"/>
        <w:numPr>
          <w:ilvl w:val="1"/>
          <w:numId w:val="18"/>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SRAP related operation at the gNB-DU side, e.g., add/remove SRAP subheader, mapping</w:t>
      </w:r>
    </w:p>
    <w:p w14:paraId="5AEB8B48" w14:textId="77777777" w:rsidR="00F302D2" w:rsidRDefault="002875B2">
      <w:pPr>
        <w:pStyle w:val="afff"/>
        <w:numPr>
          <w:ilvl w:val="0"/>
          <w:numId w:val="15"/>
        </w:numPr>
        <w:spacing w:after="0"/>
        <w:ind w:left="357" w:firstLineChars="0" w:hanging="357"/>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flow chart is developed on top of existing ones or by drawing new ones</w:t>
      </w:r>
    </w:p>
    <w:p w14:paraId="5AEB8B49" w14:textId="77777777" w:rsidR="00F302D2" w:rsidRDefault="002875B2">
      <w:pPr>
        <w:rPr>
          <w:rFonts w:eastAsiaTheme="minorEastAsia"/>
          <w:lang w:eastAsia="zh-CN"/>
        </w:rPr>
      </w:pPr>
      <w:r>
        <w:rPr>
          <w:rFonts w:eastAsiaTheme="minorEastAsia"/>
          <w:color w:val="C45911" w:themeColor="accent2" w:themeShade="BF"/>
          <w:lang w:eastAsia="zh-CN"/>
        </w:rPr>
        <w:t>NOTE: the details stage-2 TP for the flow chart can be discussed in Phase 2.</w:t>
      </w:r>
      <w:r>
        <w:rPr>
          <w:rFonts w:eastAsiaTheme="minorEastAsia"/>
          <w:lang w:eastAsia="zh-CN"/>
        </w:rPr>
        <w:t xml:space="preserve"> </w:t>
      </w:r>
    </w:p>
    <w:tbl>
      <w:tblPr>
        <w:tblStyle w:val="aff2"/>
        <w:tblW w:w="9209" w:type="dxa"/>
        <w:tblLook w:val="04A0" w:firstRow="1" w:lastRow="0" w:firstColumn="1" w:lastColumn="0" w:noHBand="0" w:noVBand="1"/>
      </w:tblPr>
      <w:tblGrid>
        <w:gridCol w:w="1271"/>
        <w:gridCol w:w="7938"/>
      </w:tblGrid>
      <w:tr w:rsidR="00F302D2" w14:paraId="5AEB8B4C" w14:textId="77777777">
        <w:tc>
          <w:tcPr>
            <w:tcW w:w="1271" w:type="dxa"/>
          </w:tcPr>
          <w:p w14:paraId="5AEB8B4A"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14:paraId="5AEB8B4B"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B50" w14:textId="77777777">
        <w:tc>
          <w:tcPr>
            <w:tcW w:w="1271" w:type="dxa"/>
          </w:tcPr>
          <w:p w14:paraId="5AEB8B4D" w14:textId="77777777" w:rsidR="00F302D2" w:rsidRDefault="002875B2">
            <w:pPr>
              <w:rPr>
                <w:rFonts w:eastAsiaTheme="minorEastAsia"/>
                <w:lang w:val="en-US" w:eastAsia="zh-CN"/>
              </w:rPr>
            </w:pPr>
            <w:ins w:id="225" w:author="Samsung" w:date="2022-01-17T19:27:00Z">
              <w:r>
                <w:rPr>
                  <w:rFonts w:eastAsiaTheme="minorEastAsia" w:hint="eastAsia"/>
                  <w:lang w:val="en-US" w:eastAsia="zh-CN"/>
                </w:rPr>
                <w:t>S</w:t>
              </w:r>
              <w:r>
                <w:rPr>
                  <w:rFonts w:eastAsiaTheme="minorEastAsia"/>
                  <w:lang w:val="en-US" w:eastAsia="zh-CN"/>
                </w:rPr>
                <w:t xml:space="preserve">amsung </w:t>
              </w:r>
            </w:ins>
          </w:p>
        </w:tc>
        <w:tc>
          <w:tcPr>
            <w:tcW w:w="7938" w:type="dxa"/>
          </w:tcPr>
          <w:p w14:paraId="5AEB8B4E" w14:textId="77777777" w:rsidR="00F302D2" w:rsidRDefault="002875B2">
            <w:pPr>
              <w:rPr>
                <w:ins w:id="226" w:author="Samsung" w:date="2022-01-17T19:27:00Z"/>
                <w:rFonts w:eastAsiaTheme="minorEastAsia"/>
                <w:lang w:val="en-US" w:eastAsia="zh-CN"/>
              </w:rPr>
            </w:pPr>
            <w:ins w:id="227" w:author="Samsung" w:date="2022-01-17T19:27:00Z">
              <w:r>
                <w:rPr>
                  <w:rFonts w:eastAsiaTheme="minorEastAsia" w:hint="eastAsia"/>
                  <w:lang w:val="en-US" w:eastAsia="zh-CN"/>
                </w:rPr>
                <w:t>W</w:t>
              </w:r>
              <w:r>
                <w:rPr>
                  <w:rFonts w:eastAsiaTheme="minorEastAsia"/>
                  <w:lang w:val="en-US" w:eastAsia="zh-CN"/>
                </w:rPr>
                <w:t xml:space="preserve">e are fine to include the aspects list above. </w:t>
              </w:r>
            </w:ins>
          </w:p>
          <w:p w14:paraId="5AEB8B4F" w14:textId="77777777" w:rsidR="00F302D2" w:rsidRDefault="002875B2">
            <w:pPr>
              <w:rPr>
                <w:rFonts w:eastAsiaTheme="minorEastAsia"/>
                <w:lang w:val="en-US" w:eastAsia="zh-CN"/>
              </w:rPr>
            </w:pPr>
            <w:ins w:id="228" w:author="Samsung" w:date="2022-01-17T19:27:00Z">
              <w:r>
                <w:rPr>
                  <w:rFonts w:eastAsiaTheme="minorEastAsia"/>
                  <w:lang w:val="en-US" w:eastAsia="zh-CN"/>
                </w:rPr>
                <w:t xml:space="preserve">We prefer to </w:t>
              </w:r>
            </w:ins>
            <w:ins w:id="229" w:author="Samsung" w:date="2022-01-17T19:41:00Z">
              <w:r>
                <w:rPr>
                  <w:rFonts w:eastAsiaTheme="minorEastAsia"/>
                  <w:lang w:val="en-US" w:eastAsia="zh-CN"/>
                </w:rPr>
                <w:t>develop</w:t>
              </w:r>
            </w:ins>
            <w:ins w:id="230" w:author="Samsung" w:date="2022-01-17T19:27:00Z">
              <w:r>
                <w:rPr>
                  <w:rFonts w:eastAsiaTheme="minorEastAsia"/>
                  <w:lang w:val="en-US" w:eastAsia="zh-CN"/>
                </w:rPr>
                <w:t xml:space="preserve"> stage-2 text on top of existing ones. </w:t>
              </w:r>
            </w:ins>
          </w:p>
        </w:tc>
      </w:tr>
      <w:tr w:rsidR="00F302D2" w14:paraId="5AEB8B54" w14:textId="77777777">
        <w:tc>
          <w:tcPr>
            <w:tcW w:w="1271" w:type="dxa"/>
          </w:tcPr>
          <w:p w14:paraId="5AEB8B51" w14:textId="77777777" w:rsidR="00F302D2" w:rsidRDefault="002875B2">
            <w:pPr>
              <w:rPr>
                <w:rFonts w:eastAsiaTheme="minorEastAsia"/>
                <w:lang w:val="en-US" w:eastAsia="zh-CN"/>
              </w:rPr>
            </w:pPr>
            <w:ins w:id="231" w:author="Author" w:date="2022-01-17T12:40:00Z">
              <w:r>
                <w:rPr>
                  <w:rFonts w:eastAsiaTheme="minorEastAsia"/>
                  <w:lang w:val="en-US" w:eastAsia="zh-CN"/>
                </w:rPr>
                <w:t>Qualcomm</w:t>
              </w:r>
            </w:ins>
          </w:p>
        </w:tc>
        <w:tc>
          <w:tcPr>
            <w:tcW w:w="7938" w:type="dxa"/>
          </w:tcPr>
          <w:p w14:paraId="5AEB8B52" w14:textId="77777777" w:rsidR="00F302D2" w:rsidRDefault="002875B2">
            <w:pPr>
              <w:rPr>
                <w:ins w:id="232" w:author="Author" w:date="2022-01-17T12:40:00Z"/>
                <w:rFonts w:eastAsiaTheme="minorEastAsia"/>
                <w:lang w:val="en-US" w:eastAsia="zh-CN"/>
              </w:rPr>
            </w:pPr>
            <w:ins w:id="233" w:author="Author" w:date="2022-01-17T12:40:00Z">
              <w:r>
                <w:rPr>
                  <w:rFonts w:eastAsiaTheme="minorEastAsia"/>
                  <w:lang w:val="en-US" w:eastAsia="zh-CN"/>
                </w:rPr>
                <w:t>We are also fine to include the above aspects.</w:t>
              </w:r>
            </w:ins>
          </w:p>
          <w:p w14:paraId="5AEB8B53" w14:textId="77777777" w:rsidR="00F302D2" w:rsidRDefault="002875B2">
            <w:pPr>
              <w:rPr>
                <w:rFonts w:eastAsiaTheme="minorEastAsia"/>
                <w:lang w:val="en-US" w:eastAsia="zh-CN"/>
              </w:rPr>
            </w:pPr>
            <w:ins w:id="234" w:author="Author" w:date="2022-01-17T12:40:00Z">
              <w:r>
                <w:rPr>
                  <w:rFonts w:eastAsiaTheme="minorEastAsia"/>
                  <w:lang w:val="en-US" w:eastAsia="zh-CN"/>
                </w:rPr>
                <w:t xml:space="preserve">Prefer a new flowchart and new stage-2 text. </w:t>
              </w:r>
            </w:ins>
            <w:ins w:id="235" w:author="Author" w:date="2022-01-17T12:47:00Z">
              <w:r>
                <w:rPr>
                  <w:rFonts w:eastAsiaTheme="minorEastAsia"/>
                  <w:lang w:val="en-US" w:eastAsia="zh-CN"/>
                </w:rPr>
                <w:t xml:space="preserve">Would be nice to separate the relay/remote UE and show the entire call flow for better clarity. </w:t>
              </w:r>
            </w:ins>
            <w:ins w:id="236" w:author="Author" w:date="2022-01-17T12:40:00Z">
              <w:r>
                <w:rPr>
                  <w:rFonts w:eastAsiaTheme="minorEastAsia"/>
                  <w:lang w:val="en-US" w:eastAsia="zh-CN"/>
                </w:rPr>
                <w:t>Even IAB had dedicated flowcharts for</w:t>
              </w:r>
            </w:ins>
            <w:ins w:id="237" w:author="Author" w:date="2022-01-17T12:42:00Z">
              <w:r>
                <w:rPr>
                  <w:rFonts w:eastAsiaTheme="minorEastAsia"/>
                  <w:lang w:val="en-US" w:eastAsia="zh-CN"/>
                </w:rPr>
                <w:t xml:space="preserve"> BH RLC channel es</w:t>
              </w:r>
            </w:ins>
            <w:ins w:id="238" w:author="Author" w:date="2022-01-17T12:43:00Z">
              <w:r>
                <w:rPr>
                  <w:rFonts w:eastAsiaTheme="minorEastAsia"/>
                  <w:lang w:val="en-US" w:eastAsia="zh-CN"/>
                </w:rPr>
                <w:t>tablishment.</w:t>
              </w:r>
            </w:ins>
          </w:p>
        </w:tc>
      </w:tr>
      <w:tr w:rsidR="00F302D2" w14:paraId="5AEB8B57" w14:textId="77777777">
        <w:tc>
          <w:tcPr>
            <w:tcW w:w="1271" w:type="dxa"/>
          </w:tcPr>
          <w:p w14:paraId="5AEB8B55" w14:textId="77777777" w:rsidR="00F302D2" w:rsidRDefault="002875B2">
            <w:pPr>
              <w:rPr>
                <w:rFonts w:eastAsiaTheme="minorEastAsia"/>
                <w:lang w:val="en-US" w:eastAsia="zh-CN"/>
              </w:rPr>
            </w:pPr>
            <w:ins w:id="239" w:author="Lenovo" w:date="2022-01-18T10:04:00Z">
              <w:r>
                <w:rPr>
                  <w:rFonts w:eastAsiaTheme="minorEastAsia"/>
                  <w:lang w:val="en-US" w:eastAsia="zh-CN"/>
                </w:rPr>
                <w:t>Lenovo, Motorola Mobility</w:t>
              </w:r>
            </w:ins>
          </w:p>
        </w:tc>
        <w:tc>
          <w:tcPr>
            <w:tcW w:w="7938" w:type="dxa"/>
          </w:tcPr>
          <w:p w14:paraId="5AEB8B56" w14:textId="77777777" w:rsidR="00F302D2" w:rsidRDefault="002875B2">
            <w:pPr>
              <w:rPr>
                <w:rFonts w:eastAsiaTheme="minorEastAsia"/>
                <w:lang w:val="en-US" w:eastAsia="zh-CN"/>
              </w:rPr>
            </w:pPr>
            <w:ins w:id="240" w:author="Lenovo" w:date="2022-01-18T10:09:00Z">
              <w:r>
                <w:rPr>
                  <w:rFonts w:eastAsiaTheme="minorEastAsia"/>
                  <w:lang w:val="en-US" w:eastAsia="zh-CN"/>
                </w:rPr>
                <w:t>OK in general. We assume the first sub bullet</w:t>
              </w:r>
            </w:ins>
            <w:ins w:id="241" w:author="Lenovo" w:date="2022-01-18T10:08:00Z">
              <w:r>
                <w:rPr>
                  <w:rFonts w:eastAsiaTheme="minorEastAsia"/>
                  <w:lang w:val="en-US" w:eastAsia="zh-CN"/>
                </w:rPr>
                <w:t>“</w:t>
              </w:r>
              <w:r>
                <w:rPr>
                  <w:rFonts w:eastAsiaTheme="minorEastAsia"/>
                  <w:lang w:val="en-US" w:eastAsia="zh-CN"/>
                </w:rPr>
                <w:t></w:t>
              </w:r>
              <w:r>
                <w:rPr>
                  <w:rFonts w:eastAsiaTheme="minorEastAsia"/>
                  <w:lang w:val="en-US" w:eastAsia="zh-CN"/>
                </w:rPr>
                <w:tab/>
                <w:t>Local ID allocation for remote UE via SUI of relay UE” mean</w:t>
              </w:r>
            </w:ins>
            <w:ins w:id="242" w:author="Lenovo" w:date="2022-01-18T10:09:00Z">
              <w:r>
                <w:rPr>
                  <w:rFonts w:eastAsiaTheme="minorEastAsia"/>
                  <w:lang w:val="en-US" w:eastAsia="zh-CN"/>
                </w:rPr>
                <w:t>s</w:t>
              </w:r>
            </w:ins>
            <w:ins w:id="243" w:author="Lenovo" w:date="2022-01-18T10:08:00Z">
              <w:r>
                <w:rPr>
                  <w:rFonts w:eastAsiaTheme="minorEastAsia"/>
                  <w:lang w:val="en-US" w:eastAsia="zh-CN"/>
                </w:rPr>
                <w:t xml:space="preserve"> the local ID allocation for remote UE happens after gNB CU receives </w:t>
              </w:r>
            </w:ins>
            <w:ins w:id="244" w:author="Lenovo" w:date="2022-01-18T10:09:00Z">
              <w:r>
                <w:rPr>
                  <w:rFonts w:eastAsiaTheme="minorEastAsia"/>
                  <w:lang w:val="en-US" w:eastAsia="zh-CN"/>
                </w:rPr>
                <w:t xml:space="preserve">SUI from the relay UE. </w:t>
              </w:r>
            </w:ins>
          </w:p>
        </w:tc>
      </w:tr>
      <w:tr w:rsidR="00F302D2" w14:paraId="5AEB8B5A" w14:textId="77777777">
        <w:tc>
          <w:tcPr>
            <w:tcW w:w="1271" w:type="dxa"/>
          </w:tcPr>
          <w:p w14:paraId="5AEB8B58" w14:textId="77777777" w:rsidR="00F302D2" w:rsidRDefault="002875B2">
            <w:pPr>
              <w:rPr>
                <w:rFonts w:eastAsiaTheme="minorEastAsia"/>
                <w:lang w:val="en-US" w:eastAsia="zh-CN"/>
              </w:rPr>
            </w:pPr>
            <w:ins w:id="245" w:author="Xu, Steven 1. (NSB - CN/Beijing)" w:date="2022-01-18T15:29:00Z">
              <w:r>
                <w:rPr>
                  <w:rFonts w:eastAsiaTheme="minorEastAsia"/>
                  <w:lang w:val="en-US" w:eastAsia="zh-CN"/>
                </w:rPr>
                <w:t>Nokia</w:t>
              </w:r>
            </w:ins>
          </w:p>
        </w:tc>
        <w:tc>
          <w:tcPr>
            <w:tcW w:w="7938" w:type="dxa"/>
          </w:tcPr>
          <w:p w14:paraId="5AEB8B59" w14:textId="77777777" w:rsidR="00F302D2" w:rsidRDefault="002875B2">
            <w:pPr>
              <w:rPr>
                <w:rFonts w:eastAsiaTheme="minorEastAsia"/>
                <w:lang w:val="en-US" w:eastAsia="zh-CN"/>
              </w:rPr>
            </w:pPr>
            <w:ins w:id="246" w:author="Xu, Steven 1. (NSB - CN/Beijing)" w:date="2022-01-18T15:29:00Z">
              <w:r>
                <w:rPr>
                  <w:rFonts w:eastAsiaTheme="minorEastAsia"/>
                  <w:lang w:val="en-US" w:eastAsia="zh-CN"/>
                </w:rPr>
                <w:t xml:space="preserve">Agree with </w:t>
              </w:r>
            </w:ins>
            <w:ins w:id="247" w:author="Xu, Steven 1. (NSB - CN/Beijing)" w:date="2022-01-18T21:55:00Z">
              <w:r>
                <w:rPr>
                  <w:rFonts w:eastAsiaTheme="minorEastAsia"/>
                  <w:lang w:val="en-US" w:eastAsia="zh-CN"/>
                </w:rPr>
                <w:t>Lenovo.</w:t>
              </w:r>
            </w:ins>
          </w:p>
        </w:tc>
      </w:tr>
      <w:tr w:rsidR="00F302D2" w14:paraId="5AEB8B5E" w14:textId="77777777">
        <w:tc>
          <w:tcPr>
            <w:tcW w:w="1271" w:type="dxa"/>
          </w:tcPr>
          <w:p w14:paraId="5AEB8B5B" w14:textId="77777777" w:rsidR="00F302D2" w:rsidRDefault="002875B2">
            <w:pPr>
              <w:rPr>
                <w:rFonts w:eastAsiaTheme="minorEastAsia"/>
                <w:lang w:val="en-US" w:eastAsia="zh-CN"/>
              </w:rPr>
            </w:pPr>
            <w:ins w:id="248" w:author="Huawei" w:date="2022-01-18T17:59:00Z">
              <w:r>
                <w:rPr>
                  <w:rFonts w:eastAsiaTheme="minorEastAsia"/>
                  <w:lang w:val="en-US" w:eastAsia="zh-CN"/>
                </w:rPr>
                <w:t>Huawei</w:t>
              </w:r>
            </w:ins>
          </w:p>
        </w:tc>
        <w:tc>
          <w:tcPr>
            <w:tcW w:w="7938" w:type="dxa"/>
          </w:tcPr>
          <w:p w14:paraId="5AEB8B5C" w14:textId="77777777" w:rsidR="00F302D2" w:rsidRDefault="002875B2">
            <w:pPr>
              <w:rPr>
                <w:ins w:id="249" w:author="Huawei" w:date="2022-01-18T17:59:00Z"/>
                <w:rFonts w:eastAsiaTheme="minorEastAsia"/>
                <w:lang w:val="en-US" w:eastAsia="zh-CN"/>
              </w:rPr>
            </w:pPr>
            <w:ins w:id="250" w:author="Huawei" w:date="2022-01-18T17:59:00Z">
              <w:r>
                <w:rPr>
                  <w:rFonts w:eastAsiaTheme="minorEastAsia"/>
                  <w:lang w:val="en-US" w:eastAsia="zh-CN"/>
                </w:rPr>
                <w:t xml:space="preserve">Fine with the above aspect, except the last one seems to be RAN2 issues (can refer to RAN2). </w:t>
              </w:r>
            </w:ins>
          </w:p>
          <w:p w14:paraId="5AEB8B5D" w14:textId="77777777" w:rsidR="00F302D2" w:rsidRDefault="002875B2">
            <w:pPr>
              <w:rPr>
                <w:rFonts w:eastAsiaTheme="minorEastAsia"/>
                <w:lang w:val="en-US" w:eastAsia="zh-CN"/>
              </w:rPr>
            </w:pPr>
            <w:ins w:id="251" w:author="Huawei" w:date="2022-01-18T17:59:00Z">
              <w:r>
                <w:rPr>
                  <w:rFonts w:eastAsiaTheme="minorEastAsia"/>
                  <w:lang w:val="en-US" w:eastAsia="zh-CN"/>
                </w:rPr>
                <w:t>A new flowchart with new stage-2 text is ok.</w:t>
              </w:r>
            </w:ins>
          </w:p>
        </w:tc>
      </w:tr>
      <w:tr w:rsidR="00F302D2" w14:paraId="5AEB8B61" w14:textId="77777777">
        <w:tc>
          <w:tcPr>
            <w:tcW w:w="1271" w:type="dxa"/>
          </w:tcPr>
          <w:p w14:paraId="5AEB8B5F" w14:textId="77777777" w:rsidR="00F302D2" w:rsidRDefault="002875B2">
            <w:pPr>
              <w:rPr>
                <w:rFonts w:eastAsiaTheme="minorEastAsia"/>
                <w:lang w:val="en-US" w:eastAsia="zh-CN"/>
              </w:rPr>
            </w:pPr>
            <w:ins w:id="252" w:author="Ericsson" w:date="2022-01-18T20:55:00Z">
              <w:r>
                <w:rPr>
                  <w:rFonts w:eastAsiaTheme="minorEastAsia"/>
                  <w:lang w:val="en-US" w:eastAsia="zh-CN"/>
                </w:rPr>
                <w:t>E///</w:t>
              </w:r>
            </w:ins>
          </w:p>
        </w:tc>
        <w:tc>
          <w:tcPr>
            <w:tcW w:w="7938" w:type="dxa"/>
          </w:tcPr>
          <w:p w14:paraId="5AEB8B60" w14:textId="77777777" w:rsidR="00F302D2" w:rsidRDefault="002875B2">
            <w:pPr>
              <w:rPr>
                <w:rFonts w:eastAsiaTheme="minorEastAsia"/>
                <w:lang w:val="en-US" w:eastAsia="zh-CN"/>
              </w:rPr>
            </w:pPr>
            <w:ins w:id="253" w:author="Ericsson" w:date="2022-01-18T20:55:00Z">
              <w:r>
                <w:rPr>
                  <w:rFonts w:eastAsiaTheme="minorEastAsia"/>
                  <w:lang w:val="en-US" w:eastAsia="zh-CN"/>
                </w:rPr>
                <w:t>Ok to include the above except the last point. How do we capture the DU own related operation in the flow chart? We are fine to proceed with some basic flows and leave FFS if no firm agreement.</w:t>
              </w:r>
            </w:ins>
          </w:p>
        </w:tc>
      </w:tr>
      <w:tr w:rsidR="00F302D2" w14:paraId="5AEB8B65" w14:textId="77777777">
        <w:tc>
          <w:tcPr>
            <w:tcW w:w="1271" w:type="dxa"/>
          </w:tcPr>
          <w:p w14:paraId="5AEB8B62" w14:textId="77777777" w:rsidR="00F302D2" w:rsidRDefault="002875B2">
            <w:pPr>
              <w:rPr>
                <w:rFonts w:eastAsiaTheme="minorEastAsia"/>
                <w:lang w:val="en-US" w:eastAsia="zh-CN"/>
              </w:rPr>
            </w:pPr>
            <w:ins w:id="254" w:author="China Telecom" w:date="2022-01-19T09:07:00Z">
              <w:r>
                <w:rPr>
                  <w:rFonts w:eastAsiaTheme="minorEastAsia" w:hint="eastAsia"/>
                  <w:lang w:val="en-US" w:eastAsia="zh-CN"/>
                </w:rPr>
                <w:t>C</w:t>
              </w:r>
              <w:r>
                <w:rPr>
                  <w:rFonts w:eastAsiaTheme="minorEastAsia"/>
                  <w:lang w:val="en-US" w:eastAsia="zh-CN"/>
                </w:rPr>
                <w:t>hina Telecom</w:t>
              </w:r>
            </w:ins>
          </w:p>
        </w:tc>
        <w:tc>
          <w:tcPr>
            <w:tcW w:w="7938" w:type="dxa"/>
          </w:tcPr>
          <w:p w14:paraId="5AEB8B63" w14:textId="77777777" w:rsidR="00F302D2" w:rsidRDefault="002875B2">
            <w:pPr>
              <w:rPr>
                <w:ins w:id="255" w:author="China Telecom" w:date="2022-01-19T09:46:00Z"/>
                <w:rFonts w:eastAsiaTheme="minorEastAsia"/>
                <w:lang w:val="en-US" w:eastAsia="zh-CN"/>
              </w:rPr>
            </w:pPr>
            <w:ins w:id="256" w:author="China Telecom" w:date="2022-01-19T09:09:00Z">
              <w:r>
                <w:rPr>
                  <w:rFonts w:eastAsiaTheme="minorEastAsia"/>
                  <w:lang w:val="en-US" w:eastAsia="zh-CN"/>
                </w:rPr>
                <w:t>Fine to include the aspects list above.</w:t>
              </w:r>
            </w:ins>
          </w:p>
          <w:p w14:paraId="5AEB8B64" w14:textId="77777777" w:rsidR="00F302D2" w:rsidRDefault="002875B2">
            <w:pPr>
              <w:rPr>
                <w:rFonts w:eastAsiaTheme="minorEastAsia"/>
                <w:lang w:val="en-US" w:eastAsia="zh-CN"/>
              </w:rPr>
            </w:pPr>
            <w:ins w:id="257" w:author="China Telecom" w:date="2022-01-19T09:46:00Z">
              <w:r>
                <w:rPr>
                  <w:rFonts w:eastAsiaTheme="minorEastAsia"/>
                  <w:lang w:val="en-US" w:eastAsia="zh-CN"/>
                </w:rPr>
                <w:t xml:space="preserve">It is ok for us to develop the flowchart </w:t>
              </w:r>
            </w:ins>
            <w:ins w:id="258" w:author="China Telecom" w:date="2022-01-19T09:47:00Z">
              <w:r>
                <w:rPr>
                  <w:rFonts w:eastAsiaTheme="minorEastAsia"/>
                  <w:lang w:val="en-US" w:eastAsia="zh-CN"/>
                </w:rPr>
                <w:t>on top of existing ones</w:t>
              </w:r>
            </w:ins>
            <w:ins w:id="259" w:author="China Telecom" w:date="2022-01-19T09:46:00Z">
              <w:r>
                <w:rPr>
                  <w:rFonts w:eastAsiaTheme="minorEastAsia"/>
                  <w:lang w:val="en-US" w:eastAsia="zh-CN"/>
                </w:rPr>
                <w:t xml:space="preserve"> or use a new flowchart</w:t>
              </w:r>
            </w:ins>
            <w:ins w:id="260" w:author="China Telecom" w:date="2022-01-19T09:47:00Z">
              <w:r>
                <w:rPr>
                  <w:rFonts w:eastAsiaTheme="minorEastAsia"/>
                  <w:lang w:val="en-US" w:eastAsia="zh-CN"/>
                </w:rPr>
                <w:t>.</w:t>
              </w:r>
            </w:ins>
          </w:p>
        </w:tc>
      </w:tr>
      <w:tr w:rsidR="00F302D2" w14:paraId="5AEB8B69" w14:textId="77777777">
        <w:trPr>
          <w:ins w:id="261" w:author="CATT" w:date="2022-01-19T13:12:00Z"/>
        </w:trPr>
        <w:tc>
          <w:tcPr>
            <w:tcW w:w="1271" w:type="dxa"/>
          </w:tcPr>
          <w:p w14:paraId="5AEB8B66" w14:textId="77777777" w:rsidR="00F302D2" w:rsidRDefault="002875B2">
            <w:pPr>
              <w:rPr>
                <w:ins w:id="262" w:author="CATT" w:date="2022-01-19T13:12:00Z"/>
                <w:rFonts w:eastAsiaTheme="minorEastAsia"/>
                <w:lang w:val="en-US" w:eastAsia="zh-CN"/>
              </w:rPr>
            </w:pPr>
            <w:ins w:id="263" w:author="CATT" w:date="2022-01-19T13:12:00Z">
              <w:r>
                <w:rPr>
                  <w:rFonts w:eastAsiaTheme="minorEastAsia" w:hint="eastAsia"/>
                  <w:lang w:val="en-US" w:eastAsia="zh-CN"/>
                </w:rPr>
                <w:t>CATT</w:t>
              </w:r>
            </w:ins>
          </w:p>
        </w:tc>
        <w:tc>
          <w:tcPr>
            <w:tcW w:w="7938" w:type="dxa"/>
          </w:tcPr>
          <w:p w14:paraId="5AEB8B67" w14:textId="77777777" w:rsidR="00F302D2" w:rsidRDefault="002875B2">
            <w:pPr>
              <w:rPr>
                <w:ins w:id="264" w:author="CATT" w:date="2022-01-19T13:15:00Z"/>
                <w:rFonts w:eastAsiaTheme="minorEastAsia"/>
                <w:lang w:val="en-US" w:eastAsia="zh-CN"/>
              </w:rPr>
            </w:pPr>
            <w:ins w:id="265" w:author="CATT" w:date="2022-01-19T13:12:00Z">
              <w:r>
                <w:rPr>
                  <w:rFonts w:eastAsiaTheme="minorEastAsia"/>
                  <w:lang w:val="en-US" w:eastAsia="zh-CN"/>
                </w:rPr>
                <w:t>O</w:t>
              </w:r>
              <w:r>
                <w:rPr>
                  <w:rFonts w:eastAsiaTheme="minorEastAsia" w:hint="eastAsia"/>
                  <w:lang w:val="en-US" w:eastAsia="zh-CN"/>
                </w:rPr>
                <w:t xml:space="preserve">k with general. </w:t>
              </w:r>
              <w:r>
                <w:rPr>
                  <w:rFonts w:eastAsiaTheme="minorEastAsia"/>
                  <w:lang w:val="en-US" w:eastAsia="zh-CN"/>
                </w:rPr>
                <w:t>F</w:t>
              </w:r>
              <w:r>
                <w:rPr>
                  <w:rFonts w:eastAsiaTheme="minorEastAsia" w:hint="eastAsia"/>
                  <w:lang w:val="en-US" w:eastAsia="zh-CN"/>
                </w:rPr>
                <w:t xml:space="preserve">or second sub bullet. </w:t>
              </w:r>
              <w:r>
                <w:rPr>
                  <w:rFonts w:eastAsiaTheme="minorEastAsia"/>
                  <w:lang w:val="en-US" w:eastAsia="zh-CN"/>
                </w:rPr>
                <w:t>I</w:t>
              </w:r>
              <w:r>
                <w:rPr>
                  <w:rFonts w:eastAsiaTheme="minorEastAsia" w:hint="eastAsia"/>
                  <w:lang w:val="en-US" w:eastAsia="zh-CN"/>
                </w:rPr>
                <w:t>s that depend</w:t>
              </w:r>
            </w:ins>
            <w:ins w:id="266" w:author="CATT" w:date="2022-01-19T13:13:00Z">
              <w:r>
                <w:rPr>
                  <w:rFonts w:eastAsiaTheme="minorEastAsia" w:hint="eastAsia"/>
                  <w:lang w:val="en-US" w:eastAsia="zh-CN"/>
                </w:rPr>
                <w:t xml:space="preserve">s on RAN2 discussion about whether default </w:t>
              </w:r>
            </w:ins>
            <w:ins w:id="267" w:author="CATT" w:date="2022-01-19T13:14:00Z">
              <w:r>
                <w:rPr>
                  <w:rFonts w:eastAsiaTheme="minorEastAsia" w:hint="eastAsia"/>
                  <w:lang w:val="en-US" w:eastAsia="zh-CN"/>
                </w:rPr>
                <w:t xml:space="preserve">Uu RLC </w:t>
              </w:r>
            </w:ins>
            <w:ins w:id="268" w:author="CATT" w:date="2022-01-19T13:13:00Z">
              <w:r>
                <w:rPr>
                  <w:rFonts w:eastAsiaTheme="minorEastAsia" w:hint="eastAsia"/>
                  <w:lang w:val="en-US" w:eastAsia="zh-CN"/>
                </w:rPr>
                <w:t xml:space="preserve">configuration is </w:t>
              </w:r>
              <w:r>
                <w:rPr>
                  <w:rFonts w:eastAsiaTheme="minorEastAsia"/>
                  <w:lang w:val="en-US" w:eastAsia="zh-CN"/>
                </w:rPr>
                <w:t>adopted</w:t>
              </w:r>
              <w:r>
                <w:rPr>
                  <w:rFonts w:eastAsiaTheme="minorEastAsia" w:hint="eastAsia"/>
                  <w:lang w:val="en-US" w:eastAsia="zh-CN"/>
                </w:rPr>
                <w:t xml:space="preserve">? </w:t>
              </w:r>
            </w:ins>
          </w:p>
          <w:p w14:paraId="5AEB8B68" w14:textId="77777777" w:rsidR="00F302D2" w:rsidRDefault="002875B2">
            <w:pPr>
              <w:rPr>
                <w:ins w:id="269" w:author="CATT" w:date="2022-01-19T13:12:00Z"/>
                <w:rFonts w:eastAsiaTheme="minorEastAsia"/>
                <w:lang w:val="en-US" w:eastAsia="zh-CN"/>
              </w:rPr>
            </w:pPr>
            <w:ins w:id="270" w:author="CATT" w:date="2022-01-19T13:15:00Z">
              <w:r>
                <w:rPr>
                  <w:rFonts w:eastAsiaTheme="minorEastAsia"/>
                  <w:lang w:val="en-US" w:eastAsia="zh-CN"/>
                </w:rPr>
                <w:t>T</w:t>
              </w:r>
              <w:r>
                <w:rPr>
                  <w:rFonts w:eastAsiaTheme="minorEastAsia" w:hint="eastAsia"/>
                  <w:lang w:val="en-US" w:eastAsia="zh-CN"/>
                </w:rPr>
                <w:t xml:space="preserve">he flow chart should present the </w:t>
              </w:r>
            </w:ins>
            <w:ins w:id="271" w:author="CATT" w:date="2022-01-19T13:16:00Z">
              <w:r>
                <w:rPr>
                  <w:rFonts w:eastAsiaTheme="minorEastAsia" w:hint="eastAsia"/>
                  <w:lang w:val="en-US" w:eastAsia="zh-CN"/>
                </w:rPr>
                <w:t xml:space="preserve">SUI sends from relay UE to </w:t>
              </w:r>
              <w:r>
                <w:rPr>
                  <w:rFonts w:eastAsiaTheme="minorEastAsia"/>
                  <w:lang w:val="en-US" w:eastAsia="zh-CN"/>
                </w:rPr>
                <w:t>Gnb</w:t>
              </w:r>
              <w:r>
                <w:rPr>
                  <w:rFonts w:eastAsiaTheme="minorEastAsia" w:hint="eastAsia"/>
                  <w:lang w:val="en-US" w:eastAsia="zh-CN"/>
                </w:rPr>
                <w:t xml:space="preserve">-DU and further sends to CU for local ID allocation. </w:t>
              </w:r>
            </w:ins>
            <w:ins w:id="272" w:author="CATT" w:date="2022-01-19T13:17:00Z">
              <w:r>
                <w:rPr>
                  <w:rFonts w:eastAsiaTheme="minorEastAsia"/>
                  <w:lang w:val="en-US" w:eastAsia="zh-CN"/>
                </w:rPr>
                <w:t>F</w:t>
              </w:r>
              <w:r>
                <w:rPr>
                  <w:rFonts w:eastAsiaTheme="minorEastAsia" w:hint="eastAsia"/>
                  <w:lang w:val="en-US" w:eastAsia="zh-CN"/>
                </w:rPr>
                <w:t>urthermore,</w:t>
              </w:r>
            </w:ins>
            <w:ins w:id="273" w:author="CATT" w:date="2022-01-19T13:16:00Z">
              <w:r>
                <w:rPr>
                  <w:rFonts w:eastAsiaTheme="minorEastAsia" w:hint="eastAsia"/>
                  <w:lang w:val="en-US" w:eastAsia="zh-CN"/>
                </w:rPr>
                <w:t xml:space="preserve"> the PC5/Uu </w:t>
              </w:r>
            </w:ins>
            <w:ins w:id="274" w:author="CATT" w:date="2022-01-19T13:17:00Z">
              <w:r>
                <w:rPr>
                  <w:rFonts w:eastAsiaTheme="minorEastAsia" w:hint="eastAsia"/>
                  <w:lang w:val="en-US" w:eastAsia="zh-CN"/>
                </w:rPr>
                <w:t>BH RLC channel configuration pro</w:t>
              </w:r>
            </w:ins>
            <w:ins w:id="275" w:author="CATT" w:date="2022-01-19T13:18:00Z">
              <w:r>
                <w:rPr>
                  <w:rFonts w:eastAsiaTheme="minorEastAsia" w:hint="eastAsia"/>
                  <w:lang w:val="en-US" w:eastAsia="zh-CN"/>
                </w:rPr>
                <w:t>cedure</w:t>
              </w:r>
            </w:ins>
            <w:ins w:id="276" w:author="CATT" w:date="2022-01-19T13:17:00Z">
              <w:r>
                <w:rPr>
                  <w:rFonts w:eastAsiaTheme="minorEastAsia" w:hint="eastAsia"/>
                  <w:lang w:val="en-US" w:eastAsia="zh-CN"/>
                </w:rPr>
                <w:t xml:space="preserve"> </w:t>
              </w:r>
              <w:r>
                <w:rPr>
                  <w:rFonts w:eastAsiaTheme="minorEastAsia" w:hint="eastAsia"/>
                  <w:lang w:val="en-US" w:eastAsia="zh-CN"/>
                </w:rPr>
                <w:lastRenderedPageBreak/>
                <w:t xml:space="preserve">should also be </w:t>
              </w:r>
            </w:ins>
            <w:ins w:id="277" w:author="CATT" w:date="2022-01-19T13:20:00Z">
              <w:r>
                <w:rPr>
                  <w:rFonts w:eastAsiaTheme="minorEastAsia"/>
                  <w:lang w:val="en-US" w:eastAsia="zh-CN"/>
                </w:rPr>
                <w:t>explicit</w:t>
              </w:r>
              <w:r>
                <w:rPr>
                  <w:rFonts w:eastAsiaTheme="minorEastAsia" w:hint="eastAsia"/>
                  <w:lang w:val="en-US" w:eastAsia="zh-CN"/>
                </w:rPr>
                <w:t xml:space="preserve"> </w:t>
              </w:r>
            </w:ins>
            <w:ins w:id="278" w:author="CATT" w:date="2022-01-19T13:17:00Z">
              <w:r>
                <w:rPr>
                  <w:rFonts w:eastAsiaTheme="minorEastAsia" w:hint="eastAsia"/>
                  <w:lang w:val="en-US" w:eastAsia="zh-CN"/>
                </w:rPr>
                <w:t xml:space="preserve">included. </w:t>
              </w:r>
              <w:r>
                <w:rPr>
                  <w:rFonts w:eastAsiaTheme="minorEastAsia"/>
                  <w:lang w:val="en-US" w:eastAsia="zh-CN"/>
                </w:rPr>
                <w:t>H</w:t>
              </w:r>
              <w:r>
                <w:rPr>
                  <w:rFonts w:eastAsiaTheme="minorEastAsia" w:hint="eastAsia"/>
                  <w:lang w:val="en-US" w:eastAsia="zh-CN"/>
                </w:rPr>
                <w:t xml:space="preserve">ence we </w:t>
              </w:r>
              <w:r>
                <w:rPr>
                  <w:rFonts w:eastAsiaTheme="minorEastAsia"/>
                  <w:lang w:val="en-US" w:eastAsia="zh-CN"/>
                </w:rPr>
                <w:t>prefer</w:t>
              </w:r>
              <w:r>
                <w:rPr>
                  <w:rFonts w:eastAsiaTheme="minorEastAsia" w:hint="eastAsia"/>
                  <w:lang w:val="en-US" w:eastAsia="zh-CN"/>
                </w:rPr>
                <w:t xml:space="preserve"> a new flow chart</w:t>
              </w:r>
            </w:ins>
            <w:ins w:id="279" w:author="CATT" w:date="2022-01-19T13:19:00Z">
              <w:r>
                <w:rPr>
                  <w:rFonts w:eastAsiaTheme="minorEastAsia" w:hint="eastAsia"/>
                  <w:lang w:val="en-US" w:eastAsia="zh-CN"/>
                </w:rPr>
                <w:t xml:space="preserve"> to reflect the above procedure</w:t>
              </w:r>
            </w:ins>
            <w:ins w:id="280" w:author="CATT" w:date="2022-01-19T13:17:00Z">
              <w:r>
                <w:rPr>
                  <w:rFonts w:eastAsiaTheme="minorEastAsia" w:hint="eastAsia"/>
                  <w:lang w:val="en-US" w:eastAsia="zh-CN"/>
                </w:rPr>
                <w:t>.</w:t>
              </w:r>
            </w:ins>
          </w:p>
        </w:tc>
      </w:tr>
      <w:tr w:rsidR="00F302D2" w14:paraId="5AEB8B6D" w14:textId="77777777">
        <w:trPr>
          <w:ins w:id="281" w:author="Huang Xueyan" w:date="2022-01-19T17:58:00Z"/>
        </w:trPr>
        <w:tc>
          <w:tcPr>
            <w:tcW w:w="1271" w:type="dxa"/>
          </w:tcPr>
          <w:p w14:paraId="5AEB8B6A" w14:textId="77777777" w:rsidR="00F302D2" w:rsidRDefault="002875B2">
            <w:pPr>
              <w:rPr>
                <w:ins w:id="282" w:author="Huang Xueyan" w:date="2022-01-19T17:58:00Z"/>
                <w:rFonts w:eastAsiaTheme="minorEastAsia"/>
                <w:lang w:val="en-US" w:eastAsia="zh-CN"/>
              </w:rPr>
            </w:pPr>
            <w:ins w:id="283" w:author="Huang Xueyan" w:date="2022-01-19T17:58:00Z">
              <w:r>
                <w:rPr>
                  <w:rFonts w:eastAsiaTheme="minorEastAsia" w:hint="eastAsia"/>
                  <w:lang w:val="en-US" w:eastAsia="zh-CN"/>
                </w:rPr>
                <w:lastRenderedPageBreak/>
                <w:t>CMCC</w:t>
              </w:r>
            </w:ins>
          </w:p>
        </w:tc>
        <w:tc>
          <w:tcPr>
            <w:tcW w:w="7938" w:type="dxa"/>
          </w:tcPr>
          <w:p w14:paraId="5AEB8B6B" w14:textId="77777777" w:rsidR="00F302D2" w:rsidRDefault="002875B2">
            <w:pPr>
              <w:rPr>
                <w:ins w:id="284" w:author="Huang Xueyan" w:date="2022-01-19T17:58:00Z"/>
                <w:rFonts w:eastAsiaTheme="minorEastAsia"/>
                <w:lang w:val="en-US" w:eastAsia="zh-CN"/>
              </w:rPr>
            </w:pPr>
            <w:ins w:id="285" w:author="Huang Xueyan" w:date="2022-01-19T17:58:00Z">
              <w:r>
                <w:rPr>
                  <w:rFonts w:eastAsiaTheme="minorEastAsia" w:hint="eastAsia"/>
                  <w:lang w:val="en-US" w:eastAsia="zh-CN"/>
                </w:rPr>
                <w:t>We are fine to include all the aspects list above.</w:t>
              </w:r>
            </w:ins>
          </w:p>
          <w:p w14:paraId="5AEB8B6C" w14:textId="77777777" w:rsidR="00F302D2" w:rsidRDefault="002875B2">
            <w:pPr>
              <w:rPr>
                <w:ins w:id="286" w:author="Huang Xueyan" w:date="2022-01-19T17:58:00Z"/>
                <w:rFonts w:eastAsiaTheme="minorEastAsia"/>
                <w:lang w:val="en-US" w:eastAsia="zh-CN"/>
              </w:rPr>
            </w:pPr>
            <w:ins w:id="287" w:author="Huang Xueyan" w:date="2022-01-19T17:58:00Z">
              <w:r>
                <w:rPr>
                  <w:rFonts w:eastAsiaTheme="minorEastAsia"/>
                  <w:lang w:val="en-US" w:eastAsia="zh-CN"/>
                </w:rPr>
                <w:t>W</w:t>
              </w:r>
              <w:r>
                <w:rPr>
                  <w:rFonts w:eastAsiaTheme="minorEastAsia" w:hint="eastAsia"/>
                  <w:lang w:val="en-US" w:eastAsia="zh-CN"/>
                </w:rPr>
                <w:t xml:space="preserve">e think new flow charts can be more clearly to show details of SL relay procedure. </w:t>
              </w:r>
              <w:r>
                <w:rPr>
                  <w:rFonts w:eastAsiaTheme="minorEastAsia"/>
                  <w:lang w:val="en-US" w:eastAsia="zh-CN"/>
                </w:rPr>
                <w:t>C</w:t>
              </w:r>
              <w:r>
                <w:rPr>
                  <w:rFonts w:eastAsiaTheme="minorEastAsia" w:hint="eastAsia"/>
                  <w:lang w:val="en-US" w:eastAsia="zh-CN"/>
                </w:rPr>
                <w:t xml:space="preserve">onsidering the future release, multi-connection and inter-gnb mobility </w:t>
              </w:r>
              <w:r>
                <w:rPr>
                  <w:rFonts w:eastAsiaTheme="minorEastAsia"/>
                  <w:lang w:val="en-US" w:eastAsia="zh-CN"/>
                </w:rPr>
                <w:t>scenario</w:t>
              </w:r>
              <w:r>
                <w:rPr>
                  <w:rFonts w:eastAsiaTheme="minorEastAsia" w:hint="eastAsia"/>
                  <w:lang w:val="en-US" w:eastAsia="zh-CN"/>
                </w:rPr>
                <w:t xml:space="preserve"> are introduced, </w:t>
              </w:r>
              <w:r>
                <w:rPr>
                  <w:rFonts w:eastAsiaTheme="minorEastAsia"/>
                  <w:lang w:val="en-US" w:eastAsia="zh-CN"/>
                </w:rPr>
                <w:t>separated</w:t>
              </w:r>
              <w:r>
                <w:rPr>
                  <w:rFonts w:eastAsiaTheme="minorEastAsia" w:hint="eastAsia"/>
                  <w:lang w:val="en-US" w:eastAsia="zh-CN"/>
                </w:rPr>
                <w:t xml:space="preserve"> flow charts is a better choice.    </w:t>
              </w:r>
            </w:ins>
          </w:p>
        </w:tc>
      </w:tr>
      <w:tr w:rsidR="00F302D2" w14:paraId="5AEB8B70" w14:textId="77777777">
        <w:trPr>
          <w:ins w:id="288" w:author="ZTE" w:date="2022-01-19T18:27:00Z"/>
        </w:trPr>
        <w:tc>
          <w:tcPr>
            <w:tcW w:w="1271" w:type="dxa"/>
          </w:tcPr>
          <w:p w14:paraId="5AEB8B6E" w14:textId="77777777" w:rsidR="00F302D2" w:rsidRDefault="002875B2">
            <w:pPr>
              <w:rPr>
                <w:ins w:id="289" w:author="ZTE" w:date="2022-01-19T18:27:00Z"/>
                <w:rFonts w:eastAsiaTheme="minorEastAsia"/>
                <w:lang w:val="en-US" w:eastAsia="zh-CN"/>
              </w:rPr>
            </w:pPr>
            <w:ins w:id="290" w:author="ZTE" w:date="2022-01-19T18:27:00Z">
              <w:r>
                <w:rPr>
                  <w:rFonts w:eastAsiaTheme="minorEastAsia" w:hint="eastAsia"/>
                  <w:lang w:val="en-US" w:eastAsia="zh-CN"/>
                </w:rPr>
                <w:t>ZTE</w:t>
              </w:r>
            </w:ins>
          </w:p>
        </w:tc>
        <w:tc>
          <w:tcPr>
            <w:tcW w:w="7938" w:type="dxa"/>
          </w:tcPr>
          <w:p w14:paraId="5AEB8B6F" w14:textId="77777777" w:rsidR="00F302D2" w:rsidRDefault="002875B2">
            <w:pPr>
              <w:rPr>
                <w:ins w:id="291" w:author="ZTE" w:date="2022-01-19T18:27:00Z"/>
                <w:rFonts w:eastAsiaTheme="minorEastAsia"/>
                <w:lang w:val="en-US" w:eastAsia="zh-CN"/>
              </w:rPr>
            </w:pPr>
            <w:ins w:id="292" w:author="ZTE" w:date="2022-01-19T18:28:00Z">
              <w:r>
                <w:rPr>
                  <w:rFonts w:eastAsiaTheme="minorEastAsia" w:hint="eastAsia"/>
                  <w:lang w:val="en-US" w:eastAsia="zh-CN"/>
                </w:rPr>
                <w:t xml:space="preserve">The flow chart focuses on the control plane signalling. The last bullet involves the UP processing. It is suggested not to capture the last bullet in the flow chart. A note or some procedure descriptions of the UP processing is enough. </w:t>
              </w:r>
            </w:ins>
          </w:p>
        </w:tc>
      </w:tr>
    </w:tbl>
    <w:p w14:paraId="5AEB8B71" w14:textId="77777777" w:rsidR="00F302D2" w:rsidRDefault="00F302D2">
      <w:pPr>
        <w:rPr>
          <w:rFonts w:eastAsiaTheme="minorEastAsia"/>
          <w:lang w:eastAsia="zh-CN"/>
        </w:rPr>
      </w:pPr>
    </w:p>
    <w:p w14:paraId="5AEB8B72" w14:textId="77777777" w:rsidR="00F302D2" w:rsidRDefault="002875B2">
      <w:pPr>
        <w:rPr>
          <w:rFonts w:eastAsiaTheme="minorEastAsia"/>
          <w:lang w:val="en-US" w:eastAsia="zh-CN"/>
        </w:rPr>
      </w:pPr>
      <w:r>
        <w:rPr>
          <w:rFonts w:eastAsiaTheme="minorEastAsia" w:hint="eastAsia"/>
          <w:lang w:val="en-US" w:eastAsia="zh-CN"/>
        </w:rPr>
        <w:t>----------</w:t>
      </w:r>
    </w:p>
    <w:p w14:paraId="5AEB8B73" w14:textId="77777777" w:rsidR="00F302D2" w:rsidRDefault="002875B2">
      <w:pPr>
        <w:snapToGrid w:val="0"/>
        <w:spacing w:after="0"/>
        <w:rPr>
          <w:rFonts w:eastAsiaTheme="minorEastAsia"/>
          <w:lang w:val="en-US" w:eastAsia="zh-CN"/>
        </w:rPr>
      </w:pPr>
      <w:r>
        <w:rPr>
          <w:rFonts w:eastAsiaTheme="minorEastAsia"/>
          <w:lang w:val="en-US" w:eastAsia="zh-CN"/>
        </w:rPr>
        <w:t>All companies agrees to capture the above listed aspects in stage-2 TP except:</w:t>
      </w:r>
    </w:p>
    <w:p w14:paraId="5AEB8B74" w14:textId="77777777" w:rsidR="00F302D2" w:rsidRDefault="002875B2">
      <w:pPr>
        <w:pStyle w:val="afff"/>
        <w:numPr>
          <w:ilvl w:val="0"/>
          <w:numId w:val="15"/>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2 companies are not fine to include the last bullet</w:t>
      </w:r>
    </w:p>
    <w:p w14:paraId="5AEB8B75" w14:textId="77777777" w:rsidR="00F302D2" w:rsidRDefault="002875B2">
      <w:pPr>
        <w:pStyle w:val="afff"/>
        <w:numPr>
          <w:ilvl w:val="0"/>
          <w:numId w:val="15"/>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1 company has concern on the second bullet which may need RAN2 progress </w:t>
      </w:r>
    </w:p>
    <w:p w14:paraId="5AEB8B76" w14:textId="77777777" w:rsidR="00F302D2" w:rsidRDefault="002875B2">
      <w:pPr>
        <w:pStyle w:val="afff"/>
        <w:numPr>
          <w:ilvl w:val="0"/>
          <w:numId w:val="15"/>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1 company mention that FFS can be put if no firm agreement.</w:t>
      </w:r>
    </w:p>
    <w:p w14:paraId="5AEB8B77" w14:textId="77777777" w:rsidR="00F302D2" w:rsidRDefault="002875B2">
      <w:pPr>
        <w:rPr>
          <w:rFonts w:eastAsiaTheme="minorEastAsia"/>
          <w:lang w:val="en-US" w:eastAsia="zh-CN"/>
        </w:rPr>
      </w:pPr>
      <w:r>
        <w:rPr>
          <w:rFonts w:eastAsiaTheme="minorEastAsia"/>
          <w:lang w:val="en-US" w:eastAsia="zh-CN"/>
        </w:rPr>
        <w:t xml:space="preserve">Meanwhile, 4 companies clearly mentioned to have new flow chart for sidelink relay.  </w:t>
      </w:r>
    </w:p>
    <w:p w14:paraId="5AEB8B78" w14:textId="77777777" w:rsidR="00F302D2" w:rsidRDefault="002875B2">
      <w:pPr>
        <w:rPr>
          <w:rFonts w:eastAsiaTheme="minorEastAsia"/>
          <w:lang w:val="en-US" w:eastAsia="zh-CN"/>
        </w:rPr>
      </w:pPr>
      <w:r>
        <w:rPr>
          <w:rFonts w:eastAsiaTheme="minorEastAsia"/>
          <w:lang w:val="en-US" w:eastAsia="zh-CN"/>
        </w:rPr>
        <w:t>The intention of this discussion is to help our phase 2 discussion on TPs. So, the moderator would like propose:</w:t>
      </w:r>
    </w:p>
    <w:p w14:paraId="5AEB8B79" w14:textId="77777777" w:rsidR="00F302D2" w:rsidRDefault="002875B2">
      <w:pPr>
        <w:snapToGrid w:val="0"/>
        <w:spacing w:after="0"/>
        <w:rPr>
          <w:rFonts w:eastAsiaTheme="minorEastAsia"/>
          <w:i/>
          <w:lang w:val="en-US" w:eastAsia="zh-CN"/>
        </w:rPr>
      </w:pPr>
      <w:r>
        <w:rPr>
          <w:rFonts w:eastAsiaTheme="minorEastAsia"/>
          <w:i/>
          <w:lang w:val="en-US" w:eastAsia="zh-CN"/>
        </w:rPr>
        <w:t>Proposal 3: The stage-2 TP can include the new flow charts for RRC establishment/reestablishment/resume for sidelink relay by considering the following aspects:</w:t>
      </w:r>
    </w:p>
    <w:p w14:paraId="5AEB8B7A" w14:textId="77777777" w:rsidR="00F302D2" w:rsidRDefault="002875B2">
      <w:pPr>
        <w:pStyle w:val="afff"/>
        <w:numPr>
          <w:ilvl w:val="1"/>
          <w:numId w:val="18"/>
        </w:numPr>
        <w:spacing w:after="0"/>
        <w:ind w:firstLineChars="0"/>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 xml:space="preserve">Local ID allocation for remote UE via SUI of relay UE </w:t>
      </w:r>
    </w:p>
    <w:p w14:paraId="5AEB8B7B" w14:textId="77777777" w:rsidR="00F302D2" w:rsidRDefault="002875B2">
      <w:pPr>
        <w:pStyle w:val="afff"/>
        <w:numPr>
          <w:ilvl w:val="1"/>
          <w:numId w:val="18"/>
        </w:numPr>
        <w:spacing w:after="0"/>
        <w:ind w:firstLineChars="0"/>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Configuration of relay UE Uu RLC CH for relaying remote UE’s SRB message before remote UE initial access</w:t>
      </w:r>
    </w:p>
    <w:p w14:paraId="5AEB8B7C" w14:textId="77777777" w:rsidR="00F302D2" w:rsidRDefault="002875B2">
      <w:pPr>
        <w:pStyle w:val="afff"/>
        <w:numPr>
          <w:ilvl w:val="1"/>
          <w:numId w:val="18"/>
        </w:numPr>
        <w:spacing w:after="0"/>
        <w:ind w:firstLineChars="0"/>
        <w:rPr>
          <w:rFonts w:ascii="Times New Roman" w:eastAsiaTheme="minorEastAsia" w:hAnsi="Times New Roman"/>
          <w:i/>
          <w:sz w:val="20"/>
          <w:szCs w:val="20"/>
          <w:lang w:eastAsia="zh-CN"/>
        </w:rPr>
      </w:pPr>
      <w:r>
        <w:rPr>
          <w:rFonts w:ascii="Times New Roman" w:eastAsiaTheme="minorEastAsia" w:hAnsi="Times New Roman" w:hint="eastAsia"/>
          <w:i/>
          <w:sz w:val="20"/>
          <w:szCs w:val="20"/>
          <w:lang w:eastAsia="zh-CN"/>
        </w:rPr>
        <w:t>I</w:t>
      </w:r>
      <w:r>
        <w:rPr>
          <w:rFonts w:ascii="Times New Roman" w:eastAsiaTheme="minorEastAsia" w:hAnsi="Times New Roman"/>
          <w:i/>
          <w:sz w:val="20"/>
          <w:szCs w:val="20"/>
          <w:lang w:eastAsia="zh-CN"/>
        </w:rPr>
        <w:t xml:space="preserve">NITIAL UL RRC MESSAGE &amp; DL RRC MESSAGE enhancement (if any, related to Open issue 4) </w:t>
      </w:r>
    </w:p>
    <w:p w14:paraId="5AEB8B7D" w14:textId="77777777" w:rsidR="00F302D2" w:rsidRDefault="002875B2">
      <w:pPr>
        <w:pStyle w:val="afff"/>
        <w:numPr>
          <w:ilvl w:val="1"/>
          <w:numId w:val="18"/>
        </w:numPr>
        <w:spacing w:after="0"/>
        <w:ind w:firstLineChars="0"/>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 xml:space="preserve">Remote UE context setup, including PC5 RLC channel related configuration, mapping configuration </w:t>
      </w:r>
    </w:p>
    <w:p w14:paraId="5AEB8B7E" w14:textId="77777777" w:rsidR="00F302D2" w:rsidRDefault="002875B2">
      <w:pPr>
        <w:pStyle w:val="afff"/>
        <w:numPr>
          <w:ilvl w:val="1"/>
          <w:numId w:val="18"/>
        </w:numPr>
        <w:spacing w:after="0"/>
        <w:ind w:firstLineChars="0"/>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 xml:space="preserve">Relay UE context modification, including Uu/PC5 RLC channel related configuration  </w:t>
      </w:r>
    </w:p>
    <w:p w14:paraId="5AEB8B7F" w14:textId="77777777" w:rsidR="00F302D2" w:rsidRDefault="002875B2">
      <w:pPr>
        <w:rPr>
          <w:rFonts w:eastAsiaTheme="minorEastAsia"/>
          <w:i/>
          <w:lang w:eastAsia="zh-CN"/>
        </w:rPr>
      </w:pPr>
      <w:r>
        <w:rPr>
          <w:rFonts w:eastAsiaTheme="minorEastAsia"/>
          <w:i/>
          <w:lang w:eastAsia="zh-CN"/>
        </w:rPr>
        <w:t xml:space="preserve">Note: the details can be addressed in phase 2 discussion </w:t>
      </w:r>
    </w:p>
    <w:p w14:paraId="5AEB8B80" w14:textId="77777777" w:rsidR="00F302D2" w:rsidRDefault="002875B2">
      <w:pPr>
        <w:rPr>
          <w:rFonts w:eastAsiaTheme="minorEastAsia"/>
          <w:lang w:val="en-US" w:eastAsia="zh-CN"/>
        </w:rPr>
      </w:pPr>
      <w:r>
        <w:rPr>
          <w:rFonts w:eastAsiaTheme="minorEastAsia" w:hint="eastAsia"/>
          <w:lang w:val="en-US" w:eastAsia="zh-CN"/>
        </w:rPr>
        <w:t>-----------</w:t>
      </w:r>
    </w:p>
    <w:p w14:paraId="5AEB8B81" w14:textId="77777777" w:rsidR="00F302D2" w:rsidRDefault="00F302D2">
      <w:pPr>
        <w:rPr>
          <w:rFonts w:eastAsiaTheme="minorEastAsia"/>
          <w:lang w:eastAsia="zh-CN"/>
        </w:rPr>
      </w:pPr>
    </w:p>
    <w:p w14:paraId="5AEB8B82" w14:textId="77777777" w:rsidR="00F302D2" w:rsidRDefault="00F302D2">
      <w:pPr>
        <w:rPr>
          <w:rFonts w:eastAsiaTheme="minorEastAsia"/>
          <w:lang w:eastAsia="zh-CN"/>
        </w:rPr>
      </w:pPr>
    </w:p>
    <w:p w14:paraId="5AEB8B83" w14:textId="77777777" w:rsidR="00F302D2" w:rsidRDefault="002875B2">
      <w:pPr>
        <w:rPr>
          <w:rFonts w:eastAsiaTheme="minorEastAsia"/>
          <w:lang w:eastAsia="zh-CN"/>
        </w:rPr>
      </w:pPr>
      <w:r>
        <w:rPr>
          <w:rFonts w:ascii="Calibri" w:hAnsi="Calibri" w:cs="Calibri"/>
          <w:b/>
          <w:color w:val="0000FF"/>
          <w:sz w:val="18"/>
          <w:szCs w:val="18"/>
        </w:rPr>
        <w:t>Open issue 7: Uu/PC5 RLC channel configuration via F1AP</w:t>
      </w:r>
    </w:p>
    <w:p w14:paraId="5AEB8B84" w14:textId="77777777" w:rsidR="00F302D2" w:rsidRDefault="002875B2">
      <w:pPr>
        <w:rPr>
          <w:rFonts w:eastAsia="宋体"/>
          <w:lang w:eastAsia="zh-CN"/>
        </w:rPr>
      </w:pPr>
      <w:r>
        <w:rPr>
          <w:rFonts w:eastAsia="宋体" w:hint="eastAsia"/>
          <w:lang w:eastAsia="zh-CN"/>
        </w:rPr>
        <w:t>[</w:t>
      </w:r>
      <w:r>
        <w:rPr>
          <w:rFonts w:eastAsia="宋体"/>
          <w:lang w:eastAsia="zh-CN"/>
        </w:rPr>
        <w:t>2, QC][3, HW] [6, ZTE][10, Samsung] address this issue in details for stage-3 signaling. The moderator gives the following proposal for discussion:</w:t>
      </w:r>
    </w:p>
    <w:p w14:paraId="5AEB8B85" w14:textId="77777777" w:rsidR="00F302D2" w:rsidRDefault="002875B2">
      <w:pPr>
        <w:snapToGrid w:val="0"/>
        <w:spacing w:after="0"/>
        <w:rPr>
          <w:rFonts w:eastAsia="宋体"/>
          <w:i/>
          <w:lang w:eastAsia="zh-CN"/>
        </w:rPr>
      </w:pPr>
      <w:r>
        <w:rPr>
          <w:rFonts w:eastAsia="宋体"/>
          <w:i/>
          <w:lang w:eastAsia="zh-CN"/>
        </w:rPr>
        <w:t xml:space="preserve">Potential proposal 2: the UE context management procedures should be enhanced to include the Uu RLC channel and PC5 RLC channel related information, i.e.,  </w:t>
      </w:r>
    </w:p>
    <w:p w14:paraId="5AEB8B86" w14:textId="77777777" w:rsidR="00F302D2" w:rsidRDefault="002875B2">
      <w:pPr>
        <w:numPr>
          <w:ilvl w:val="0"/>
          <w:numId w:val="19"/>
        </w:numPr>
        <w:snapToGrid w:val="0"/>
        <w:spacing w:after="0"/>
        <w:rPr>
          <w:rFonts w:eastAsia="宋体"/>
          <w:i/>
          <w:lang w:eastAsia="zh-CN"/>
        </w:rPr>
      </w:pPr>
      <w:r>
        <w:rPr>
          <w:rFonts w:eastAsia="宋体"/>
          <w:i/>
          <w:lang w:eastAsia="zh-CN"/>
        </w:rPr>
        <w:t>UE CONTEXT SETUP REQUEST message: Uu RLC channel to be setup list (for relay UE), PC5 RLC channel to be setup list (for relay UE and remote UE)</w:t>
      </w:r>
    </w:p>
    <w:p w14:paraId="5AEB8B87" w14:textId="77777777" w:rsidR="00F302D2" w:rsidRDefault="002875B2">
      <w:pPr>
        <w:numPr>
          <w:ilvl w:val="0"/>
          <w:numId w:val="19"/>
        </w:numPr>
        <w:snapToGrid w:val="0"/>
        <w:spacing w:after="0"/>
        <w:rPr>
          <w:rFonts w:eastAsia="宋体"/>
          <w:i/>
          <w:lang w:eastAsia="zh-CN"/>
        </w:rPr>
      </w:pPr>
      <w:r>
        <w:rPr>
          <w:rFonts w:eastAsia="宋体"/>
          <w:i/>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14:paraId="5AEB8B88"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REQUEST message: Uu RLC channel to be setup/modified/release list (for relay UE), PC5 RLC channel to be setup/modified/release list (for relay UE and remote UE)</w:t>
      </w:r>
    </w:p>
    <w:p w14:paraId="5AEB8B89"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5AEB8B8A"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REQUIRED message: Uu RLC channel required to be modified/release list (for relay UE), PC5 RLC channel required to be modified/release list (for relay UE and remote UE)</w:t>
      </w:r>
    </w:p>
    <w:p w14:paraId="5AEB8B8B"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CONFIRM message: Uu RLC channel modified list (for relay UE), PC5 RLC channel modified list (for relay UE and remote UE)</w:t>
      </w:r>
    </w:p>
    <w:p w14:paraId="5AEB8B8C"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4: Can companies agree the potential proposal 2?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F302D2" w14:paraId="5AEB8B90" w14:textId="77777777">
        <w:tc>
          <w:tcPr>
            <w:tcW w:w="1271" w:type="dxa"/>
          </w:tcPr>
          <w:p w14:paraId="5AEB8B8D"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B8E"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B8F"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B94" w14:textId="77777777">
        <w:tc>
          <w:tcPr>
            <w:tcW w:w="1271" w:type="dxa"/>
          </w:tcPr>
          <w:p w14:paraId="5AEB8B91" w14:textId="77777777" w:rsidR="00F302D2" w:rsidRDefault="002875B2">
            <w:pPr>
              <w:rPr>
                <w:rFonts w:eastAsiaTheme="minorEastAsia"/>
                <w:lang w:val="en-US" w:eastAsia="zh-CN"/>
              </w:rPr>
            </w:pPr>
            <w:ins w:id="293" w:author="Samsung" w:date="2022-01-17T19:28:00Z">
              <w:r>
                <w:rPr>
                  <w:rFonts w:eastAsiaTheme="minorEastAsia" w:hint="eastAsia"/>
                  <w:lang w:val="en-US" w:eastAsia="zh-CN"/>
                </w:rPr>
                <w:t>S</w:t>
              </w:r>
              <w:r>
                <w:rPr>
                  <w:rFonts w:eastAsiaTheme="minorEastAsia"/>
                  <w:lang w:val="en-US" w:eastAsia="zh-CN"/>
                </w:rPr>
                <w:t>amsung</w:t>
              </w:r>
            </w:ins>
          </w:p>
        </w:tc>
        <w:tc>
          <w:tcPr>
            <w:tcW w:w="1559" w:type="dxa"/>
          </w:tcPr>
          <w:p w14:paraId="5AEB8B92" w14:textId="77777777" w:rsidR="00F302D2" w:rsidRDefault="002875B2">
            <w:pPr>
              <w:rPr>
                <w:rFonts w:eastAsiaTheme="minorEastAsia"/>
                <w:lang w:val="en-US" w:eastAsia="zh-CN"/>
              </w:rPr>
            </w:pPr>
            <w:ins w:id="294" w:author="Samsung" w:date="2022-01-17T19:28:00Z">
              <w:r>
                <w:rPr>
                  <w:rFonts w:eastAsiaTheme="minorEastAsia" w:hint="eastAsia"/>
                  <w:lang w:val="en-US" w:eastAsia="zh-CN"/>
                </w:rPr>
                <w:t>Y</w:t>
              </w:r>
              <w:r>
                <w:rPr>
                  <w:rFonts w:eastAsiaTheme="minorEastAsia"/>
                  <w:lang w:val="en-US" w:eastAsia="zh-CN"/>
                </w:rPr>
                <w:t>es</w:t>
              </w:r>
            </w:ins>
          </w:p>
        </w:tc>
        <w:tc>
          <w:tcPr>
            <w:tcW w:w="6187" w:type="dxa"/>
          </w:tcPr>
          <w:p w14:paraId="5AEB8B93" w14:textId="77777777" w:rsidR="00F302D2" w:rsidRDefault="00F302D2">
            <w:pPr>
              <w:rPr>
                <w:rFonts w:eastAsiaTheme="minorEastAsia"/>
                <w:lang w:val="en-US" w:eastAsia="zh-CN"/>
              </w:rPr>
            </w:pPr>
          </w:p>
        </w:tc>
      </w:tr>
      <w:tr w:rsidR="00F302D2" w14:paraId="5AEB8B9A" w14:textId="77777777">
        <w:tc>
          <w:tcPr>
            <w:tcW w:w="1271" w:type="dxa"/>
          </w:tcPr>
          <w:p w14:paraId="5AEB8B95" w14:textId="77777777" w:rsidR="00F302D2" w:rsidRDefault="002875B2">
            <w:pPr>
              <w:rPr>
                <w:rFonts w:eastAsiaTheme="minorEastAsia"/>
                <w:lang w:val="en-US" w:eastAsia="zh-CN"/>
              </w:rPr>
            </w:pPr>
            <w:ins w:id="295" w:author="Author" w:date="2022-01-17T12:49:00Z">
              <w:r>
                <w:rPr>
                  <w:rFonts w:eastAsiaTheme="minorEastAsia"/>
                  <w:lang w:val="en-US" w:eastAsia="zh-CN"/>
                </w:rPr>
                <w:t>Qualcomm</w:t>
              </w:r>
            </w:ins>
          </w:p>
        </w:tc>
        <w:tc>
          <w:tcPr>
            <w:tcW w:w="1559" w:type="dxa"/>
          </w:tcPr>
          <w:p w14:paraId="5AEB8B96" w14:textId="77777777" w:rsidR="00F302D2" w:rsidRDefault="002875B2">
            <w:pPr>
              <w:rPr>
                <w:rFonts w:eastAsiaTheme="minorEastAsia"/>
                <w:lang w:val="en-US" w:eastAsia="zh-CN"/>
              </w:rPr>
            </w:pPr>
            <w:ins w:id="296" w:author="Author" w:date="2022-01-17T12:49:00Z">
              <w:r>
                <w:rPr>
                  <w:rFonts w:eastAsiaTheme="minorEastAsia"/>
                  <w:lang w:val="en-US" w:eastAsia="zh-CN"/>
                </w:rPr>
                <w:t>Yes</w:t>
              </w:r>
            </w:ins>
          </w:p>
        </w:tc>
        <w:tc>
          <w:tcPr>
            <w:tcW w:w="6187" w:type="dxa"/>
          </w:tcPr>
          <w:p w14:paraId="5AEB8B97" w14:textId="77777777" w:rsidR="00F302D2" w:rsidRDefault="002875B2">
            <w:pPr>
              <w:rPr>
                <w:ins w:id="297" w:author="Author" w:date="2022-01-17T12:50:00Z"/>
                <w:rFonts w:eastAsiaTheme="minorEastAsia"/>
                <w:lang w:val="en-US" w:eastAsia="zh-CN"/>
              </w:rPr>
            </w:pPr>
            <w:ins w:id="298" w:author="Author" w:date="2022-01-17T12:50:00Z">
              <w:r>
                <w:rPr>
                  <w:rFonts w:eastAsiaTheme="minorEastAsia"/>
                  <w:lang w:val="en-US" w:eastAsia="zh-CN"/>
                </w:rPr>
                <w:t>Don’t we need the following in UE CONTEXT MODIFICATION CONFIRM</w:t>
              </w:r>
            </w:ins>
            <w:ins w:id="299" w:author="Author" w:date="2022-01-17T12:51:00Z">
              <w:r>
                <w:rPr>
                  <w:rFonts w:eastAsiaTheme="minorEastAsia"/>
                  <w:lang w:val="en-US" w:eastAsia="zh-CN"/>
                </w:rPr>
                <w:t xml:space="preserve"> (although this is sent by gNB-</w:t>
              </w:r>
            </w:ins>
            <w:ins w:id="300" w:author="Author" w:date="2022-01-17T13:31:00Z">
              <w:r>
                <w:rPr>
                  <w:rFonts w:eastAsiaTheme="minorEastAsia"/>
                  <w:lang w:val="en-US" w:eastAsia="zh-CN"/>
                </w:rPr>
                <w:t>C</w:t>
              </w:r>
            </w:ins>
            <w:ins w:id="301" w:author="Author" w:date="2022-01-17T12:51:00Z">
              <w:r>
                <w:rPr>
                  <w:rFonts w:eastAsiaTheme="minorEastAsia"/>
                  <w:lang w:val="en-US" w:eastAsia="zh-CN"/>
                </w:rPr>
                <w:t>U)</w:t>
              </w:r>
            </w:ins>
            <w:ins w:id="302" w:author="Author" w:date="2022-01-17T12:52:00Z">
              <w:r>
                <w:rPr>
                  <w:rFonts w:eastAsiaTheme="minorEastAsia"/>
                  <w:lang w:val="en-US" w:eastAsia="zh-CN"/>
                </w:rPr>
                <w:t xml:space="preserve"> as well</w:t>
              </w:r>
            </w:ins>
            <w:ins w:id="303" w:author="Author" w:date="2022-01-17T12:50:00Z">
              <w:r>
                <w:rPr>
                  <w:rFonts w:eastAsiaTheme="minorEastAsia"/>
                  <w:lang w:val="en-US" w:eastAsia="zh-CN"/>
                </w:rPr>
                <w:t>?</w:t>
              </w:r>
            </w:ins>
          </w:p>
          <w:p w14:paraId="5AEB8B98" w14:textId="77777777" w:rsidR="00F302D2" w:rsidRDefault="002875B2">
            <w:pPr>
              <w:pStyle w:val="afff"/>
              <w:numPr>
                <w:ilvl w:val="0"/>
                <w:numId w:val="21"/>
              </w:numPr>
              <w:ind w:firstLineChars="0"/>
              <w:rPr>
                <w:ins w:id="304" w:author="Author" w:date="2022-01-17T12:50:00Z"/>
                <w:rFonts w:ascii="Times New Roman" w:eastAsiaTheme="minorEastAsia" w:hAnsi="Times New Roman"/>
                <w:sz w:val="20"/>
                <w:szCs w:val="20"/>
                <w:lang w:val="en-US" w:eastAsia="zh-CN"/>
              </w:rPr>
            </w:pPr>
            <w:ins w:id="305" w:author="Author" w:date="2022-01-17T12:50:00Z">
              <w:r>
                <w:rPr>
                  <w:rFonts w:ascii="Times New Roman" w:eastAsiaTheme="minorEastAsia" w:hAnsi="Times New Roman"/>
                  <w:sz w:val="20"/>
                  <w:szCs w:val="20"/>
                  <w:lang w:val="en-US" w:eastAsia="zh-CN"/>
                </w:rPr>
                <w:t>Uu RLC channel failed to be modified list</w:t>
              </w:r>
            </w:ins>
            <w:ins w:id="306" w:author="Author" w:date="2022-01-17T12:51:00Z">
              <w:r>
                <w:rPr>
                  <w:rFonts w:ascii="Times New Roman" w:eastAsiaTheme="minorEastAsia" w:hAnsi="Times New Roman"/>
                  <w:sz w:val="20"/>
                  <w:szCs w:val="20"/>
                  <w:lang w:val="en-US" w:eastAsia="zh-CN"/>
                </w:rPr>
                <w:t xml:space="preserve"> (for relay UE)</w:t>
              </w:r>
            </w:ins>
          </w:p>
          <w:p w14:paraId="5AEB8B99" w14:textId="77777777" w:rsidR="00F302D2" w:rsidRDefault="002875B2">
            <w:pPr>
              <w:pStyle w:val="afff"/>
              <w:numPr>
                <w:ilvl w:val="0"/>
                <w:numId w:val="21"/>
              </w:numPr>
              <w:ind w:firstLineChars="0"/>
              <w:rPr>
                <w:rFonts w:eastAsiaTheme="minorEastAsia"/>
                <w:lang w:val="en-US" w:eastAsia="zh-CN"/>
              </w:rPr>
            </w:pPr>
            <w:ins w:id="307" w:author="Author" w:date="2022-01-17T12:50:00Z">
              <w:r>
                <w:rPr>
                  <w:rFonts w:ascii="Times New Roman" w:eastAsiaTheme="minorEastAsia" w:hAnsi="Times New Roman"/>
                  <w:sz w:val="20"/>
                  <w:szCs w:val="20"/>
                  <w:lang w:val="en-US" w:eastAsia="zh-CN"/>
                </w:rPr>
                <w:t>PC5 RLC channel failed to be modified list (for relay U</w:t>
              </w:r>
            </w:ins>
            <w:ins w:id="308" w:author="Author" w:date="2022-01-17T12:51:00Z">
              <w:r>
                <w:rPr>
                  <w:rFonts w:ascii="Times New Roman" w:eastAsiaTheme="minorEastAsia" w:hAnsi="Times New Roman"/>
                  <w:sz w:val="20"/>
                  <w:szCs w:val="20"/>
                  <w:lang w:val="en-US" w:eastAsia="zh-CN"/>
                </w:rPr>
                <w:t>E</w:t>
              </w:r>
            </w:ins>
            <w:ins w:id="309" w:author="Author" w:date="2022-01-17T12:50:00Z">
              <w:r>
                <w:rPr>
                  <w:rFonts w:ascii="Times New Roman" w:eastAsiaTheme="minorEastAsia" w:hAnsi="Times New Roman"/>
                  <w:sz w:val="20"/>
                  <w:szCs w:val="20"/>
                  <w:lang w:val="en-US" w:eastAsia="zh-CN"/>
                </w:rPr>
                <w:t xml:space="preserve"> and re</w:t>
              </w:r>
            </w:ins>
            <w:ins w:id="310" w:author="Author" w:date="2022-01-17T12:51:00Z">
              <w:r>
                <w:rPr>
                  <w:rFonts w:ascii="Times New Roman" w:eastAsiaTheme="minorEastAsia" w:hAnsi="Times New Roman"/>
                  <w:sz w:val="20"/>
                  <w:szCs w:val="20"/>
                  <w:lang w:val="en-US" w:eastAsia="zh-CN"/>
                </w:rPr>
                <w:t>mote UE)</w:t>
              </w:r>
            </w:ins>
          </w:p>
        </w:tc>
      </w:tr>
      <w:tr w:rsidR="00F302D2" w14:paraId="5AEB8B9E" w14:textId="77777777">
        <w:tc>
          <w:tcPr>
            <w:tcW w:w="1271" w:type="dxa"/>
          </w:tcPr>
          <w:p w14:paraId="5AEB8B9B" w14:textId="77777777" w:rsidR="00F302D2" w:rsidRDefault="002875B2">
            <w:pPr>
              <w:rPr>
                <w:rFonts w:eastAsiaTheme="minorEastAsia"/>
                <w:lang w:val="en-US" w:eastAsia="zh-CN"/>
              </w:rPr>
            </w:pPr>
            <w:ins w:id="311" w:author="Lenovo" w:date="2022-01-18T10:17:00Z">
              <w:r>
                <w:rPr>
                  <w:rFonts w:eastAsiaTheme="minorEastAsia"/>
                  <w:lang w:val="en-US" w:eastAsia="zh-CN"/>
                </w:rPr>
                <w:t>Lenovo, Motorola Mobility</w:t>
              </w:r>
            </w:ins>
          </w:p>
        </w:tc>
        <w:tc>
          <w:tcPr>
            <w:tcW w:w="1559" w:type="dxa"/>
          </w:tcPr>
          <w:p w14:paraId="5AEB8B9C" w14:textId="77777777" w:rsidR="00F302D2" w:rsidRDefault="002875B2">
            <w:pPr>
              <w:rPr>
                <w:rFonts w:eastAsiaTheme="minorEastAsia"/>
                <w:lang w:val="en-US" w:eastAsia="zh-CN"/>
              </w:rPr>
            </w:pPr>
            <w:ins w:id="312" w:author="Lenovo" w:date="2022-01-18T10:17:00Z">
              <w:r>
                <w:rPr>
                  <w:rFonts w:eastAsiaTheme="minorEastAsia"/>
                  <w:lang w:val="en-US" w:eastAsia="zh-CN"/>
                </w:rPr>
                <w:t>Yes</w:t>
              </w:r>
            </w:ins>
            <w:ins w:id="313" w:author="Lenovo" w:date="2022-01-18T10:18:00Z">
              <w:r>
                <w:rPr>
                  <w:rFonts w:eastAsiaTheme="minorEastAsia"/>
                  <w:lang w:val="en-US" w:eastAsia="zh-CN"/>
                </w:rPr>
                <w:t xml:space="preserve"> with comment</w:t>
              </w:r>
            </w:ins>
          </w:p>
        </w:tc>
        <w:tc>
          <w:tcPr>
            <w:tcW w:w="6187" w:type="dxa"/>
          </w:tcPr>
          <w:p w14:paraId="5AEB8B9D" w14:textId="77777777" w:rsidR="00F302D2" w:rsidRDefault="002875B2">
            <w:pPr>
              <w:rPr>
                <w:rFonts w:eastAsiaTheme="minorEastAsia"/>
                <w:lang w:val="en-US" w:eastAsia="zh-CN"/>
              </w:rPr>
            </w:pPr>
            <w:ins w:id="314" w:author="Lenovo" w:date="2022-01-18T10:17:00Z">
              <w:r>
                <w:rPr>
                  <w:rFonts w:eastAsiaTheme="minorEastAsia"/>
                  <w:lang w:val="en-US" w:eastAsia="zh-CN"/>
                </w:rPr>
                <w:t xml:space="preserve">Ok </w:t>
              </w:r>
            </w:ins>
            <w:ins w:id="315" w:author="Lenovo" w:date="2022-01-18T10:18:00Z">
              <w:r>
                <w:rPr>
                  <w:rFonts w:eastAsiaTheme="minorEastAsia"/>
                  <w:lang w:val="en-US" w:eastAsia="zh-CN"/>
                </w:rPr>
                <w:t>if</w:t>
              </w:r>
            </w:ins>
            <w:ins w:id="316" w:author="Lenovo" w:date="2022-01-18T10:17:00Z">
              <w:r>
                <w:rPr>
                  <w:rFonts w:eastAsiaTheme="minorEastAsia"/>
                  <w:lang w:val="en-US" w:eastAsia="zh-CN"/>
                </w:rPr>
                <w:t xml:space="preserve"> it is the CU configures the mapping</w:t>
              </w:r>
            </w:ins>
            <w:ins w:id="317" w:author="Lenovo" w:date="2022-01-18T10:18:00Z">
              <w:r>
                <w:rPr>
                  <w:rFonts w:eastAsiaTheme="minorEastAsia"/>
                  <w:lang w:val="en-US" w:eastAsia="zh-CN"/>
                </w:rPr>
                <w:t xml:space="preserve"> according to</w:t>
              </w:r>
            </w:ins>
            <w:ins w:id="318" w:author="Lenovo" w:date="2022-01-18T10:17:00Z">
              <w:r>
                <w:rPr>
                  <w:rFonts w:eastAsiaTheme="minorEastAsia"/>
                  <w:lang w:val="en-US" w:eastAsia="zh-CN"/>
                </w:rPr>
                <w:t xml:space="preserve"> Q6</w:t>
              </w:r>
            </w:ins>
            <w:ins w:id="319" w:author="Lenovo" w:date="2022-01-18T10:18:00Z">
              <w:r>
                <w:rPr>
                  <w:rFonts w:eastAsiaTheme="minorEastAsia"/>
                  <w:lang w:val="en-US" w:eastAsia="zh-CN"/>
                </w:rPr>
                <w:t xml:space="preserve">. We are fine to follow majority view. </w:t>
              </w:r>
            </w:ins>
          </w:p>
        </w:tc>
      </w:tr>
      <w:tr w:rsidR="00F302D2" w14:paraId="5AEB8BA2" w14:textId="77777777">
        <w:tc>
          <w:tcPr>
            <w:tcW w:w="1271" w:type="dxa"/>
          </w:tcPr>
          <w:p w14:paraId="5AEB8B9F" w14:textId="77777777" w:rsidR="00F302D2" w:rsidRDefault="002875B2">
            <w:pPr>
              <w:rPr>
                <w:rFonts w:eastAsiaTheme="minorEastAsia"/>
                <w:lang w:val="en-US" w:eastAsia="zh-CN"/>
              </w:rPr>
            </w:pPr>
            <w:ins w:id="320" w:author="Xu, Steven 1. (NSB - CN/Beijing)" w:date="2022-01-18T15:29:00Z">
              <w:r>
                <w:rPr>
                  <w:rFonts w:eastAsiaTheme="minorEastAsia"/>
                  <w:lang w:val="en-US" w:eastAsia="zh-CN"/>
                </w:rPr>
                <w:t>Nokia</w:t>
              </w:r>
            </w:ins>
          </w:p>
        </w:tc>
        <w:tc>
          <w:tcPr>
            <w:tcW w:w="1559" w:type="dxa"/>
          </w:tcPr>
          <w:p w14:paraId="5AEB8BA0" w14:textId="77777777" w:rsidR="00F302D2" w:rsidRDefault="002875B2">
            <w:pPr>
              <w:rPr>
                <w:rFonts w:eastAsiaTheme="minorEastAsia"/>
                <w:lang w:val="en-US" w:eastAsia="zh-CN"/>
              </w:rPr>
            </w:pPr>
            <w:ins w:id="321" w:author="Xu, Steven 1. (NSB - CN/Beijing)" w:date="2022-01-18T15:29:00Z">
              <w:r>
                <w:rPr>
                  <w:rFonts w:eastAsiaTheme="minorEastAsia"/>
                  <w:lang w:val="en-US" w:eastAsia="zh-CN"/>
                </w:rPr>
                <w:t>Yes</w:t>
              </w:r>
            </w:ins>
          </w:p>
        </w:tc>
        <w:tc>
          <w:tcPr>
            <w:tcW w:w="6187" w:type="dxa"/>
          </w:tcPr>
          <w:p w14:paraId="5AEB8BA1" w14:textId="77777777" w:rsidR="00F302D2" w:rsidRDefault="00F302D2">
            <w:pPr>
              <w:rPr>
                <w:rFonts w:eastAsiaTheme="minorEastAsia"/>
                <w:lang w:val="en-US" w:eastAsia="zh-CN"/>
              </w:rPr>
            </w:pPr>
          </w:p>
        </w:tc>
      </w:tr>
      <w:tr w:rsidR="00F302D2" w14:paraId="5AEB8BA6" w14:textId="77777777">
        <w:tc>
          <w:tcPr>
            <w:tcW w:w="1271" w:type="dxa"/>
          </w:tcPr>
          <w:p w14:paraId="5AEB8BA3" w14:textId="77777777" w:rsidR="00F302D2" w:rsidRDefault="002875B2">
            <w:pPr>
              <w:rPr>
                <w:rFonts w:eastAsiaTheme="minorEastAsia"/>
                <w:lang w:val="en-US" w:eastAsia="zh-CN"/>
              </w:rPr>
            </w:pPr>
            <w:ins w:id="322" w:author="Huawei" w:date="2022-01-18T18:00:00Z">
              <w:r>
                <w:rPr>
                  <w:rFonts w:eastAsiaTheme="minorEastAsia"/>
                  <w:lang w:val="en-US" w:eastAsia="zh-CN"/>
                </w:rPr>
                <w:t>Huawei</w:t>
              </w:r>
            </w:ins>
          </w:p>
        </w:tc>
        <w:tc>
          <w:tcPr>
            <w:tcW w:w="1559" w:type="dxa"/>
          </w:tcPr>
          <w:p w14:paraId="5AEB8BA4" w14:textId="77777777" w:rsidR="00F302D2" w:rsidRDefault="002875B2">
            <w:pPr>
              <w:rPr>
                <w:rFonts w:eastAsiaTheme="minorEastAsia"/>
                <w:lang w:val="en-US" w:eastAsia="zh-CN"/>
              </w:rPr>
            </w:pPr>
            <w:ins w:id="323" w:author="Huawei" w:date="2022-01-18T18:00:00Z">
              <w:r>
                <w:rPr>
                  <w:rFonts w:eastAsiaTheme="minorEastAsia"/>
                  <w:lang w:val="en-US" w:eastAsia="zh-CN"/>
                </w:rPr>
                <w:t>Yes with comments</w:t>
              </w:r>
            </w:ins>
          </w:p>
        </w:tc>
        <w:tc>
          <w:tcPr>
            <w:tcW w:w="6187" w:type="dxa"/>
          </w:tcPr>
          <w:p w14:paraId="5AEB8BA5" w14:textId="77777777" w:rsidR="00F302D2" w:rsidRDefault="002875B2">
            <w:pPr>
              <w:rPr>
                <w:rFonts w:eastAsiaTheme="minorEastAsia"/>
                <w:lang w:val="en-US" w:eastAsia="zh-CN"/>
              </w:rPr>
            </w:pPr>
            <w:ins w:id="324" w:author="Huawei" w:date="2022-01-18T18:00:00Z">
              <w:r>
                <w:rPr>
                  <w:rFonts w:eastAsia="宋体"/>
                  <w:i/>
                  <w:lang w:eastAsia="zh-CN"/>
                </w:rPr>
                <w:t>Uu RLC channel to be setup list (for relay UE)</w:t>
              </w:r>
              <w:r>
                <w:rPr>
                  <w:rFonts w:eastAsia="宋体"/>
                  <w:lang w:val="en-US" w:eastAsia="zh-CN"/>
                </w:rPr>
                <w:t xml:space="preserve"> is not needed in </w:t>
              </w:r>
              <w:r>
                <w:rPr>
                  <w:rFonts w:eastAsia="宋体"/>
                  <w:lang w:eastAsia="zh-CN"/>
                </w:rPr>
                <w:t>UE CONTEXT SETUP</w:t>
              </w:r>
              <w:r>
                <w:rPr>
                  <w:rFonts w:eastAsia="宋体"/>
                  <w:lang w:val="en-US" w:eastAsia="zh-CN"/>
                </w:rPr>
                <w:t xml:space="preserve"> REQUEST/RESPONSE since we always have to first set up the UE context for a relay separately before we add remote UEs. </w:t>
              </w:r>
            </w:ins>
          </w:p>
        </w:tc>
      </w:tr>
      <w:tr w:rsidR="00F302D2" w14:paraId="5AEB8BAA" w14:textId="77777777">
        <w:tc>
          <w:tcPr>
            <w:tcW w:w="1271" w:type="dxa"/>
          </w:tcPr>
          <w:p w14:paraId="5AEB8BA7" w14:textId="77777777" w:rsidR="00F302D2" w:rsidRDefault="002875B2">
            <w:pPr>
              <w:rPr>
                <w:rFonts w:eastAsiaTheme="minorEastAsia"/>
                <w:lang w:val="en-US" w:eastAsia="zh-CN"/>
              </w:rPr>
            </w:pPr>
            <w:ins w:id="325" w:author="Ericsson" w:date="2022-01-18T20:55:00Z">
              <w:r>
                <w:rPr>
                  <w:rFonts w:eastAsiaTheme="minorEastAsia"/>
                  <w:lang w:val="en-US" w:eastAsia="zh-CN"/>
                </w:rPr>
                <w:t>E///</w:t>
              </w:r>
            </w:ins>
          </w:p>
        </w:tc>
        <w:tc>
          <w:tcPr>
            <w:tcW w:w="1559" w:type="dxa"/>
          </w:tcPr>
          <w:p w14:paraId="5AEB8BA8" w14:textId="77777777" w:rsidR="00F302D2" w:rsidRDefault="002875B2">
            <w:pPr>
              <w:rPr>
                <w:rFonts w:eastAsiaTheme="minorEastAsia"/>
                <w:lang w:val="en-US" w:eastAsia="zh-CN"/>
              </w:rPr>
            </w:pPr>
            <w:ins w:id="326" w:author="Ericsson" w:date="2022-01-18T20:55:00Z">
              <w:r>
                <w:rPr>
                  <w:rFonts w:eastAsiaTheme="minorEastAsia"/>
                  <w:lang w:val="en-US" w:eastAsia="zh-CN"/>
                </w:rPr>
                <w:t>Yes</w:t>
              </w:r>
            </w:ins>
          </w:p>
        </w:tc>
        <w:tc>
          <w:tcPr>
            <w:tcW w:w="6187" w:type="dxa"/>
          </w:tcPr>
          <w:p w14:paraId="5AEB8BA9" w14:textId="77777777" w:rsidR="00F302D2" w:rsidRDefault="00F302D2">
            <w:pPr>
              <w:rPr>
                <w:rFonts w:eastAsiaTheme="minorEastAsia"/>
                <w:lang w:val="en-US" w:eastAsia="zh-CN"/>
              </w:rPr>
            </w:pPr>
          </w:p>
        </w:tc>
      </w:tr>
      <w:tr w:rsidR="00F302D2" w14:paraId="5AEB8BAE" w14:textId="77777777">
        <w:tc>
          <w:tcPr>
            <w:tcW w:w="1271" w:type="dxa"/>
          </w:tcPr>
          <w:p w14:paraId="5AEB8BAB" w14:textId="77777777" w:rsidR="00F302D2" w:rsidRDefault="002875B2">
            <w:pPr>
              <w:rPr>
                <w:rFonts w:eastAsiaTheme="minorEastAsia"/>
                <w:lang w:val="en-US" w:eastAsia="zh-CN"/>
              </w:rPr>
            </w:pPr>
            <w:ins w:id="327" w:author="China Telecom" w:date="2022-01-19T09:14:00Z">
              <w:r>
                <w:rPr>
                  <w:rFonts w:eastAsiaTheme="minorEastAsia" w:hint="eastAsia"/>
                  <w:lang w:val="en-US" w:eastAsia="zh-CN"/>
                </w:rPr>
                <w:t>C</w:t>
              </w:r>
              <w:r>
                <w:rPr>
                  <w:rFonts w:eastAsiaTheme="minorEastAsia"/>
                  <w:lang w:val="en-US" w:eastAsia="zh-CN"/>
                </w:rPr>
                <w:t>hina Telecom</w:t>
              </w:r>
            </w:ins>
          </w:p>
        </w:tc>
        <w:tc>
          <w:tcPr>
            <w:tcW w:w="1559" w:type="dxa"/>
          </w:tcPr>
          <w:p w14:paraId="5AEB8BAC" w14:textId="77777777" w:rsidR="00F302D2" w:rsidRDefault="002875B2">
            <w:pPr>
              <w:rPr>
                <w:rFonts w:eastAsiaTheme="minorEastAsia"/>
                <w:lang w:val="en-US" w:eastAsia="zh-CN"/>
              </w:rPr>
            </w:pPr>
            <w:ins w:id="328" w:author="China Telecom" w:date="2022-01-19T09:14:00Z">
              <w:r>
                <w:rPr>
                  <w:rFonts w:eastAsiaTheme="minorEastAsia" w:hint="eastAsia"/>
                  <w:lang w:val="en-US" w:eastAsia="zh-CN"/>
                </w:rPr>
                <w:t>Y</w:t>
              </w:r>
              <w:r>
                <w:rPr>
                  <w:rFonts w:eastAsiaTheme="minorEastAsia"/>
                  <w:lang w:val="en-US" w:eastAsia="zh-CN"/>
                </w:rPr>
                <w:t>es</w:t>
              </w:r>
            </w:ins>
          </w:p>
        </w:tc>
        <w:tc>
          <w:tcPr>
            <w:tcW w:w="6187" w:type="dxa"/>
          </w:tcPr>
          <w:p w14:paraId="5AEB8BAD" w14:textId="77777777" w:rsidR="00F302D2" w:rsidRDefault="00F302D2">
            <w:pPr>
              <w:rPr>
                <w:rFonts w:eastAsiaTheme="minorEastAsia"/>
                <w:lang w:val="en-US" w:eastAsia="zh-CN"/>
              </w:rPr>
            </w:pPr>
          </w:p>
        </w:tc>
      </w:tr>
      <w:tr w:rsidR="00F302D2" w14:paraId="5AEB8BB3" w14:textId="77777777">
        <w:trPr>
          <w:ins w:id="329" w:author="CATT" w:date="2022-01-19T13:25:00Z"/>
        </w:trPr>
        <w:tc>
          <w:tcPr>
            <w:tcW w:w="1271" w:type="dxa"/>
          </w:tcPr>
          <w:p w14:paraId="5AEB8BAF" w14:textId="77777777" w:rsidR="00F302D2" w:rsidRDefault="002875B2">
            <w:pPr>
              <w:rPr>
                <w:ins w:id="330" w:author="CATT" w:date="2022-01-19T13:25:00Z"/>
                <w:rFonts w:eastAsiaTheme="minorEastAsia"/>
                <w:lang w:val="en-US" w:eastAsia="zh-CN"/>
              </w:rPr>
            </w:pPr>
            <w:ins w:id="331" w:author="CATT" w:date="2022-01-19T13:25:00Z">
              <w:r>
                <w:rPr>
                  <w:rFonts w:eastAsiaTheme="minorEastAsia" w:hint="eastAsia"/>
                  <w:lang w:val="en-US" w:eastAsia="zh-CN"/>
                </w:rPr>
                <w:t>CATT</w:t>
              </w:r>
            </w:ins>
          </w:p>
        </w:tc>
        <w:tc>
          <w:tcPr>
            <w:tcW w:w="1559" w:type="dxa"/>
          </w:tcPr>
          <w:p w14:paraId="5AEB8BB0" w14:textId="77777777" w:rsidR="00F302D2" w:rsidRDefault="002875B2">
            <w:pPr>
              <w:rPr>
                <w:ins w:id="332" w:author="CATT" w:date="2022-01-19T13:25:00Z"/>
                <w:rFonts w:eastAsiaTheme="minorEastAsia"/>
                <w:lang w:val="en-US" w:eastAsia="zh-CN"/>
              </w:rPr>
            </w:pPr>
            <w:ins w:id="333" w:author="CATT" w:date="2022-01-19T13:25:00Z">
              <w:r>
                <w:rPr>
                  <w:rFonts w:eastAsiaTheme="minorEastAsia"/>
                  <w:lang w:val="en-US" w:eastAsia="zh-CN"/>
                </w:rPr>
                <w:t>Y</w:t>
              </w:r>
              <w:r>
                <w:rPr>
                  <w:rFonts w:eastAsiaTheme="minorEastAsia" w:hint="eastAsia"/>
                  <w:lang w:val="en-US" w:eastAsia="zh-CN"/>
                </w:rPr>
                <w:t xml:space="preserve">es </w:t>
              </w:r>
            </w:ins>
          </w:p>
        </w:tc>
        <w:tc>
          <w:tcPr>
            <w:tcW w:w="6187" w:type="dxa"/>
          </w:tcPr>
          <w:p w14:paraId="5AEB8BB1" w14:textId="77777777" w:rsidR="00F302D2" w:rsidRDefault="002875B2">
            <w:pPr>
              <w:rPr>
                <w:ins w:id="334" w:author="CATT" w:date="2022-01-19T13:27:00Z"/>
                <w:rFonts w:eastAsia="宋体"/>
                <w:lang w:val="en-US" w:eastAsia="zh-CN"/>
              </w:rPr>
            </w:pPr>
            <w:ins w:id="335" w:author="CATT" w:date="2022-01-19T13:26:00Z">
              <w:r>
                <w:rPr>
                  <w:rFonts w:eastAsia="宋体"/>
                  <w:i/>
                  <w:lang w:eastAsia="zh-CN"/>
                </w:rPr>
                <w:t>Uu RLC channel to be setup list (for relay UE)</w:t>
              </w:r>
              <w:r>
                <w:rPr>
                  <w:rFonts w:eastAsia="宋体"/>
                  <w:lang w:val="en-US" w:eastAsia="zh-CN"/>
                </w:rPr>
                <w:t xml:space="preserve"> </w:t>
              </w:r>
              <w:r>
                <w:rPr>
                  <w:rFonts w:eastAsia="宋体" w:hint="eastAsia"/>
                  <w:lang w:val="en-US" w:eastAsia="zh-CN"/>
                </w:rPr>
                <w:t>may be</w:t>
              </w:r>
              <w:r>
                <w:rPr>
                  <w:rFonts w:eastAsia="宋体"/>
                  <w:lang w:val="en-US" w:eastAsia="zh-CN"/>
                </w:rPr>
                <w:t xml:space="preserve"> needed</w:t>
              </w:r>
              <w:r>
                <w:rPr>
                  <w:rFonts w:eastAsia="宋体" w:hint="eastAsia"/>
                  <w:lang w:val="en-US" w:eastAsia="zh-CN"/>
                </w:rPr>
                <w:t xml:space="preserve"> </w:t>
              </w:r>
            </w:ins>
            <w:ins w:id="336" w:author="CATT" w:date="2022-01-19T13:27:00Z">
              <w:r>
                <w:rPr>
                  <w:rFonts w:eastAsia="宋体" w:hint="eastAsia"/>
                  <w:lang w:val="en-US" w:eastAsia="zh-CN"/>
                </w:rPr>
                <w:t>if</w:t>
              </w:r>
            </w:ins>
            <w:ins w:id="337" w:author="CATT" w:date="2022-01-19T13:26:00Z">
              <w:r>
                <w:rPr>
                  <w:rFonts w:eastAsia="宋体" w:hint="eastAsia"/>
                  <w:lang w:val="en-US" w:eastAsia="zh-CN"/>
                </w:rPr>
                <w:t xml:space="preserve"> default Uu RLC </w:t>
              </w:r>
            </w:ins>
            <w:ins w:id="338" w:author="CATT" w:date="2022-01-19T13:27:00Z">
              <w:r>
                <w:rPr>
                  <w:rFonts w:eastAsia="宋体" w:hint="eastAsia"/>
                  <w:lang w:val="en-US" w:eastAsia="zh-CN"/>
                </w:rPr>
                <w:t>is</w:t>
              </w:r>
            </w:ins>
            <w:ins w:id="339" w:author="CATT" w:date="2022-01-19T13:26:00Z">
              <w:r>
                <w:rPr>
                  <w:rFonts w:eastAsia="宋体" w:hint="eastAsia"/>
                  <w:lang w:val="en-US" w:eastAsia="zh-CN"/>
                </w:rPr>
                <w:t xml:space="preserve"> used</w:t>
              </w:r>
            </w:ins>
            <w:ins w:id="340" w:author="CATT" w:date="2022-01-19T13:27:00Z">
              <w:r>
                <w:rPr>
                  <w:rFonts w:eastAsia="宋体" w:hint="eastAsia"/>
                  <w:lang w:val="en-US" w:eastAsia="zh-CN"/>
                </w:rPr>
                <w:t xml:space="preserve"> during initial accress procedure</w:t>
              </w:r>
            </w:ins>
            <w:ins w:id="341" w:author="CATT" w:date="2022-01-19T13:26:00Z">
              <w:r>
                <w:rPr>
                  <w:rFonts w:eastAsia="宋体" w:hint="eastAsia"/>
                  <w:lang w:val="en-US" w:eastAsia="zh-CN"/>
                </w:rPr>
                <w:t xml:space="preserve">. </w:t>
              </w:r>
            </w:ins>
          </w:p>
          <w:p w14:paraId="5AEB8BB2" w14:textId="77777777" w:rsidR="00F302D2" w:rsidRDefault="002875B2">
            <w:pPr>
              <w:rPr>
                <w:ins w:id="342" w:author="CATT" w:date="2022-01-19T13:25:00Z"/>
                <w:rFonts w:eastAsiaTheme="minorEastAsia"/>
                <w:lang w:val="en-US" w:eastAsia="zh-CN"/>
              </w:rPr>
            </w:pPr>
            <w:ins w:id="343" w:author="CATT" w:date="2022-01-19T13:27:00Z">
              <w:r>
                <w:rPr>
                  <w:rFonts w:eastAsia="宋体"/>
                  <w:lang w:val="en-US" w:eastAsia="zh-CN"/>
                </w:rPr>
                <w:t>A</w:t>
              </w:r>
              <w:r>
                <w:rPr>
                  <w:rFonts w:eastAsia="宋体" w:hint="eastAsia"/>
                  <w:lang w:val="en-US" w:eastAsia="zh-CN"/>
                </w:rPr>
                <w:t xml:space="preserve">nd in the current spec. we do not see the </w:t>
              </w:r>
            </w:ins>
            <w:ins w:id="344" w:author="CATT" w:date="2022-01-19T13:28:00Z">
              <w:r>
                <w:rPr>
                  <w:rFonts w:eastAsia="宋体" w:hint="eastAsia"/>
                  <w:lang w:val="en-US" w:eastAsia="zh-CN"/>
                </w:rPr>
                <w:t xml:space="preserve">failed </w:t>
              </w:r>
              <w:r>
                <w:rPr>
                  <w:rFonts w:eastAsia="宋体"/>
                  <w:lang w:val="en-US" w:eastAsia="zh-CN"/>
                </w:rPr>
                <w:t xml:space="preserve">to </w:t>
              </w:r>
              <w:r>
                <w:rPr>
                  <w:rFonts w:eastAsia="宋体" w:hint="eastAsia"/>
                  <w:lang w:val="en-US" w:eastAsia="zh-CN"/>
                </w:rPr>
                <w:t>release</w:t>
              </w:r>
              <w:r>
                <w:rPr>
                  <w:rFonts w:eastAsia="宋体"/>
                  <w:lang w:val="en-US" w:eastAsia="zh-CN"/>
                </w:rPr>
                <w:t>/modified</w:t>
              </w:r>
              <w:r>
                <w:rPr>
                  <w:rFonts w:eastAsia="宋体" w:hint="eastAsia"/>
                  <w:lang w:val="en-US" w:eastAsia="zh-CN"/>
                </w:rPr>
                <w:t xml:space="preserve"> list in</w:t>
              </w:r>
            </w:ins>
            <w:ins w:id="345" w:author="CATT" w:date="2022-01-19T13:29:00Z">
              <w:r>
                <w:rPr>
                  <w:rFonts w:eastAsiaTheme="minorEastAsia"/>
                  <w:lang w:val="en-US" w:eastAsia="zh-CN"/>
                </w:rPr>
                <w:t xml:space="preserve"> UE CONTEXT MODIFICATION CONFIRM</w:t>
              </w:r>
              <w:r>
                <w:rPr>
                  <w:rFonts w:eastAsiaTheme="minorEastAsia" w:hint="eastAsia"/>
                  <w:lang w:val="en-US" w:eastAsia="zh-CN"/>
                </w:rPr>
                <w:t xml:space="preserve">. </w:t>
              </w:r>
            </w:ins>
          </w:p>
        </w:tc>
      </w:tr>
      <w:tr w:rsidR="00F302D2" w14:paraId="5AEB8BB7" w14:textId="77777777">
        <w:trPr>
          <w:ins w:id="346" w:author="Huang Xueyan" w:date="2022-01-19T17:59:00Z"/>
        </w:trPr>
        <w:tc>
          <w:tcPr>
            <w:tcW w:w="1271" w:type="dxa"/>
          </w:tcPr>
          <w:p w14:paraId="5AEB8BB4" w14:textId="77777777" w:rsidR="00F302D2" w:rsidRDefault="002875B2">
            <w:pPr>
              <w:rPr>
                <w:ins w:id="347" w:author="Huang Xueyan" w:date="2022-01-19T17:59:00Z"/>
                <w:rFonts w:eastAsiaTheme="minorEastAsia"/>
                <w:lang w:val="en-US" w:eastAsia="zh-CN"/>
              </w:rPr>
            </w:pPr>
            <w:ins w:id="348" w:author="Huang Xueyan" w:date="2022-01-19T17:59:00Z">
              <w:r>
                <w:rPr>
                  <w:rFonts w:eastAsiaTheme="minorEastAsia" w:hint="eastAsia"/>
                  <w:lang w:val="en-US" w:eastAsia="zh-CN"/>
                </w:rPr>
                <w:t xml:space="preserve">CMCC </w:t>
              </w:r>
            </w:ins>
          </w:p>
        </w:tc>
        <w:tc>
          <w:tcPr>
            <w:tcW w:w="1559" w:type="dxa"/>
          </w:tcPr>
          <w:p w14:paraId="5AEB8BB5" w14:textId="77777777" w:rsidR="00F302D2" w:rsidRDefault="002875B2">
            <w:pPr>
              <w:rPr>
                <w:ins w:id="349" w:author="Huang Xueyan" w:date="2022-01-19T17:59:00Z"/>
                <w:rFonts w:eastAsiaTheme="minorEastAsia"/>
                <w:lang w:val="en-US" w:eastAsia="zh-CN"/>
              </w:rPr>
            </w:pPr>
            <w:ins w:id="350" w:author="Huang Xueyan" w:date="2022-01-19T17:59:00Z">
              <w:r>
                <w:rPr>
                  <w:rFonts w:eastAsiaTheme="minorEastAsia"/>
                  <w:lang w:val="en-US" w:eastAsia="zh-CN"/>
                </w:rPr>
                <w:t>Y</w:t>
              </w:r>
              <w:r>
                <w:rPr>
                  <w:rFonts w:eastAsiaTheme="minorEastAsia" w:hint="eastAsia"/>
                  <w:lang w:val="en-US" w:eastAsia="zh-CN"/>
                </w:rPr>
                <w:t xml:space="preserve">es </w:t>
              </w:r>
            </w:ins>
          </w:p>
        </w:tc>
        <w:tc>
          <w:tcPr>
            <w:tcW w:w="6187" w:type="dxa"/>
          </w:tcPr>
          <w:p w14:paraId="5AEB8BB6" w14:textId="77777777" w:rsidR="00F302D2" w:rsidRDefault="00F302D2">
            <w:pPr>
              <w:rPr>
                <w:ins w:id="351" w:author="Huang Xueyan" w:date="2022-01-19T17:59:00Z"/>
                <w:rFonts w:eastAsia="宋体"/>
                <w:i/>
                <w:lang w:eastAsia="zh-CN"/>
              </w:rPr>
            </w:pPr>
          </w:p>
        </w:tc>
      </w:tr>
      <w:tr w:rsidR="00F302D2" w14:paraId="5AEB8BBB" w14:textId="77777777">
        <w:trPr>
          <w:ins w:id="352" w:author="ZTE" w:date="2022-01-19T18:28:00Z"/>
        </w:trPr>
        <w:tc>
          <w:tcPr>
            <w:tcW w:w="1271" w:type="dxa"/>
          </w:tcPr>
          <w:p w14:paraId="5AEB8BB8" w14:textId="77777777" w:rsidR="00F302D2" w:rsidRDefault="002875B2">
            <w:pPr>
              <w:rPr>
                <w:ins w:id="353" w:author="ZTE" w:date="2022-01-19T18:28:00Z"/>
                <w:rFonts w:eastAsiaTheme="minorEastAsia"/>
                <w:lang w:val="en-US" w:eastAsia="zh-CN"/>
              </w:rPr>
            </w:pPr>
            <w:ins w:id="354" w:author="ZTE" w:date="2022-01-19T18:28:00Z">
              <w:r>
                <w:rPr>
                  <w:rFonts w:eastAsiaTheme="minorEastAsia" w:hint="eastAsia"/>
                  <w:lang w:val="en-US" w:eastAsia="zh-CN"/>
                </w:rPr>
                <w:t>ZTE</w:t>
              </w:r>
            </w:ins>
          </w:p>
        </w:tc>
        <w:tc>
          <w:tcPr>
            <w:tcW w:w="1559" w:type="dxa"/>
          </w:tcPr>
          <w:p w14:paraId="5AEB8BB9" w14:textId="77777777" w:rsidR="00F302D2" w:rsidRDefault="002875B2">
            <w:pPr>
              <w:rPr>
                <w:ins w:id="355" w:author="ZTE" w:date="2022-01-19T18:28:00Z"/>
                <w:rFonts w:eastAsiaTheme="minorEastAsia"/>
                <w:lang w:val="en-US" w:eastAsia="zh-CN"/>
              </w:rPr>
            </w:pPr>
            <w:ins w:id="356" w:author="ZTE" w:date="2022-01-19T18:28:00Z">
              <w:r>
                <w:rPr>
                  <w:rFonts w:eastAsiaTheme="minorEastAsia" w:hint="eastAsia"/>
                  <w:lang w:val="en-US" w:eastAsia="zh-CN"/>
                </w:rPr>
                <w:t>Yes</w:t>
              </w:r>
            </w:ins>
          </w:p>
        </w:tc>
        <w:tc>
          <w:tcPr>
            <w:tcW w:w="6187" w:type="dxa"/>
          </w:tcPr>
          <w:p w14:paraId="5AEB8BBA" w14:textId="77777777" w:rsidR="00F302D2" w:rsidRDefault="00F302D2">
            <w:pPr>
              <w:rPr>
                <w:ins w:id="357" w:author="ZTE" w:date="2022-01-19T18:28:00Z"/>
                <w:rFonts w:eastAsia="宋体"/>
                <w:i/>
                <w:lang w:eastAsia="zh-CN"/>
              </w:rPr>
            </w:pPr>
          </w:p>
        </w:tc>
      </w:tr>
    </w:tbl>
    <w:p w14:paraId="5AEB8BBC" w14:textId="77777777" w:rsidR="00F302D2" w:rsidRDefault="00F302D2">
      <w:pPr>
        <w:rPr>
          <w:rFonts w:eastAsia="宋体"/>
          <w:lang w:eastAsia="zh-CN"/>
        </w:rPr>
      </w:pPr>
    </w:p>
    <w:p w14:paraId="5AEB8BBD" w14:textId="77777777" w:rsidR="00F302D2" w:rsidRDefault="002875B2">
      <w:pPr>
        <w:rPr>
          <w:rFonts w:eastAsiaTheme="minorEastAsia"/>
          <w:lang w:val="en-US" w:eastAsia="zh-CN"/>
        </w:rPr>
      </w:pPr>
      <w:r>
        <w:rPr>
          <w:rFonts w:eastAsiaTheme="minorEastAsia" w:hint="eastAsia"/>
          <w:lang w:val="en-US" w:eastAsia="zh-CN"/>
        </w:rPr>
        <w:t>----------</w:t>
      </w:r>
    </w:p>
    <w:p w14:paraId="5AEB8BBE" w14:textId="77777777" w:rsidR="00F302D2" w:rsidRDefault="002875B2">
      <w:pPr>
        <w:snapToGrid w:val="0"/>
        <w:spacing w:after="0"/>
        <w:rPr>
          <w:rFonts w:eastAsiaTheme="minorEastAsia"/>
          <w:lang w:val="en-US" w:eastAsia="zh-CN"/>
        </w:rPr>
      </w:pPr>
      <w:r>
        <w:rPr>
          <w:rFonts w:eastAsiaTheme="minorEastAsia"/>
          <w:lang w:val="en-US" w:eastAsia="zh-CN"/>
        </w:rPr>
        <w:t>All companies agrees to the above potential proposal 2, and some comments are received as below:</w:t>
      </w:r>
    </w:p>
    <w:p w14:paraId="5AEB8BBF" w14:textId="77777777" w:rsidR="00F302D2" w:rsidRDefault="002875B2">
      <w:pPr>
        <w:pStyle w:val="afff"/>
        <w:numPr>
          <w:ilvl w:val="0"/>
          <w:numId w:val="15"/>
        </w:numPr>
        <w:spacing w:after="0"/>
        <w:ind w:firstLineChars="0"/>
        <w:rPr>
          <w:rFonts w:ascii="Times New Roman" w:eastAsiaTheme="minorEastAsia" w:hAnsi="Times New Roman"/>
          <w:sz w:val="20"/>
          <w:szCs w:val="20"/>
          <w:lang w:val="en-US" w:eastAsia="zh-CN"/>
        </w:rPr>
      </w:pPr>
      <w:r>
        <w:rPr>
          <w:rFonts w:ascii="Times New Roman" w:eastAsia="宋体" w:hAnsi="Times New Roman"/>
          <w:i/>
          <w:lang w:eastAsia="zh-CN"/>
        </w:rPr>
        <w:t>FFS-1: Whether UE CONTEXT MODIFICATION CONFIRM message needs include Uu RLC channel failed to be modified list (for relay UE), PC5 RLC channel failed to be modified list (for relay UE and remote UE)</w:t>
      </w:r>
    </w:p>
    <w:p w14:paraId="5AEB8BC0" w14:textId="77777777" w:rsidR="00F302D2" w:rsidRDefault="002875B2">
      <w:pPr>
        <w:pStyle w:val="afff"/>
        <w:numPr>
          <w:ilvl w:val="0"/>
          <w:numId w:val="15"/>
        </w:numPr>
        <w:spacing w:after="0"/>
        <w:ind w:firstLineChars="0"/>
        <w:rPr>
          <w:rFonts w:ascii="Times New Roman" w:eastAsiaTheme="minorEastAsia" w:hAnsi="Times New Roman"/>
          <w:sz w:val="20"/>
          <w:szCs w:val="20"/>
          <w:lang w:val="en-US" w:eastAsia="zh-CN"/>
        </w:rPr>
      </w:pPr>
      <w:r>
        <w:rPr>
          <w:rFonts w:ascii="Times New Roman" w:eastAsia="宋体" w:hAnsi="Times New Roman"/>
          <w:i/>
          <w:lang w:eastAsia="zh-CN"/>
        </w:rPr>
        <w:t>FFS-2:Whether UE CONTEXT SETUP REQUEST message needs include Uu RLC Channel to be setup list (for relay UE)</w:t>
      </w:r>
    </w:p>
    <w:p w14:paraId="5AEB8BC1" w14:textId="77777777" w:rsidR="00F302D2" w:rsidRDefault="00F302D2">
      <w:pPr>
        <w:rPr>
          <w:rFonts w:eastAsiaTheme="minorEastAsia"/>
          <w:lang w:val="en-US" w:eastAsia="zh-CN"/>
        </w:rPr>
      </w:pPr>
    </w:p>
    <w:p w14:paraId="5AEB8BC2" w14:textId="77777777" w:rsidR="00F302D2" w:rsidRDefault="002875B2">
      <w:pPr>
        <w:rPr>
          <w:rFonts w:eastAsiaTheme="minorEastAsia"/>
          <w:lang w:val="en-US" w:eastAsia="zh-CN"/>
        </w:rPr>
      </w:pPr>
      <w:r>
        <w:rPr>
          <w:rFonts w:eastAsiaTheme="minorEastAsia"/>
          <w:lang w:val="en-US" w:eastAsia="zh-CN"/>
        </w:rPr>
        <w:t xml:space="preserve">The moderator’s understanding is that for FFS-1, the failed list may not need since the existing spec. only contains modified list, while for FFS-2, the setup list may be needed since the Uu RLC CH (at least default Uu RLC CH) can be prepared before initial access. In this sense, the moderator gives the following proposal: </w:t>
      </w:r>
    </w:p>
    <w:p w14:paraId="5AEB8BC3" w14:textId="77777777" w:rsidR="00F302D2" w:rsidRDefault="002875B2">
      <w:pPr>
        <w:snapToGrid w:val="0"/>
        <w:spacing w:after="0"/>
        <w:rPr>
          <w:rFonts w:eastAsia="宋体"/>
          <w:i/>
          <w:lang w:eastAsia="zh-CN"/>
        </w:rPr>
      </w:pPr>
      <w:r>
        <w:rPr>
          <w:rFonts w:eastAsia="宋体"/>
          <w:i/>
          <w:lang w:eastAsia="zh-CN"/>
        </w:rPr>
        <w:t xml:space="preserve">Proposal 4: the UE context management procedures should be enhanced to include the Uu RLC channel and PC5 RLC channel related information, i.e.,  </w:t>
      </w:r>
    </w:p>
    <w:p w14:paraId="5AEB8BC4" w14:textId="77777777" w:rsidR="00F302D2" w:rsidRDefault="002875B2">
      <w:pPr>
        <w:numPr>
          <w:ilvl w:val="0"/>
          <w:numId w:val="19"/>
        </w:numPr>
        <w:snapToGrid w:val="0"/>
        <w:spacing w:after="0"/>
        <w:rPr>
          <w:rFonts w:eastAsia="宋体"/>
          <w:i/>
          <w:lang w:eastAsia="zh-CN"/>
        </w:rPr>
      </w:pPr>
      <w:r>
        <w:rPr>
          <w:rFonts w:eastAsia="宋体"/>
          <w:i/>
          <w:lang w:eastAsia="zh-CN"/>
        </w:rPr>
        <w:t>UE CONTEXT SETUP REQUEST message: Uu RLC channel to be setup list (for relay UE), PC5 RLC channel to be setup list (for relay UE and remote UE)</w:t>
      </w:r>
    </w:p>
    <w:p w14:paraId="5AEB8BC5" w14:textId="77777777" w:rsidR="00F302D2" w:rsidRDefault="002875B2">
      <w:pPr>
        <w:numPr>
          <w:ilvl w:val="0"/>
          <w:numId w:val="19"/>
        </w:numPr>
        <w:snapToGrid w:val="0"/>
        <w:spacing w:after="0"/>
        <w:rPr>
          <w:rFonts w:eastAsia="宋体"/>
          <w:i/>
          <w:lang w:eastAsia="zh-CN"/>
        </w:rPr>
      </w:pPr>
      <w:r>
        <w:rPr>
          <w:rFonts w:eastAsia="宋体"/>
          <w:i/>
          <w:lang w:eastAsia="zh-CN"/>
        </w:rPr>
        <w:t>UE CONTEXT SETUP RESPONSE message: Uu RLC channel setup list (for relay UE), Uu RLC channel failed to setup list (for relay UE), PC5 RLC channel setup list (for relay UE and remote UE), PC5 RLC channel failed to setup list (for relay UE and remote UE)</w:t>
      </w:r>
    </w:p>
    <w:p w14:paraId="5AEB8BC6" w14:textId="77777777" w:rsidR="00F302D2" w:rsidRDefault="002875B2">
      <w:pPr>
        <w:numPr>
          <w:ilvl w:val="0"/>
          <w:numId w:val="19"/>
        </w:numPr>
        <w:snapToGrid w:val="0"/>
        <w:spacing w:after="0"/>
        <w:rPr>
          <w:rFonts w:eastAsia="宋体"/>
          <w:i/>
          <w:lang w:eastAsia="zh-CN"/>
        </w:rPr>
      </w:pPr>
      <w:r>
        <w:rPr>
          <w:rFonts w:eastAsia="宋体"/>
          <w:i/>
          <w:lang w:eastAsia="zh-CN"/>
        </w:rPr>
        <w:lastRenderedPageBreak/>
        <w:t>UE CONTEXT MODIFICATION REQUEST message: Uu RLC channel to be setup/modified/release list (for relay UE), PC5 RLC channel to be setup/modified/release list (for relay UE and remote UE)</w:t>
      </w:r>
    </w:p>
    <w:p w14:paraId="5AEB8BC7"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5AEB8BC8"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REQUIRED message: Uu RLC channel required to be modified/release list (for relay UE), PC5 RLC channel required to be modified/release list (for relay UE and remote UE)</w:t>
      </w:r>
    </w:p>
    <w:p w14:paraId="5AEB8BC9" w14:textId="77777777" w:rsidR="00F302D2" w:rsidRDefault="002875B2">
      <w:pPr>
        <w:numPr>
          <w:ilvl w:val="0"/>
          <w:numId w:val="19"/>
        </w:numPr>
        <w:snapToGrid w:val="0"/>
        <w:spacing w:after="0"/>
        <w:rPr>
          <w:rFonts w:eastAsia="宋体"/>
          <w:i/>
          <w:lang w:eastAsia="zh-CN"/>
        </w:rPr>
      </w:pPr>
      <w:r>
        <w:rPr>
          <w:rFonts w:eastAsia="宋体"/>
          <w:i/>
          <w:lang w:eastAsia="zh-CN"/>
        </w:rPr>
        <w:t>UE CONTEXT MODIFICATION CONFIRM message: Uu RLC channel modified list (for relay UE), PC5 RLC channel modified list (for relay UE and remote UE)</w:t>
      </w:r>
      <w:r>
        <w:rPr>
          <w:rFonts w:eastAsiaTheme="minorEastAsia"/>
          <w:i/>
          <w:lang w:eastAsia="zh-CN"/>
        </w:rPr>
        <w:t xml:space="preserve"> </w:t>
      </w:r>
    </w:p>
    <w:p w14:paraId="5AEB8BCA" w14:textId="77777777" w:rsidR="00F302D2" w:rsidRDefault="002875B2">
      <w:pPr>
        <w:rPr>
          <w:rFonts w:eastAsiaTheme="minorEastAsia"/>
          <w:lang w:val="en-US" w:eastAsia="zh-CN"/>
        </w:rPr>
      </w:pPr>
      <w:r>
        <w:rPr>
          <w:rFonts w:eastAsiaTheme="minorEastAsia" w:hint="eastAsia"/>
          <w:lang w:val="en-US" w:eastAsia="zh-CN"/>
        </w:rPr>
        <w:t>-----------</w:t>
      </w:r>
    </w:p>
    <w:p w14:paraId="5AEB8BCB" w14:textId="77777777" w:rsidR="00F302D2" w:rsidRDefault="00F302D2">
      <w:pPr>
        <w:rPr>
          <w:rFonts w:eastAsia="宋体"/>
          <w:lang w:eastAsia="zh-CN"/>
        </w:rPr>
      </w:pPr>
    </w:p>
    <w:p w14:paraId="5AEB8BCC" w14:textId="77777777" w:rsidR="00F302D2" w:rsidRDefault="00F302D2">
      <w:pPr>
        <w:rPr>
          <w:rFonts w:eastAsia="宋体"/>
          <w:lang w:eastAsia="zh-CN"/>
        </w:rPr>
      </w:pPr>
    </w:p>
    <w:p w14:paraId="5AEB8BCD" w14:textId="77777777" w:rsidR="00F302D2" w:rsidRDefault="002875B2">
      <w:pPr>
        <w:rPr>
          <w:rFonts w:eastAsia="宋体"/>
          <w:lang w:eastAsia="zh-CN"/>
        </w:rPr>
      </w:pPr>
      <w:r>
        <w:rPr>
          <w:rFonts w:eastAsia="宋体"/>
          <w:lang w:eastAsia="zh-CN"/>
        </w:rPr>
        <w:t>In addition, some additional information has been proposed for PC5/Uu RLC CH, which include:</w:t>
      </w:r>
    </w:p>
    <w:p w14:paraId="5AEB8BCE"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QoS profile info (e.g., 5QI, priority, PDB, PER, etc) </w:t>
      </w:r>
    </w:p>
    <w:p w14:paraId="5AEB8BCF"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RLC mode </w:t>
      </w:r>
    </w:p>
    <w:p w14:paraId="5AEB8BD0"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Control plane traffic type (e.g., SRB ID or priority) </w:t>
      </w:r>
    </w:p>
    <w:p w14:paraId="5AEB8BD1"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5: Can companies agree to include QoS profile info., RLC mode, control plane traffic type for PC5/Uu RLC CH from gNB-CU to gNB-DU? </w:t>
      </w:r>
    </w:p>
    <w:tbl>
      <w:tblPr>
        <w:tblStyle w:val="aff2"/>
        <w:tblW w:w="0" w:type="auto"/>
        <w:tblLook w:val="04A0" w:firstRow="1" w:lastRow="0" w:firstColumn="1" w:lastColumn="0" w:noHBand="0" w:noVBand="1"/>
      </w:tblPr>
      <w:tblGrid>
        <w:gridCol w:w="1271"/>
        <w:gridCol w:w="1559"/>
        <w:gridCol w:w="6187"/>
      </w:tblGrid>
      <w:tr w:rsidR="00F302D2" w14:paraId="5AEB8BD5" w14:textId="77777777">
        <w:tc>
          <w:tcPr>
            <w:tcW w:w="1271" w:type="dxa"/>
          </w:tcPr>
          <w:p w14:paraId="5AEB8BD2"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BD3"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BD4"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BD9" w14:textId="77777777">
        <w:tc>
          <w:tcPr>
            <w:tcW w:w="1271" w:type="dxa"/>
          </w:tcPr>
          <w:p w14:paraId="5AEB8BD6" w14:textId="77777777" w:rsidR="00F302D2" w:rsidRDefault="002875B2">
            <w:pPr>
              <w:rPr>
                <w:rFonts w:eastAsiaTheme="minorEastAsia"/>
                <w:lang w:val="en-US" w:eastAsia="zh-CN"/>
              </w:rPr>
            </w:pPr>
            <w:ins w:id="358" w:author="Samsung" w:date="2022-01-17T19:28:00Z">
              <w:r>
                <w:rPr>
                  <w:rFonts w:eastAsiaTheme="minorEastAsia" w:hint="eastAsia"/>
                  <w:lang w:val="en-US" w:eastAsia="zh-CN"/>
                </w:rPr>
                <w:t>S</w:t>
              </w:r>
              <w:r>
                <w:rPr>
                  <w:rFonts w:eastAsiaTheme="minorEastAsia"/>
                  <w:lang w:val="en-US" w:eastAsia="zh-CN"/>
                </w:rPr>
                <w:t xml:space="preserve">amsung </w:t>
              </w:r>
            </w:ins>
          </w:p>
        </w:tc>
        <w:tc>
          <w:tcPr>
            <w:tcW w:w="1559" w:type="dxa"/>
          </w:tcPr>
          <w:p w14:paraId="5AEB8BD7" w14:textId="77777777" w:rsidR="00F302D2" w:rsidRDefault="002875B2">
            <w:pPr>
              <w:rPr>
                <w:rFonts w:eastAsiaTheme="minorEastAsia"/>
                <w:lang w:val="en-US" w:eastAsia="zh-CN"/>
              </w:rPr>
            </w:pPr>
            <w:ins w:id="359" w:author="Samsung" w:date="2022-01-17T19:28:00Z">
              <w:r>
                <w:rPr>
                  <w:rFonts w:eastAsiaTheme="minorEastAsia" w:hint="eastAsia"/>
                  <w:lang w:val="en-US" w:eastAsia="zh-CN"/>
                </w:rPr>
                <w:t>Y</w:t>
              </w:r>
              <w:r>
                <w:rPr>
                  <w:rFonts w:eastAsiaTheme="minorEastAsia"/>
                  <w:lang w:val="en-US" w:eastAsia="zh-CN"/>
                </w:rPr>
                <w:t xml:space="preserve">es </w:t>
              </w:r>
            </w:ins>
          </w:p>
        </w:tc>
        <w:tc>
          <w:tcPr>
            <w:tcW w:w="6187" w:type="dxa"/>
          </w:tcPr>
          <w:p w14:paraId="5AEB8BD8" w14:textId="77777777" w:rsidR="00F302D2" w:rsidRDefault="00F302D2">
            <w:pPr>
              <w:rPr>
                <w:rFonts w:eastAsiaTheme="minorEastAsia"/>
                <w:lang w:val="en-US" w:eastAsia="zh-CN"/>
              </w:rPr>
            </w:pPr>
          </w:p>
        </w:tc>
      </w:tr>
      <w:tr w:rsidR="00F302D2" w14:paraId="5AEB8BDD" w14:textId="77777777">
        <w:tc>
          <w:tcPr>
            <w:tcW w:w="1271" w:type="dxa"/>
          </w:tcPr>
          <w:p w14:paraId="5AEB8BDA" w14:textId="77777777" w:rsidR="00F302D2" w:rsidRDefault="002875B2">
            <w:pPr>
              <w:rPr>
                <w:rFonts w:eastAsiaTheme="minorEastAsia"/>
                <w:lang w:val="en-US" w:eastAsia="zh-CN"/>
              </w:rPr>
            </w:pPr>
            <w:ins w:id="360" w:author="Author" w:date="2022-01-17T12:53:00Z">
              <w:r>
                <w:rPr>
                  <w:rFonts w:eastAsiaTheme="minorEastAsia"/>
                  <w:lang w:val="en-US" w:eastAsia="zh-CN"/>
                </w:rPr>
                <w:t>Qualcomm</w:t>
              </w:r>
            </w:ins>
          </w:p>
        </w:tc>
        <w:tc>
          <w:tcPr>
            <w:tcW w:w="1559" w:type="dxa"/>
          </w:tcPr>
          <w:p w14:paraId="5AEB8BDB" w14:textId="77777777" w:rsidR="00F302D2" w:rsidRDefault="002875B2">
            <w:pPr>
              <w:rPr>
                <w:rFonts w:eastAsiaTheme="minorEastAsia"/>
                <w:lang w:val="en-US" w:eastAsia="zh-CN"/>
              </w:rPr>
            </w:pPr>
            <w:ins w:id="361" w:author="Author" w:date="2022-01-17T12:53:00Z">
              <w:r>
                <w:rPr>
                  <w:rFonts w:eastAsiaTheme="minorEastAsia"/>
                  <w:lang w:val="en-US" w:eastAsia="zh-CN"/>
                </w:rPr>
                <w:t>Yes</w:t>
              </w:r>
            </w:ins>
          </w:p>
        </w:tc>
        <w:tc>
          <w:tcPr>
            <w:tcW w:w="6187" w:type="dxa"/>
          </w:tcPr>
          <w:p w14:paraId="5AEB8BDC" w14:textId="77777777" w:rsidR="00F302D2" w:rsidRDefault="00F302D2">
            <w:pPr>
              <w:rPr>
                <w:rFonts w:eastAsiaTheme="minorEastAsia"/>
                <w:lang w:val="en-US" w:eastAsia="zh-CN"/>
              </w:rPr>
            </w:pPr>
          </w:p>
        </w:tc>
      </w:tr>
      <w:tr w:rsidR="00F302D2" w14:paraId="5AEB8BE1" w14:textId="77777777">
        <w:tc>
          <w:tcPr>
            <w:tcW w:w="1271" w:type="dxa"/>
          </w:tcPr>
          <w:p w14:paraId="5AEB8BDE" w14:textId="77777777" w:rsidR="00F302D2" w:rsidRDefault="002875B2">
            <w:pPr>
              <w:rPr>
                <w:rFonts w:eastAsiaTheme="minorEastAsia"/>
                <w:lang w:val="en-US" w:eastAsia="zh-CN"/>
              </w:rPr>
            </w:pPr>
            <w:ins w:id="362" w:author="Xu, Steven 1. (NSB - CN/Beijing)" w:date="2022-01-18T15:30:00Z">
              <w:r>
                <w:rPr>
                  <w:rFonts w:eastAsiaTheme="minorEastAsia"/>
                  <w:lang w:val="en-US" w:eastAsia="zh-CN"/>
                </w:rPr>
                <w:t>Nokia</w:t>
              </w:r>
            </w:ins>
          </w:p>
        </w:tc>
        <w:tc>
          <w:tcPr>
            <w:tcW w:w="1559" w:type="dxa"/>
          </w:tcPr>
          <w:p w14:paraId="5AEB8BDF" w14:textId="77777777" w:rsidR="00F302D2" w:rsidRDefault="002875B2">
            <w:pPr>
              <w:rPr>
                <w:rFonts w:eastAsiaTheme="minorEastAsia"/>
                <w:lang w:val="en-US" w:eastAsia="zh-CN"/>
              </w:rPr>
            </w:pPr>
            <w:ins w:id="363" w:author="Xu, Steven 1. (NSB - CN/Beijing)" w:date="2022-01-18T15:30:00Z">
              <w:r>
                <w:rPr>
                  <w:rFonts w:eastAsiaTheme="minorEastAsia"/>
                  <w:lang w:val="en-US" w:eastAsia="zh-CN"/>
                </w:rPr>
                <w:t>Yes</w:t>
              </w:r>
            </w:ins>
          </w:p>
        </w:tc>
        <w:tc>
          <w:tcPr>
            <w:tcW w:w="6187" w:type="dxa"/>
          </w:tcPr>
          <w:p w14:paraId="5AEB8BE0" w14:textId="77777777" w:rsidR="00F302D2" w:rsidRDefault="00F302D2">
            <w:pPr>
              <w:rPr>
                <w:rFonts w:eastAsiaTheme="minorEastAsia"/>
                <w:lang w:val="en-US" w:eastAsia="zh-CN"/>
              </w:rPr>
            </w:pPr>
          </w:p>
        </w:tc>
      </w:tr>
      <w:tr w:rsidR="00F302D2" w14:paraId="5AEB8BE5" w14:textId="77777777">
        <w:tc>
          <w:tcPr>
            <w:tcW w:w="1271" w:type="dxa"/>
          </w:tcPr>
          <w:p w14:paraId="5AEB8BE2" w14:textId="77777777" w:rsidR="00F302D2" w:rsidRDefault="002875B2">
            <w:pPr>
              <w:rPr>
                <w:rFonts w:eastAsiaTheme="minorEastAsia"/>
                <w:lang w:val="en-US" w:eastAsia="zh-CN"/>
              </w:rPr>
            </w:pPr>
            <w:ins w:id="364" w:author="Huawei" w:date="2022-01-18T18:00:00Z">
              <w:r>
                <w:rPr>
                  <w:rFonts w:eastAsiaTheme="minorEastAsia"/>
                  <w:lang w:val="en-US" w:eastAsia="zh-CN"/>
                </w:rPr>
                <w:t>Huawei</w:t>
              </w:r>
            </w:ins>
          </w:p>
        </w:tc>
        <w:tc>
          <w:tcPr>
            <w:tcW w:w="1559" w:type="dxa"/>
          </w:tcPr>
          <w:p w14:paraId="5AEB8BE3" w14:textId="77777777" w:rsidR="00F302D2" w:rsidRDefault="002875B2">
            <w:pPr>
              <w:rPr>
                <w:rFonts w:eastAsiaTheme="minorEastAsia"/>
                <w:lang w:val="en-US" w:eastAsia="zh-CN"/>
              </w:rPr>
            </w:pPr>
            <w:ins w:id="365" w:author="Huawei" w:date="2022-01-18T18:00:00Z">
              <w:r>
                <w:rPr>
                  <w:rFonts w:eastAsiaTheme="minorEastAsia"/>
                  <w:lang w:val="en-US" w:eastAsia="zh-CN"/>
                </w:rPr>
                <w:t>Yes</w:t>
              </w:r>
            </w:ins>
          </w:p>
        </w:tc>
        <w:tc>
          <w:tcPr>
            <w:tcW w:w="6187" w:type="dxa"/>
          </w:tcPr>
          <w:p w14:paraId="5AEB8BE4" w14:textId="77777777" w:rsidR="00F302D2" w:rsidRDefault="00F302D2">
            <w:pPr>
              <w:rPr>
                <w:rFonts w:eastAsiaTheme="minorEastAsia"/>
                <w:lang w:val="en-US" w:eastAsia="zh-CN"/>
              </w:rPr>
            </w:pPr>
          </w:p>
        </w:tc>
      </w:tr>
      <w:tr w:rsidR="00F302D2" w14:paraId="5AEB8BE9" w14:textId="77777777">
        <w:tc>
          <w:tcPr>
            <w:tcW w:w="1271" w:type="dxa"/>
          </w:tcPr>
          <w:p w14:paraId="5AEB8BE6" w14:textId="77777777" w:rsidR="00F302D2" w:rsidRDefault="002875B2">
            <w:pPr>
              <w:rPr>
                <w:rFonts w:eastAsiaTheme="minorEastAsia"/>
                <w:lang w:val="en-US" w:eastAsia="zh-CN"/>
              </w:rPr>
            </w:pPr>
            <w:ins w:id="366" w:author="Ericsson" w:date="2022-01-18T20:55:00Z">
              <w:r>
                <w:rPr>
                  <w:rFonts w:eastAsiaTheme="minorEastAsia"/>
                  <w:lang w:val="en-US" w:eastAsia="zh-CN"/>
                </w:rPr>
                <w:t>E///</w:t>
              </w:r>
            </w:ins>
          </w:p>
        </w:tc>
        <w:tc>
          <w:tcPr>
            <w:tcW w:w="1559" w:type="dxa"/>
          </w:tcPr>
          <w:p w14:paraId="5AEB8BE7" w14:textId="77777777" w:rsidR="00F302D2" w:rsidRDefault="002875B2">
            <w:pPr>
              <w:rPr>
                <w:rFonts w:eastAsiaTheme="minorEastAsia"/>
                <w:lang w:val="en-US" w:eastAsia="zh-CN"/>
              </w:rPr>
            </w:pPr>
            <w:ins w:id="367" w:author="Ericsson" w:date="2022-01-18T20:55:00Z">
              <w:r>
                <w:rPr>
                  <w:rFonts w:eastAsiaTheme="minorEastAsia"/>
                  <w:lang w:val="en-US" w:eastAsia="zh-CN"/>
                </w:rPr>
                <w:t>Yes with comment</w:t>
              </w:r>
            </w:ins>
          </w:p>
        </w:tc>
        <w:tc>
          <w:tcPr>
            <w:tcW w:w="6187" w:type="dxa"/>
          </w:tcPr>
          <w:p w14:paraId="5AEB8BE8" w14:textId="77777777" w:rsidR="00F302D2" w:rsidRDefault="002875B2">
            <w:pPr>
              <w:rPr>
                <w:rFonts w:eastAsiaTheme="minorEastAsia"/>
                <w:lang w:val="en-US" w:eastAsia="zh-CN"/>
              </w:rPr>
            </w:pPr>
            <w:ins w:id="368" w:author="Ericsson" w:date="2022-01-18T20:55:00Z">
              <w:r>
                <w:rPr>
                  <w:rFonts w:eastAsiaTheme="minorEastAsia"/>
                  <w:lang w:val="en-US" w:eastAsia="zh-CN"/>
                </w:rPr>
                <w:t>One clarification is needed on priority for traffic type. Assume it is not related to QoS?</w:t>
              </w:r>
            </w:ins>
          </w:p>
        </w:tc>
      </w:tr>
      <w:tr w:rsidR="00F302D2" w14:paraId="5AEB8BED" w14:textId="77777777">
        <w:tc>
          <w:tcPr>
            <w:tcW w:w="1271" w:type="dxa"/>
          </w:tcPr>
          <w:p w14:paraId="5AEB8BEA" w14:textId="77777777" w:rsidR="00F302D2" w:rsidRDefault="002875B2">
            <w:pPr>
              <w:rPr>
                <w:rFonts w:eastAsiaTheme="minorEastAsia"/>
                <w:lang w:val="en-US" w:eastAsia="zh-CN"/>
              </w:rPr>
            </w:pPr>
            <w:ins w:id="369" w:author="China Telecom" w:date="2022-01-19T09:15:00Z">
              <w:r>
                <w:rPr>
                  <w:rFonts w:eastAsiaTheme="minorEastAsia" w:hint="eastAsia"/>
                  <w:lang w:val="en-US" w:eastAsia="zh-CN"/>
                </w:rPr>
                <w:t>C</w:t>
              </w:r>
              <w:r>
                <w:rPr>
                  <w:rFonts w:eastAsiaTheme="minorEastAsia"/>
                  <w:lang w:val="en-US" w:eastAsia="zh-CN"/>
                </w:rPr>
                <w:t>hina Telecom</w:t>
              </w:r>
            </w:ins>
          </w:p>
        </w:tc>
        <w:tc>
          <w:tcPr>
            <w:tcW w:w="1559" w:type="dxa"/>
          </w:tcPr>
          <w:p w14:paraId="5AEB8BEB" w14:textId="77777777" w:rsidR="00F302D2" w:rsidRDefault="002875B2">
            <w:pPr>
              <w:rPr>
                <w:rFonts w:eastAsiaTheme="minorEastAsia"/>
                <w:lang w:val="en-US" w:eastAsia="zh-CN"/>
              </w:rPr>
            </w:pPr>
            <w:ins w:id="370" w:author="China Telecom" w:date="2022-01-19T09:15:00Z">
              <w:r>
                <w:rPr>
                  <w:rFonts w:eastAsiaTheme="minorEastAsia" w:hint="eastAsia"/>
                  <w:lang w:val="en-US" w:eastAsia="zh-CN"/>
                </w:rPr>
                <w:t>Y</w:t>
              </w:r>
              <w:r>
                <w:rPr>
                  <w:rFonts w:eastAsiaTheme="minorEastAsia"/>
                  <w:lang w:val="en-US" w:eastAsia="zh-CN"/>
                </w:rPr>
                <w:t>es</w:t>
              </w:r>
            </w:ins>
          </w:p>
        </w:tc>
        <w:tc>
          <w:tcPr>
            <w:tcW w:w="6187" w:type="dxa"/>
          </w:tcPr>
          <w:p w14:paraId="5AEB8BEC" w14:textId="77777777" w:rsidR="00F302D2" w:rsidRDefault="00F302D2">
            <w:pPr>
              <w:rPr>
                <w:rFonts w:eastAsiaTheme="minorEastAsia"/>
                <w:lang w:val="en-US" w:eastAsia="zh-CN"/>
              </w:rPr>
            </w:pPr>
          </w:p>
        </w:tc>
      </w:tr>
      <w:tr w:rsidR="00F302D2" w14:paraId="5AEB8BF1" w14:textId="77777777">
        <w:tc>
          <w:tcPr>
            <w:tcW w:w="1271" w:type="dxa"/>
          </w:tcPr>
          <w:p w14:paraId="5AEB8BEE" w14:textId="77777777" w:rsidR="00F302D2" w:rsidRDefault="002875B2">
            <w:pPr>
              <w:rPr>
                <w:rFonts w:eastAsiaTheme="minorEastAsia"/>
                <w:lang w:val="en-US" w:eastAsia="zh-CN"/>
              </w:rPr>
            </w:pPr>
            <w:ins w:id="371" w:author="CATT" w:date="2022-01-19T13:29:00Z">
              <w:r>
                <w:rPr>
                  <w:rFonts w:eastAsiaTheme="minorEastAsia" w:hint="eastAsia"/>
                  <w:lang w:val="en-US" w:eastAsia="zh-CN"/>
                </w:rPr>
                <w:t>CATT</w:t>
              </w:r>
            </w:ins>
          </w:p>
        </w:tc>
        <w:tc>
          <w:tcPr>
            <w:tcW w:w="1559" w:type="dxa"/>
          </w:tcPr>
          <w:p w14:paraId="5AEB8BEF" w14:textId="77777777" w:rsidR="00F302D2" w:rsidRDefault="002875B2">
            <w:pPr>
              <w:rPr>
                <w:rFonts w:eastAsiaTheme="minorEastAsia"/>
                <w:lang w:val="en-US" w:eastAsia="zh-CN"/>
              </w:rPr>
            </w:pPr>
            <w:ins w:id="372" w:author="CATT" w:date="2022-01-19T13:29:00Z">
              <w:r>
                <w:rPr>
                  <w:rFonts w:eastAsiaTheme="minorEastAsia"/>
                  <w:lang w:val="en-US" w:eastAsia="zh-CN"/>
                </w:rPr>
                <w:t>Y</w:t>
              </w:r>
              <w:r>
                <w:rPr>
                  <w:rFonts w:eastAsiaTheme="minorEastAsia" w:hint="eastAsia"/>
                  <w:lang w:val="en-US" w:eastAsia="zh-CN"/>
                </w:rPr>
                <w:t xml:space="preserve">es </w:t>
              </w:r>
            </w:ins>
          </w:p>
        </w:tc>
        <w:tc>
          <w:tcPr>
            <w:tcW w:w="6187" w:type="dxa"/>
          </w:tcPr>
          <w:p w14:paraId="5AEB8BF0" w14:textId="77777777" w:rsidR="00F302D2" w:rsidRDefault="00F302D2">
            <w:pPr>
              <w:rPr>
                <w:rFonts w:eastAsiaTheme="minorEastAsia"/>
                <w:lang w:val="en-US" w:eastAsia="zh-CN"/>
              </w:rPr>
            </w:pPr>
          </w:p>
        </w:tc>
      </w:tr>
      <w:tr w:rsidR="00F302D2" w14:paraId="5AEB8BF5" w14:textId="77777777">
        <w:trPr>
          <w:ins w:id="373" w:author="Huang Xueyan" w:date="2022-01-19T17:59:00Z"/>
        </w:trPr>
        <w:tc>
          <w:tcPr>
            <w:tcW w:w="1271" w:type="dxa"/>
          </w:tcPr>
          <w:p w14:paraId="5AEB8BF2" w14:textId="77777777" w:rsidR="00F302D2" w:rsidRDefault="002875B2">
            <w:pPr>
              <w:rPr>
                <w:ins w:id="374" w:author="Huang Xueyan" w:date="2022-01-19T17:59:00Z"/>
                <w:rFonts w:eastAsiaTheme="minorEastAsia"/>
                <w:lang w:val="en-US" w:eastAsia="zh-CN"/>
              </w:rPr>
            </w:pPr>
            <w:ins w:id="375" w:author="Huang Xueyan" w:date="2022-01-19T17:59:00Z">
              <w:r>
                <w:rPr>
                  <w:rFonts w:eastAsiaTheme="minorEastAsia" w:hint="eastAsia"/>
                  <w:lang w:val="en-US" w:eastAsia="zh-CN"/>
                </w:rPr>
                <w:t>CMCC</w:t>
              </w:r>
            </w:ins>
          </w:p>
        </w:tc>
        <w:tc>
          <w:tcPr>
            <w:tcW w:w="1559" w:type="dxa"/>
          </w:tcPr>
          <w:p w14:paraId="5AEB8BF3" w14:textId="77777777" w:rsidR="00F302D2" w:rsidRDefault="002875B2">
            <w:pPr>
              <w:rPr>
                <w:ins w:id="376" w:author="Huang Xueyan" w:date="2022-01-19T17:59:00Z"/>
                <w:rFonts w:eastAsiaTheme="minorEastAsia"/>
                <w:lang w:val="en-US" w:eastAsia="zh-CN"/>
              </w:rPr>
            </w:pPr>
            <w:ins w:id="377" w:author="Huang Xueyan" w:date="2022-01-19T17:59:00Z">
              <w:r>
                <w:rPr>
                  <w:rFonts w:eastAsiaTheme="minorEastAsia"/>
                  <w:lang w:val="en-US" w:eastAsia="zh-CN"/>
                </w:rPr>
                <w:t>Yes</w:t>
              </w:r>
            </w:ins>
          </w:p>
        </w:tc>
        <w:tc>
          <w:tcPr>
            <w:tcW w:w="6187" w:type="dxa"/>
          </w:tcPr>
          <w:p w14:paraId="5AEB8BF4" w14:textId="77777777" w:rsidR="00F302D2" w:rsidRDefault="00F302D2">
            <w:pPr>
              <w:rPr>
                <w:ins w:id="378" w:author="Huang Xueyan" w:date="2022-01-19T17:59:00Z"/>
                <w:rFonts w:eastAsiaTheme="minorEastAsia"/>
                <w:lang w:val="en-US" w:eastAsia="zh-CN"/>
              </w:rPr>
            </w:pPr>
          </w:p>
        </w:tc>
      </w:tr>
      <w:tr w:rsidR="00F302D2" w14:paraId="5AEB8BF9" w14:textId="77777777">
        <w:trPr>
          <w:ins w:id="379" w:author="ZTE" w:date="2022-01-19T18:28:00Z"/>
        </w:trPr>
        <w:tc>
          <w:tcPr>
            <w:tcW w:w="1271" w:type="dxa"/>
          </w:tcPr>
          <w:p w14:paraId="5AEB8BF6" w14:textId="77777777" w:rsidR="00F302D2" w:rsidRDefault="002875B2">
            <w:pPr>
              <w:rPr>
                <w:ins w:id="380" w:author="ZTE" w:date="2022-01-19T18:28:00Z"/>
                <w:rFonts w:eastAsiaTheme="minorEastAsia"/>
                <w:lang w:val="en-US" w:eastAsia="zh-CN"/>
              </w:rPr>
            </w:pPr>
            <w:ins w:id="381" w:author="ZTE" w:date="2022-01-19T18:28:00Z">
              <w:r>
                <w:rPr>
                  <w:rFonts w:eastAsiaTheme="minorEastAsia" w:hint="eastAsia"/>
                  <w:lang w:val="en-US" w:eastAsia="zh-CN"/>
                </w:rPr>
                <w:t>ZTE</w:t>
              </w:r>
            </w:ins>
          </w:p>
        </w:tc>
        <w:tc>
          <w:tcPr>
            <w:tcW w:w="1559" w:type="dxa"/>
          </w:tcPr>
          <w:p w14:paraId="5AEB8BF7" w14:textId="77777777" w:rsidR="00F302D2" w:rsidRDefault="002875B2">
            <w:pPr>
              <w:rPr>
                <w:ins w:id="382" w:author="ZTE" w:date="2022-01-19T18:28:00Z"/>
                <w:rFonts w:eastAsiaTheme="minorEastAsia"/>
                <w:lang w:val="en-US" w:eastAsia="zh-CN"/>
              </w:rPr>
            </w:pPr>
            <w:ins w:id="383" w:author="ZTE" w:date="2022-01-19T18:28:00Z">
              <w:r>
                <w:rPr>
                  <w:rFonts w:eastAsiaTheme="minorEastAsia" w:hint="eastAsia"/>
                  <w:lang w:val="en-US" w:eastAsia="zh-CN"/>
                </w:rPr>
                <w:t>Yes</w:t>
              </w:r>
            </w:ins>
          </w:p>
        </w:tc>
        <w:tc>
          <w:tcPr>
            <w:tcW w:w="6187" w:type="dxa"/>
          </w:tcPr>
          <w:p w14:paraId="5AEB8BF8" w14:textId="77777777" w:rsidR="00F302D2" w:rsidRDefault="00F302D2">
            <w:pPr>
              <w:rPr>
                <w:ins w:id="384" w:author="ZTE" w:date="2022-01-19T18:28:00Z"/>
                <w:rFonts w:eastAsiaTheme="minorEastAsia"/>
                <w:lang w:val="en-US" w:eastAsia="zh-CN"/>
              </w:rPr>
            </w:pPr>
          </w:p>
        </w:tc>
      </w:tr>
    </w:tbl>
    <w:p w14:paraId="5AEB8BFA" w14:textId="77777777" w:rsidR="00F302D2" w:rsidRDefault="00F302D2">
      <w:pPr>
        <w:rPr>
          <w:rFonts w:eastAsiaTheme="minorEastAsia"/>
          <w:lang w:val="en-US" w:eastAsia="zh-CN"/>
        </w:rPr>
      </w:pPr>
    </w:p>
    <w:p w14:paraId="5AEB8BFB" w14:textId="77777777" w:rsidR="00F302D2" w:rsidRDefault="002875B2">
      <w:pPr>
        <w:rPr>
          <w:rFonts w:eastAsiaTheme="minorEastAsia"/>
          <w:lang w:val="en-US" w:eastAsia="zh-CN"/>
        </w:rPr>
      </w:pPr>
      <w:r>
        <w:rPr>
          <w:rFonts w:eastAsiaTheme="minorEastAsia" w:hint="eastAsia"/>
          <w:lang w:val="en-US" w:eastAsia="zh-CN"/>
        </w:rPr>
        <w:t>----------</w:t>
      </w:r>
    </w:p>
    <w:p w14:paraId="5AEB8BFC" w14:textId="77777777" w:rsidR="00F302D2" w:rsidRDefault="002875B2">
      <w:pPr>
        <w:snapToGrid w:val="0"/>
        <w:spacing w:after="0"/>
        <w:rPr>
          <w:rFonts w:eastAsiaTheme="minorEastAsia"/>
          <w:lang w:val="en-US" w:eastAsia="zh-CN"/>
        </w:rPr>
      </w:pPr>
      <w:r>
        <w:rPr>
          <w:rFonts w:eastAsiaTheme="minorEastAsia"/>
          <w:lang w:val="en-US" w:eastAsia="zh-CN"/>
        </w:rPr>
        <w:t xml:space="preserve">All companies agrees to include the above additional information for PC5/Uu RLC CH with one comment. </w:t>
      </w:r>
    </w:p>
    <w:p w14:paraId="5AEB8BFD" w14:textId="77777777" w:rsidR="00F302D2" w:rsidRDefault="00F302D2">
      <w:pPr>
        <w:snapToGrid w:val="0"/>
        <w:spacing w:after="0"/>
        <w:rPr>
          <w:rFonts w:eastAsiaTheme="minorEastAsia"/>
          <w:lang w:val="en-US" w:eastAsia="zh-CN"/>
        </w:rPr>
      </w:pPr>
    </w:p>
    <w:p w14:paraId="5AEB8BFE" w14:textId="77777777" w:rsidR="00F302D2" w:rsidRDefault="002875B2">
      <w:pPr>
        <w:snapToGrid w:val="0"/>
        <w:spacing w:after="0"/>
        <w:rPr>
          <w:rFonts w:eastAsiaTheme="minorEastAsia"/>
          <w:lang w:val="en-US" w:eastAsia="zh-CN"/>
        </w:rPr>
      </w:pPr>
      <w:r>
        <w:rPr>
          <w:rFonts w:eastAsiaTheme="minorEastAsia"/>
          <w:lang w:val="en-US" w:eastAsia="zh-CN"/>
        </w:rPr>
        <w:t xml:space="preserve">The moderator’s understanding to the priority for the Control plane traffic type is not related to QoS. However, please note that which information is used to indicate the control plane traffic type (SRB ID vs. priority) is not decided yet, which can be addressed in Phase 2. </w:t>
      </w:r>
    </w:p>
    <w:p w14:paraId="5AEB8BFF" w14:textId="77777777" w:rsidR="00F302D2" w:rsidRDefault="00F302D2">
      <w:pPr>
        <w:snapToGrid w:val="0"/>
        <w:spacing w:after="0"/>
        <w:rPr>
          <w:rFonts w:eastAsiaTheme="minorEastAsia"/>
          <w:lang w:val="en-US" w:eastAsia="zh-CN"/>
        </w:rPr>
      </w:pPr>
    </w:p>
    <w:p w14:paraId="5AEB8C00" w14:textId="77777777" w:rsidR="00F302D2" w:rsidRDefault="002875B2">
      <w:pPr>
        <w:snapToGrid w:val="0"/>
        <w:spacing w:after="0"/>
        <w:rPr>
          <w:rFonts w:eastAsiaTheme="minorEastAsia"/>
          <w:lang w:val="en-US" w:eastAsia="zh-CN"/>
        </w:rPr>
      </w:pPr>
      <w:r>
        <w:rPr>
          <w:rFonts w:eastAsiaTheme="minorEastAsia"/>
          <w:lang w:val="en-US" w:eastAsia="zh-CN"/>
        </w:rPr>
        <w:t>With the above summary, the moderator gives the following proposal:</w:t>
      </w:r>
    </w:p>
    <w:p w14:paraId="5AEB8C01" w14:textId="77777777" w:rsidR="00F302D2" w:rsidRDefault="002875B2">
      <w:pPr>
        <w:snapToGrid w:val="0"/>
        <w:spacing w:after="0"/>
        <w:rPr>
          <w:rFonts w:eastAsiaTheme="minorEastAsia"/>
          <w:lang w:val="en-US" w:eastAsia="zh-CN"/>
        </w:rPr>
      </w:pPr>
      <w:r>
        <w:rPr>
          <w:rFonts w:eastAsia="宋体"/>
          <w:i/>
          <w:lang w:eastAsia="zh-CN"/>
        </w:rPr>
        <w:t>Proposal 5: the additional information, e.g., QoS profile info (e.g., 5QI, priority, PDB, PER, etc), RLC mode, and control plane traffic type (FFS: SRB ID vs. priority, can be include when configuring PC5/Uu RLC CH.</w:t>
      </w:r>
      <w:r>
        <w:rPr>
          <w:rFonts w:eastAsiaTheme="minorEastAsia"/>
          <w:lang w:val="en-US" w:eastAsia="zh-CN"/>
        </w:rPr>
        <w:t xml:space="preserve">  </w:t>
      </w:r>
    </w:p>
    <w:p w14:paraId="5AEB8C02" w14:textId="77777777" w:rsidR="00F302D2" w:rsidRDefault="002875B2">
      <w:pPr>
        <w:rPr>
          <w:rFonts w:eastAsiaTheme="minorEastAsia"/>
          <w:lang w:val="en-US" w:eastAsia="zh-CN"/>
        </w:rPr>
      </w:pPr>
      <w:r>
        <w:rPr>
          <w:rFonts w:eastAsiaTheme="minorEastAsia" w:hint="eastAsia"/>
          <w:lang w:val="en-US" w:eastAsia="zh-CN"/>
        </w:rPr>
        <w:t>-----------</w:t>
      </w:r>
    </w:p>
    <w:p w14:paraId="5AEB8C03" w14:textId="77777777" w:rsidR="00F302D2" w:rsidRDefault="00F302D2">
      <w:pPr>
        <w:rPr>
          <w:rFonts w:eastAsiaTheme="minorEastAsia"/>
          <w:lang w:val="en-US" w:eastAsia="zh-CN"/>
        </w:rPr>
      </w:pPr>
    </w:p>
    <w:p w14:paraId="5AEB8C04" w14:textId="77777777" w:rsidR="00F302D2" w:rsidRDefault="002875B2">
      <w:pPr>
        <w:rPr>
          <w:rFonts w:ascii="Calibri" w:hAnsi="Calibri" w:cs="Calibri"/>
          <w:b/>
          <w:color w:val="0000FF"/>
          <w:sz w:val="18"/>
          <w:szCs w:val="18"/>
        </w:rPr>
      </w:pPr>
      <w:r>
        <w:rPr>
          <w:rFonts w:ascii="Calibri" w:hAnsi="Calibri" w:cs="Calibri"/>
          <w:b/>
          <w:color w:val="0000FF"/>
          <w:sz w:val="18"/>
          <w:szCs w:val="18"/>
        </w:rPr>
        <w:lastRenderedPageBreak/>
        <w:t>Open issue 8: mapping configuration via F1AP</w:t>
      </w:r>
    </w:p>
    <w:p w14:paraId="5AEB8C05" w14:textId="77777777" w:rsidR="00F302D2" w:rsidRDefault="002875B2">
      <w:pPr>
        <w:rPr>
          <w:rFonts w:eastAsia="宋体"/>
          <w:lang w:eastAsia="zh-CN"/>
        </w:rPr>
      </w:pPr>
      <w:r>
        <w:rPr>
          <w:rFonts w:eastAsia="宋体" w:hint="eastAsia"/>
          <w:lang w:eastAsia="zh-CN"/>
        </w:rPr>
        <w:t>A</w:t>
      </w:r>
      <w:r>
        <w:rPr>
          <w:rFonts w:eastAsia="宋体"/>
          <w:lang w:eastAsia="zh-CN"/>
        </w:rPr>
        <w:t xml:space="preserve">ccording to the contributions in this meeting, the following aspects are address </w:t>
      </w:r>
    </w:p>
    <w:p w14:paraId="5AEB8C06" w14:textId="77777777" w:rsidR="00F302D2" w:rsidRDefault="002875B2">
      <w:pPr>
        <w:pStyle w:val="Proposal"/>
        <w:numPr>
          <w:ilvl w:val="7"/>
          <w:numId w:val="11"/>
        </w:numPr>
        <w:tabs>
          <w:tab w:val="left" w:pos="284"/>
        </w:tabs>
        <w:ind w:left="284" w:hanging="284"/>
      </w:pPr>
      <w:r>
        <w:t>Determination of the mapping configuration</w:t>
      </w:r>
    </w:p>
    <w:p w14:paraId="5AEB8C07" w14:textId="77777777" w:rsidR="00F302D2" w:rsidRDefault="002875B2">
      <w:pPr>
        <w:rPr>
          <w:rFonts w:eastAsia="宋体"/>
          <w:lang w:eastAsia="zh-CN"/>
        </w:rPr>
      </w:pPr>
      <w:r>
        <w:rPr>
          <w:rFonts w:eastAsia="宋体"/>
          <w:lang w:eastAsia="zh-CN"/>
        </w:rPr>
        <w:t xml:space="preserve">An intuitive thought is gNB-CU, which seems to be majority view. While, [9, Lenovo] has proposals for letting gNB-DU generating the mapping configuration. To have a clear discussion basis, it is better to have a common understanding on this. </w:t>
      </w:r>
    </w:p>
    <w:p w14:paraId="5AEB8C08" w14:textId="77777777" w:rsidR="00F302D2" w:rsidRDefault="002875B2">
      <w:pPr>
        <w:pStyle w:val="Proposal"/>
        <w:numPr>
          <w:ilvl w:val="7"/>
          <w:numId w:val="11"/>
        </w:numPr>
        <w:tabs>
          <w:tab w:val="left" w:pos="284"/>
        </w:tabs>
        <w:ind w:left="284" w:hanging="284"/>
      </w:pPr>
      <w:r>
        <w:t>Mapping configured via F1AP</w:t>
      </w:r>
    </w:p>
    <w:p w14:paraId="5AEB8C09" w14:textId="77777777" w:rsidR="00F302D2" w:rsidRDefault="002875B2">
      <w:pPr>
        <w:rPr>
          <w:rFonts w:eastAsia="宋体"/>
          <w:lang w:eastAsia="zh-CN"/>
        </w:rPr>
      </w:pPr>
      <w:r>
        <w:rPr>
          <w:rFonts w:eastAsia="宋体"/>
          <w:lang w:eastAsia="zh-CN"/>
        </w:rPr>
        <w:t xml:space="preserve">For sidelink relay, the following types of mapping is needed for configuration: </w:t>
      </w:r>
    </w:p>
    <w:p w14:paraId="5AEB8C0A" w14:textId="77777777" w:rsidR="00F302D2" w:rsidRDefault="002875B2">
      <w:pPr>
        <w:pStyle w:val="afff"/>
        <w:numPr>
          <w:ilvl w:val="0"/>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Type 1: mapping between DRB/SRB and Uu RLC CH at gNB-DU side </w:t>
      </w:r>
    </w:p>
    <w:p w14:paraId="5AEB8C0B" w14:textId="77777777" w:rsidR="00F302D2" w:rsidRDefault="002875B2">
      <w:pPr>
        <w:pStyle w:val="afff"/>
        <w:numPr>
          <w:ilvl w:val="0"/>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Type 2: mapping between DRB/SRB and PC5 RLC CH at relay UE side</w:t>
      </w:r>
    </w:p>
    <w:p w14:paraId="5AEB8C0C" w14:textId="77777777" w:rsidR="00F302D2" w:rsidRDefault="002875B2">
      <w:pPr>
        <w:pStyle w:val="afff"/>
        <w:numPr>
          <w:ilvl w:val="0"/>
          <w:numId w:val="1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Type 3: mapping between DRB/SRB and PC5 RLC CH at remote UE side</w:t>
      </w:r>
    </w:p>
    <w:p w14:paraId="5AEB8C0D" w14:textId="77777777" w:rsidR="00F302D2" w:rsidRDefault="002875B2">
      <w:pPr>
        <w:rPr>
          <w:rFonts w:eastAsia="宋体"/>
          <w:lang w:eastAsia="zh-CN"/>
        </w:rPr>
      </w:pPr>
      <w:r>
        <w:rPr>
          <w:rFonts w:eastAsia="宋体" w:hint="eastAsia"/>
          <w:lang w:eastAsia="zh-CN"/>
        </w:rPr>
        <w:t>H</w:t>
      </w:r>
      <w:r>
        <w:rPr>
          <w:rFonts w:eastAsia="宋体"/>
          <w:lang w:eastAsia="zh-CN"/>
        </w:rPr>
        <w:t xml:space="preserve">owever, which configuration should be performed at the gNB-DU side is not decided yet. </w:t>
      </w:r>
    </w:p>
    <w:p w14:paraId="5AEB8C0E" w14:textId="77777777" w:rsidR="00F302D2" w:rsidRDefault="002875B2">
      <w:pPr>
        <w:pStyle w:val="Proposal"/>
        <w:numPr>
          <w:ilvl w:val="7"/>
          <w:numId w:val="11"/>
        </w:numPr>
        <w:tabs>
          <w:tab w:val="left" w:pos="284"/>
        </w:tabs>
        <w:ind w:left="284" w:hanging="284"/>
      </w:pPr>
      <w:r>
        <w:t>Procedures for configuring the mapping</w:t>
      </w:r>
    </w:p>
    <w:p w14:paraId="5AEB8C0F" w14:textId="77777777" w:rsidR="00F302D2" w:rsidRDefault="002875B2">
      <w:pPr>
        <w:rPr>
          <w:rFonts w:eastAsia="宋体"/>
          <w:lang w:eastAsia="zh-CN"/>
        </w:rPr>
      </w:pPr>
      <w:r>
        <w:rPr>
          <w:rFonts w:eastAsia="宋体"/>
          <w:lang w:eastAsia="zh-CN"/>
        </w:rPr>
        <w:t>Two options are given in this meeting:</w:t>
      </w:r>
    </w:p>
    <w:p w14:paraId="5AEB8C10"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(relay UE’s F1AP message): for each Uu RLC Channel, the gNB-CU should indicate the DRB(s)/SRB(s) and the corresponding remote UE local ID, which are mapped to it</w:t>
      </w:r>
    </w:p>
    <w:p w14:paraId="5AEB8C11"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(remote UE’s F1AP message): for each SRB/DRB, the gNB-DU should indicate the mapped Uu RLC CH</w:t>
      </w:r>
    </w:p>
    <w:p w14:paraId="5AEB8C12" w14:textId="77777777" w:rsidR="00F302D2" w:rsidRDefault="002875B2">
      <w:pPr>
        <w:pStyle w:val="Proposal"/>
        <w:numPr>
          <w:ilvl w:val="7"/>
          <w:numId w:val="11"/>
        </w:numPr>
        <w:tabs>
          <w:tab w:val="left" w:pos="284"/>
        </w:tabs>
        <w:ind w:left="284" w:hanging="284"/>
      </w:pPr>
      <w:r>
        <w:t>Granularity to indicate the mapping between DRB and Uu RLC channel</w:t>
      </w:r>
    </w:p>
    <w:p w14:paraId="5AEB8C13" w14:textId="77777777" w:rsidR="00F302D2" w:rsidRDefault="002875B2">
      <w:pPr>
        <w:rPr>
          <w:rFonts w:eastAsia="宋体"/>
          <w:lang w:eastAsia="zh-CN"/>
        </w:rPr>
      </w:pPr>
      <w:r>
        <w:rPr>
          <w:rFonts w:eastAsia="宋体"/>
          <w:lang w:eastAsia="zh-CN"/>
        </w:rPr>
        <w:t>Two options are given in this meeting:</w:t>
      </w:r>
    </w:p>
    <w:p w14:paraId="5AEB8C14"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1 (per DRB): each DRB can be indicated the mapped Uu RLC CH</w:t>
      </w:r>
    </w:p>
    <w:p w14:paraId="5AEB8C15" w14:textId="77777777" w:rsidR="00F302D2" w:rsidRDefault="002875B2">
      <w:pPr>
        <w:pStyle w:val="afff"/>
        <w:numPr>
          <w:ilvl w:val="0"/>
          <w:numId w:val="15"/>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(per tunnel): each tunnel can be indicated the mapped Uu RLC CH</w:t>
      </w:r>
      <w:r>
        <w:rPr>
          <w:rFonts w:eastAsia="宋体"/>
          <w:lang w:eastAsia="zh-CN"/>
        </w:rPr>
        <w:t xml:space="preserve"> </w:t>
      </w:r>
    </w:p>
    <w:p w14:paraId="5AEB8C16"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6:Please provide your views on mapping configuration via F1AP by considering the following aspects at least:</w:t>
      </w:r>
    </w:p>
    <w:p w14:paraId="5AEB8C17" w14:textId="77777777" w:rsidR="00F302D2" w:rsidRDefault="002875B2">
      <w:pPr>
        <w:pStyle w:val="afff"/>
        <w:numPr>
          <w:ilvl w:val="1"/>
          <w:numId w:val="2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Determination of the mapping configuration (gNB-CU vs. gNB-DU)</w:t>
      </w:r>
    </w:p>
    <w:p w14:paraId="5AEB8C18" w14:textId="77777777" w:rsidR="00F302D2" w:rsidRDefault="002875B2">
      <w:pPr>
        <w:pStyle w:val="afff"/>
        <w:numPr>
          <w:ilvl w:val="1"/>
          <w:numId w:val="22"/>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Mapping configured via F1AP (type 1, type 2, type 3)</w:t>
      </w:r>
    </w:p>
    <w:p w14:paraId="5AEB8C19" w14:textId="77777777" w:rsidR="00F302D2" w:rsidRDefault="002875B2">
      <w:pPr>
        <w:pStyle w:val="afff"/>
        <w:numPr>
          <w:ilvl w:val="1"/>
          <w:numId w:val="22"/>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rocedures for configuration the mapping (relay UE associated F1AP vs. remote UE associated F1AP)</w:t>
      </w:r>
    </w:p>
    <w:p w14:paraId="5AEB8C1A" w14:textId="77777777" w:rsidR="00F302D2" w:rsidRDefault="002875B2">
      <w:pPr>
        <w:pStyle w:val="afff"/>
        <w:numPr>
          <w:ilvl w:val="1"/>
          <w:numId w:val="22"/>
        </w:numPr>
        <w:spacing w:after="0"/>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G</w:t>
      </w:r>
      <w:r>
        <w:rPr>
          <w:rFonts w:ascii="Times New Roman" w:eastAsiaTheme="minorEastAsia" w:hAnsi="Times New Roman"/>
          <w:sz w:val="20"/>
          <w:szCs w:val="20"/>
          <w:lang w:eastAsia="zh-CN"/>
        </w:rPr>
        <w:t>ranularity to indicate the mapping between DRB and Uu RLC channel (per DRB vs. per GTP-U tunnel)</w:t>
      </w:r>
    </w:p>
    <w:tbl>
      <w:tblPr>
        <w:tblStyle w:val="aff2"/>
        <w:tblW w:w="9209" w:type="dxa"/>
        <w:tblLook w:val="04A0" w:firstRow="1" w:lastRow="0" w:firstColumn="1" w:lastColumn="0" w:noHBand="0" w:noVBand="1"/>
      </w:tblPr>
      <w:tblGrid>
        <w:gridCol w:w="1271"/>
        <w:gridCol w:w="7938"/>
      </w:tblGrid>
      <w:tr w:rsidR="00F302D2" w14:paraId="5AEB8C1D" w14:textId="77777777">
        <w:tc>
          <w:tcPr>
            <w:tcW w:w="1271" w:type="dxa"/>
          </w:tcPr>
          <w:p w14:paraId="5AEB8C1B"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14:paraId="5AEB8C1C"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C25" w14:textId="77777777">
        <w:tc>
          <w:tcPr>
            <w:tcW w:w="1271" w:type="dxa"/>
          </w:tcPr>
          <w:p w14:paraId="5AEB8C1E" w14:textId="77777777" w:rsidR="00F302D2" w:rsidRDefault="002875B2">
            <w:pPr>
              <w:rPr>
                <w:rFonts w:eastAsiaTheme="minorEastAsia"/>
                <w:lang w:val="en-US" w:eastAsia="zh-CN"/>
              </w:rPr>
            </w:pPr>
            <w:ins w:id="385" w:author="Samsung" w:date="2022-01-17T19:28:00Z">
              <w:r>
                <w:rPr>
                  <w:rFonts w:eastAsiaTheme="minorEastAsia" w:hint="eastAsia"/>
                  <w:lang w:val="en-US" w:eastAsia="zh-CN"/>
                </w:rPr>
                <w:t>S</w:t>
              </w:r>
              <w:r>
                <w:rPr>
                  <w:rFonts w:eastAsiaTheme="minorEastAsia"/>
                  <w:lang w:val="en-US" w:eastAsia="zh-CN"/>
                </w:rPr>
                <w:t xml:space="preserve">amsung </w:t>
              </w:r>
            </w:ins>
          </w:p>
        </w:tc>
        <w:tc>
          <w:tcPr>
            <w:tcW w:w="7938" w:type="dxa"/>
          </w:tcPr>
          <w:p w14:paraId="5AEB8C1F" w14:textId="77777777" w:rsidR="00F302D2" w:rsidRDefault="002875B2">
            <w:pPr>
              <w:pStyle w:val="afff"/>
              <w:numPr>
                <w:ilvl w:val="4"/>
                <w:numId w:val="22"/>
              </w:numPr>
              <w:ind w:firstLineChars="0"/>
              <w:rPr>
                <w:ins w:id="386" w:author="Samsung" w:date="2022-01-17T19:30:00Z"/>
                <w:rFonts w:ascii="Times New Roman" w:eastAsiaTheme="minorEastAsia" w:hAnsi="Times New Roman"/>
                <w:sz w:val="20"/>
                <w:szCs w:val="20"/>
                <w:lang w:val="en-US" w:eastAsia="zh-CN"/>
              </w:rPr>
            </w:pPr>
            <w:ins w:id="387" w:author="Samsung" w:date="2022-01-17T19:30:00Z">
              <w:r>
                <w:rPr>
                  <w:rFonts w:ascii="Times New Roman" w:eastAsiaTheme="minorEastAsia" w:hAnsi="Times New Roman"/>
                  <w:sz w:val="20"/>
                  <w:szCs w:val="20"/>
                  <w:lang w:val="en-US" w:eastAsia="zh-CN"/>
                </w:rPr>
                <w:t xml:space="preserve">gNB-CU determines mapping </w:t>
              </w:r>
            </w:ins>
          </w:p>
          <w:p w14:paraId="5AEB8C20" w14:textId="77777777" w:rsidR="00F302D2" w:rsidRDefault="002875B2">
            <w:pPr>
              <w:pStyle w:val="afff"/>
              <w:numPr>
                <w:ilvl w:val="4"/>
                <w:numId w:val="22"/>
              </w:numPr>
              <w:ind w:firstLineChars="0"/>
              <w:rPr>
                <w:ins w:id="388" w:author="Samsung" w:date="2022-01-17T19:31:00Z"/>
                <w:rFonts w:ascii="Times New Roman" w:eastAsiaTheme="minorEastAsia" w:hAnsi="Times New Roman"/>
                <w:sz w:val="20"/>
                <w:szCs w:val="20"/>
                <w:lang w:val="en-US" w:eastAsia="zh-CN"/>
              </w:rPr>
            </w:pPr>
            <w:ins w:id="389" w:author="Samsung" w:date="2022-01-17T19:31:00Z">
              <w:r>
                <w:rPr>
                  <w:rFonts w:ascii="Times New Roman" w:eastAsiaTheme="minorEastAsia" w:hAnsi="Times New Roman"/>
                  <w:sz w:val="20"/>
                  <w:szCs w:val="20"/>
                  <w:lang w:val="en-US" w:eastAsia="zh-CN"/>
                </w:rPr>
                <w:t>O</w:t>
              </w:r>
            </w:ins>
            <w:ins w:id="390" w:author="Samsung" w:date="2022-01-17T19:30:00Z">
              <w:r>
                <w:rPr>
                  <w:rFonts w:ascii="Times New Roman" w:eastAsiaTheme="minorEastAsia" w:hAnsi="Times New Roman"/>
                  <w:sz w:val="20"/>
                  <w:szCs w:val="20"/>
                  <w:lang w:val="en-US" w:eastAsia="zh-CN"/>
                </w:rPr>
                <w:t>nly type 1 is needed when configuring the mapping via F1AP. Type 2&amp;3 can be configured via RRC mess</w:t>
              </w:r>
            </w:ins>
            <w:ins w:id="391" w:author="Samsung" w:date="2022-01-17T19:31:00Z">
              <w:r>
                <w:rPr>
                  <w:rFonts w:ascii="Times New Roman" w:eastAsiaTheme="minorEastAsia" w:hAnsi="Times New Roman"/>
                  <w:sz w:val="20"/>
                  <w:szCs w:val="20"/>
                  <w:lang w:val="en-US" w:eastAsia="zh-CN"/>
                </w:rPr>
                <w:t xml:space="preserve">age </w:t>
              </w:r>
            </w:ins>
          </w:p>
          <w:p w14:paraId="5AEB8C21" w14:textId="77777777" w:rsidR="00F302D2" w:rsidRDefault="002875B2">
            <w:pPr>
              <w:pStyle w:val="afff"/>
              <w:numPr>
                <w:ilvl w:val="4"/>
                <w:numId w:val="22"/>
              </w:numPr>
              <w:ind w:firstLineChars="0"/>
              <w:rPr>
                <w:ins w:id="392" w:author="Samsung" w:date="2022-01-17T19:31:00Z"/>
                <w:rFonts w:ascii="Times New Roman" w:eastAsiaTheme="minorEastAsia" w:hAnsi="Times New Roman"/>
                <w:sz w:val="20"/>
                <w:szCs w:val="20"/>
                <w:lang w:val="en-US" w:eastAsia="zh-CN"/>
              </w:rPr>
            </w:pPr>
            <w:ins w:id="393" w:author="Samsung" w:date="2022-01-17T19:31:00Z">
              <w:r>
                <w:rPr>
                  <w:rFonts w:ascii="Times New Roman" w:eastAsiaTheme="minorEastAsia" w:hAnsi="Times New Roman"/>
                  <w:sz w:val="20"/>
                  <w:szCs w:val="20"/>
                  <w:lang w:val="en-US" w:eastAsia="zh-CN"/>
                </w:rPr>
                <w:t>Remote UE associated F1AP</w:t>
              </w:r>
            </w:ins>
          </w:p>
          <w:p w14:paraId="5AEB8C22" w14:textId="77777777" w:rsidR="00F302D2" w:rsidRDefault="002875B2">
            <w:pPr>
              <w:pStyle w:val="afff"/>
              <w:ind w:left="360" w:firstLineChars="0" w:firstLine="0"/>
              <w:rPr>
                <w:ins w:id="394" w:author="Samsung" w:date="2022-01-17T19:35:00Z"/>
                <w:rFonts w:ascii="Times New Roman" w:eastAsiaTheme="minorEastAsia" w:hAnsi="Times New Roman"/>
                <w:sz w:val="20"/>
                <w:szCs w:val="20"/>
                <w:lang w:val="en-US" w:eastAsia="zh-CN"/>
              </w:rPr>
            </w:pPr>
            <w:ins w:id="395" w:author="Samsung" w:date="2022-01-17T19:31:00Z">
              <w:r>
                <w:rPr>
                  <w:rFonts w:ascii="Times New Roman" w:eastAsiaTheme="minorEastAsia" w:hAnsi="Times New Roman"/>
                  <w:sz w:val="20"/>
                  <w:szCs w:val="20"/>
                  <w:lang w:val="en-US" w:eastAsia="zh-CN"/>
                </w:rPr>
                <w:t xml:space="preserve">This </w:t>
              </w:r>
            </w:ins>
            <w:ins w:id="396" w:author="Samsung" w:date="2022-01-17T19:32:00Z">
              <w:r>
                <w:rPr>
                  <w:rFonts w:ascii="Times New Roman" w:eastAsiaTheme="minorEastAsia" w:hAnsi="Times New Roman"/>
                  <w:sz w:val="20"/>
                  <w:szCs w:val="20"/>
                  <w:lang w:val="en-US" w:eastAsia="zh-CN"/>
                </w:rPr>
                <w:t xml:space="preserve">method can reduce the specification impact since it only needs to add the mapped Uu RLC CH for each SRB/DRB. In addition, this method may save the signaling overhead. Specifically, the Uu RLC CH </w:t>
              </w:r>
            </w:ins>
            <w:ins w:id="397" w:author="Samsung" w:date="2022-01-17T19:33:00Z">
              <w:r>
                <w:rPr>
                  <w:rFonts w:ascii="Times New Roman" w:eastAsiaTheme="minorEastAsia" w:hAnsi="Times New Roman"/>
                  <w:sz w:val="20"/>
                  <w:szCs w:val="20"/>
                  <w:lang w:val="en-US" w:eastAsia="zh-CN"/>
                </w:rPr>
                <w:t xml:space="preserve">may be established to aggregate multiple DRBs/SRBs. After setting up Uu RLC CH, </w:t>
              </w:r>
            </w:ins>
            <w:ins w:id="398" w:author="Samsung" w:date="2022-01-17T19:34:00Z">
              <w:r>
                <w:rPr>
                  <w:rFonts w:ascii="Times New Roman" w:eastAsiaTheme="minorEastAsia" w:hAnsi="Times New Roman"/>
                  <w:sz w:val="20"/>
                  <w:szCs w:val="20"/>
                  <w:lang w:val="en-US" w:eastAsia="zh-CN"/>
                </w:rPr>
                <w:t>once a new DRB/SRB is setup for remote UE, only the remote UE F1AP signaling is needed</w:t>
              </w:r>
            </w:ins>
            <w:ins w:id="399" w:author="Samsung" w:date="2022-01-17T19:35:00Z">
              <w:r>
                <w:rPr>
                  <w:rFonts w:ascii="Times New Roman" w:eastAsiaTheme="minorEastAsia" w:hAnsi="Times New Roman"/>
                  <w:sz w:val="20"/>
                  <w:szCs w:val="20"/>
                  <w:lang w:val="en-US" w:eastAsia="zh-CN"/>
                </w:rPr>
                <w:t xml:space="preserve">. However, if using relay UE F1AP, the remote UE F1AP </w:t>
              </w:r>
              <w:r>
                <w:rPr>
                  <w:rFonts w:ascii="Times New Roman" w:eastAsiaTheme="minorEastAsia" w:hAnsi="Times New Roman"/>
                  <w:sz w:val="20"/>
                  <w:szCs w:val="20"/>
                  <w:lang w:val="en-US" w:eastAsia="zh-CN"/>
                </w:rPr>
                <w:lastRenderedPageBreak/>
                <w:t xml:space="preserve">signaling should be used first to set up DRB/SRB, and then the relay UE F1AP signaling should be used to configure the mapping. </w:t>
              </w:r>
            </w:ins>
          </w:p>
          <w:p w14:paraId="5AEB8C23" w14:textId="77777777" w:rsidR="00F302D2" w:rsidRDefault="002875B2">
            <w:pPr>
              <w:pStyle w:val="afff"/>
              <w:numPr>
                <w:ilvl w:val="4"/>
                <w:numId w:val="22"/>
              </w:numPr>
              <w:ind w:firstLineChars="0"/>
              <w:rPr>
                <w:ins w:id="400" w:author="Samsung" w:date="2022-01-17T19:36:00Z"/>
                <w:rFonts w:ascii="Times New Roman" w:eastAsiaTheme="minorEastAsia" w:hAnsi="Times New Roman"/>
                <w:sz w:val="20"/>
                <w:szCs w:val="20"/>
                <w:lang w:val="en-US" w:eastAsia="zh-CN"/>
              </w:rPr>
            </w:pPr>
            <w:ins w:id="401" w:author="Samsung" w:date="2022-01-17T19:36:00Z">
              <w:r>
                <w:rPr>
                  <w:rFonts w:ascii="Times New Roman" w:eastAsiaTheme="minorEastAsia" w:hAnsi="Times New Roman"/>
                  <w:sz w:val="20"/>
                  <w:szCs w:val="20"/>
                  <w:lang w:val="en-US" w:eastAsia="zh-CN"/>
                </w:rPr>
                <w:t xml:space="preserve">The granularity is per GTP-U tunnel </w:t>
              </w:r>
            </w:ins>
          </w:p>
          <w:p w14:paraId="5AEB8C24" w14:textId="77777777" w:rsidR="00F302D2" w:rsidRDefault="002875B2">
            <w:pPr>
              <w:pStyle w:val="afff"/>
              <w:ind w:left="360" w:firstLineChars="0" w:firstLine="0"/>
              <w:rPr>
                <w:rFonts w:eastAsiaTheme="minorEastAsia"/>
                <w:lang w:val="en-US" w:eastAsia="zh-CN"/>
              </w:rPr>
            </w:pPr>
            <w:ins w:id="402" w:author="Samsung" w:date="2022-01-17T19:36:00Z">
              <w:r>
                <w:rPr>
                  <w:rFonts w:ascii="Times New Roman" w:eastAsiaTheme="minorEastAsia" w:hAnsi="Times New Roman"/>
                  <w:sz w:val="20"/>
                  <w:szCs w:val="20"/>
                  <w:lang w:val="en-US" w:eastAsia="zh-CN"/>
                </w:rPr>
                <w:t xml:space="preserve">This is more future-proof if the PDCP duplication/multiple path is supported in the future. </w:t>
              </w:r>
            </w:ins>
          </w:p>
        </w:tc>
      </w:tr>
      <w:tr w:rsidR="00F302D2" w14:paraId="5AEB8C28" w14:textId="77777777">
        <w:tc>
          <w:tcPr>
            <w:tcW w:w="1271" w:type="dxa"/>
          </w:tcPr>
          <w:p w14:paraId="5AEB8C26" w14:textId="77777777" w:rsidR="00F302D2" w:rsidRDefault="002875B2">
            <w:pPr>
              <w:rPr>
                <w:rFonts w:eastAsiaTheme="minorEastAsia"/>
                <w:lang w:val="en-US" w:eastAsia="zh-CN"/>
              </w:rPr>
            </w:pPr>
            <w:ins w:id="403" w:author="Author" w:date="2022-01-17T13:02:00Z">
              <w:r>
                <w:rPr>
                  <w:rFonts w:eastAsiaTheme="minorEastAsia"/>
                  <w:lang w:val="en-US" w:eastAsia="zh-CN"/>
                </w:rPr>
                <w:lastRenderedPageBreak/>
                <w:t>Qualcomm</w:t>
              </w:r>
            </w:ins>
          </w:p>
        </w:tc>
        <w:tc>
          <w:tcPr>
            <w:tcW w:w="7938" w:type="dxa"/>
          </w:tcPr>
          <w:p w14:paraId="5AEB8C27" w14:textId="77777777" w:rsidR="00F302D2" w:rsidRDefault="002875B2">
            <w:pPr>
              <w:rPr>
                <w:rFonts w:eastAsiaTheme="minorEastAsia"/>
                <w:lang w:val="en-US" w:eastAsia="zh-CN"/>
              </w:rPr>
            </w:pPr>
            <w:ins w:id="404" w:author="Author" w:date="2022-01-17T13:02:00Z">
              <w:r>
                <w:rPr>
                  <w:rFonts w:eastAsiaTheme="minorEastAsia"/>
                  <w:lang w:val="en-US" w:eastAsia="zh-CN"/>
                </w:rPr>
                <w:t>Same views as Samsung</w:t>
              </w:r>
            </w:ins>
          </w:p>
        </w:tc>
      </w:tr>
      <w:tr w:rsidR="00F302D2" w14:paraId="5AEB8C31" w14:textId="77777777">
        <w:tc>
          <w:tcPr>
            <w:tcW w:w="1271" w:type="dxa"/>
          </w:tcPr>
          <w:p w14:paraId="5AEB8C29" w14:textId="77777777" w:rsidR="00F302D2" w:rsidRDefault="002875B2">
            <w:pPr>
              <w:rPr>
                <w:rFonts w:eastAsiaTheme="minorEastAsia"/>
                <w:lang w:val="en-US" w:eastAsia="zh-CN"/>
              </w:rPr>
            </w:pPr>
            <w:ins w:id="405" w:author="Lenovo" w:date="2022-01-18T10:19:00Z">
              <w:r>
                <w:rPr>
                  <w:rFonts w:eastAsiaTheme="minorEastAsia"/>
                  <w:lang w:val="en-US" w:eastAsia="zh-CN"/>
                </w:rPr>
                <w:t>Lenovo, Motorola Mobility</w:t>
              </w:r>
            </w:ins>
          </w:p>
        </w:tc>
        <w:tc>
          <w:tcPr>
            <w:tcW w:w="7938" w:type="dxa"/>
          </w:tcPr>
          <w:p w14:paraId="5AEB8C2A" w14:textId="77777777" w:rsidR="00F302D2" w:rsidRDefault="002875B2">
            <w:pPr>
              <w:rPr>
                <w:ins w:id="406" w:author="Lenovo" w:date="2022-01-18T10:21:00Z"/>
                <w:rFonts w:eastAsiaTheme="minorEastAsia"/>
                <w:lang w:val="en-US" w:eastAsia="zh-CN"/>
              </w:rPr>
            </w:pPr>
            <w:ins w:id="407" w:author="Lenovo" w:date="2022-01-18T10:19:00Z">
              <w:r>
                <w:rPr>
                  <w:rFonts w:eastAsiaTheme="minorEastAsia"/>
                  <w:lang w:val="en-US" w:eastAsia="zh-CN"/>
                </w:rPr>
                <w:t>a. if we consider SRAP as part of gNB DU,</w:t>
              </w:r>
            </w:ins>
            <w:ins w:id="408" w:author="Lenovo" w:date="2022-01-18T10:20:00Z">
              <w:r>
                <w:rPr>
                  <w:rFonts w:eastAsiaTheme="minorEastAsia"/>
                  <w:lang w:val="en-US" w:eastAsia="zh-CN"/>
                </w:rPr>
                <w:t xml:space="preserve"> it could be cleaner to let the gNB DU provides the configuration related to SRAP. We are fine to follow majority view here</w:t>
              </w:r>
            </w:ins>
            <w:ins w:id="409" w:author="Lenovo" w:date="2022-01-18T10:34:00Z">
              <w:r>
                <w:rPr>
                  <w:rFonts w:eastAsiaTheme="minorEastAsia"/>
                  <w:lang w:val="en-US" w:eastAsia="zh-CN"/>
                </w:rPr>
                <w:t xml:space="preserve"> though</w:t>
              </w:r>
            </w:ins>
            <w:ins w:id="410" w:author="Lenovo" w:date="2022-01-18T10:20:00Z">
              <w:r>
                <w:rPr>
                  <w:rFonts w:eastAsiaTheme="minorEastAsia"/>
                  <w:lang w:val="en-US" w:eastAsia="zh-CN"/>
                </w:rPr>
                <w:t xml:space="preserve">. </w:t>
              </w:r>
            </w:ins>
            <w:ins w:id="411" w:author="Lenovo" w:date="2022-01-18T10:19:00Z">
              <w:r>
                <w:rPr>
                  <w:rFonts w:eastAsiaTheme="minorEastAsia"/>
                  <w:lang w:val="en-US" w:eastAsia="zh-CN"/>
                </w:rPr>
                <w:t xml:space="preserve">  </w:t>
              </w:r>
            </w:ins>
          </w:p>
          <w:p w14:paraId="5AEB8C2B" w14:textId="77777777" w:rsidR="00F302D2" w:rsidRDefault="002875B2">
            <w:pPr>
              <w:rPr>
                <w:ins w:id="412" w:author="Lenovo" w:date="2022-01-18T10:24:00Z"/>
                <w:rFonts w:eastAsiaTheme="minorEastAsia"/>
                <w:lang w:val="en-US" w:eastAsia="zh-CN"/>
              </w:rPr>
            </w:pPr>
            <w:ins w:id="413" w:author="Lenovo" w:date="2022-01-18T10:21:00Z">
              <w:r>
                <w:rPr>
                  <w:rFonts w:eastAsiaTheme="minorEastAsia"/>
                  <w:lang w:val="en-US" w:eastAsia="zh-CN"/>
                </w:rPr>
                <w:t xml:space="preserve">b. </w:t>
              </w:r>
            </w:ins>
            <w:ins w:id="414" w:author="Lenovo" w:date="2022-01-18T10:24:00Z">
              <w:r>
                <w:rPr>
                  <w:rFonts w:eastAsiaTheme="minorEastAsia"/>
                  <w:lang w:val="en-US" w:eastAsia="zh-CN"/>
                </w:rPr>
                <w:t xml:space="preserve">some clarification is needed. </w:t>
              </w:r>
            </w:ins>
          </w:p>
          <w:p w14:paraId="5AEB8C2C" w14:textId="77777777" w:rsidR="00F302D2" w:rsidRDefault="002875B2">
            <w:pPr>
              <w:rPr>
                <w:ins w:id="415" w:author="Lenovo" w:date="2022-01-18T10:26:00Z"/>
                <w:rFonts w:eastAsiaTheme="minorEastAsia"/>
                <w:lang w:val="en-US" w:eastAsia="zh-CN"/>
              </w:rPr>
            </w:pPr>
            <w:ins w:id="416" w:author="Lenovo" w:date="2022-01-18T10:25:00Z">
              <w:r>
                <w:rPr>
                  <w:rFonts w:eastAsiaTheme="minorEastAsia"/>
                  <w:lang w:val="en-US" w:eastAsia="zh-CN"/>
                </w:rPr>
                <w:t xml:space="preserve">Type 1, </w:t>
              </w:r>
            </w:ins>
            <w:ins w:id="417" w:author="Lenovo" w:date="2022-01-18T10:30:00Z">
              <w:r>
                <w:rPr>
                  <w:rFonts w:eastAsiaTheme="minorEastAsia"/>
                  <w:lang w:val="en-US" w:eastAsia="zh-CN"/>
                </w:rPr>
                <w:t>we assume it</w:t>
              </w:r>
            </w:ins>
            <w:ins w:id="418" w:author="Lenovo" w:date="2022-01-18T10:25:00Z">
              <w:r>
                <w:rPr>
                  <w:rFonts w:eastAsiaTheme="minorEastAsia"/>
                  <w:lang w:val="en-US" w:eastAsia="zh-CN"/>
                </w:rPr>
                <w:t xml:space="preserve"> mean</w:t>
              </w:r>
            </w:ins>
            <w:ins w:id="419" w:author="Lenovo" w:date="2022-01-18T10:30:00Z">
              <w:r>
                <w:rPr>
                  <w:rFonts w:eastAsiaTheme="minorEastAsia"/>
                  <w:lang w:val="en-US" w:eastAsia="zh-CN"/>
                </w:rPr>
                <w:t>s</w:t>
              </w:r>
            </w:ins>
            <w:ins w:id="420" w:author="Lenovo" w:date="2022-01-18T10:25:00Z">
              <w:r>
                <w:rPr>
                  <w:rFonts w:eastAsiaTheme="minorEastAsia"/>
                  <w:lang w:val="en-US" w:eastAsia="zh-CN"/>
                </w:rPr>
                <w:t xml:space="preserve"> the mapping between remote UE SRB/DRB and relay UE Uu RLC CH</w:t>
              </w:r>
            </w:ins>
            <w:ins w:id="421" w:author="Lenovo" w:date="2022-01-18T10:31:00Z">
              <w:r>
                <w:rPr>
                  <w:rFonts w:eastAsiaTheme="minorEastAsia"/>
                  <w:lang w:val="en-US" w:eastAsia="zh-CN"/>
                </w:rPr>
                <w:t xml:space="preserve">. </w:t>
              </w:r>
            </w:ins>
            <w:ins w:id="422" w:author="Lenovo" w:date="2022-01-18T10:25:00Z">
              <w:r>
                <w:rPr>
                  <w:rFonts w:eastAsiaTheme="minorEastAsia"/>
                  <w:lang w:val="en-US" w:eastAsia="zh-CN"/>
                </w:rPr>
                <w:t xml:space="preserve">yes, </w:t>
              </w:r>
            </w:ins>
            <w:ins w:id="423" w:author="Lenovo" w:date="2022-01-18T10:26:00Z">
              <w:r>
                <w:rPr>
                  <w:rFonts w:eastAsiaTheme="minorEastAsia"/>
                  <w:lang w:val="en-US" w:eastAsia="zh-CN"/>
                </w:rPr>
                <w:t xml:space="preserve">coordination via F1 AP is needed. </w:t>
              </w:r>
            </w:ins>
          </w:p>
          <w:p w14:paraId="5AEB8C2D" w14:textId="77777777" w:rsidR="00F302D2" w:rsidRDefault="002875B2">
            <w:pPr>
              <w:rPr>
                <w:ins w:id="424" w:author="Lenovo" w:date="2022-01-18T10:30:00Z"/>
                <w:rFonts w:eastAsiaTheme="minorEastAsia"/>
                <w:lang w:val="en-US" w:eastAsia="zh-CN"/>
              </w:rPr>
            </w:pPr>
            <w:ins w:id="425" w:author="Lenovo" w:date="2022-01-18T10:26:00Z">
              <w:r>
                <w:rPr>
                  <w:rFonts w:eastAsiaTheme="minorEastAsia"/>
                  <w:lang w:val="en-US" w:eastAsia="zh-CN"/>
                </w:rPr>
                <w:t xml:space="preserve">Type 2, does it mean the mapping between the relay UE Uu RLC CH and relay UE PC5 RLC CH mapping? Since </w:t>
              </w:r>
            </w:ins>
            <w:ins w:id="426" w:author="Lenovo" w:date="2022-01-18T10:27:00Z">
              <w:r>
                <w:rPr>
                  <w:rFonts w:eastAsiaTheme="minorEastAsia"/>
                  <w:lang w:val="en-US" w:eastAsia="zh-CN"/>
                </w:rPr>
                <w:t xml:space="preserve">relay UE SRB/DRB is not applicable here or? If </w:t>
              </w:r>
            </w:ins>
            <w:ins w:id="427" w:author="Lenovo" w:date="2022-01-18T10:28:00Z">
              <w:r>
                <w:rPr>
                  <w:rFonts w:eastAsiaTheme="minorEastAsia"/>
                  <w:lang w:val="en-US" w:eastAsia="zh-CN"/>
                </w:rPr>
                <w:t xml:space="preserve">so, without F1 AP configuration, does it mean the CU generates </w:t>
              </w:r>
            </w:ins>
            <w:ins w:id="428" w:author="Lenovo" w:date="2022-01-18T10:29:00Z">
              <w:r>
                <w:rPr>
                  <w:rFonts w:eastAsiaTheme="minorEastAsia"/>
                  <w:lang w:val="en-US" w:eastAsia="zh-CN"/>
                </w:rPr>
                <w:t xml:space="preserve">SRAP configuration </w:t>
              </w:r>
            </w:ins>
            <w:ins w:id="429" w:author="Lenovo" w:date="2022-01-18T10:30:00Z">
              <w:r>
                <w:rPr>
                  <w:rFonts w:eastAsiaTheme="minorEastAsia"/>
                  <w:lang w:val="en-US" w:eastAsia="zh-CN"/>
                </w:rPr>
                <w:t xml:space="preserve">for relay UE </w:t>
              </w:r>
            </w:ins>
            <w:ins w:id="430" w:author="Lenovo" w:date="2022-01-18T10:29:00Z">
              <w:r>
                <w:rPr>
                  <w:rFonts w:eastAsiaTheme="minorEastAsia"/>
                  <w:lang w:val="en-US" w:eastAsia="zh-CN"/>
                </w:rPr>
                <w:t>without DU involvement</w:t>
              </w:r>
            </w:ins>
            <w:ins w:id="431" w:author="Lenovo" w:date="2022-01-18T10:31:00Z">
              <w:r>
                <w:rPr>
                  <w:rFonts w:eastAsiaTheme="minorEastAsia"/>
                  <w:lang w:val="en-US" w:eastAsia="zh-CN"/>
                </w:rPr>
                <w:t xml:space="preserve"> although SRAP locates in DU</w:t>
              </w:r>
            </w:ins>
            <w:ins w:id="432" w:author="Lenovo" w:date="2022-01-18T10:30:00Z">
              <w:r>
                <w:rPr>
                  <w:rFonts w:eastAsiaTheme="minorEastAsia"/>
                  <w:lang w:val="en-US" w:eastAsia="zh-CN"/>
                </w:rPr>
                <w:t>?</w:t>
              </w:r>
            </w:ins>
            <w:ins w:id="433" w:author="Lenovo" w:date="2022-01-18T10:45:00Z">
              <w:r>
                <w:rPr>
                  <w:rFonts w:eastAsiaTheme="minorEastAsia"/>
                  <w:lang w:val="en-US" w:eastAsia="zh-CN"/>
                </w:rPr>
                <w:t xml:space="preserve"> It is also relevant to Q8.c if gNB DU has to provide LCID</w:t>
              </w:r>
            </w:ins>
            <w:ins w:id="434" w:author="Lenovo" w:date="2022-01-18T10:46:00Z">
              <w:r>
                <w:rPr>
                  <w:rFonts w:eastAsiaTheme="minorEastAsia"/>
                  <w:lang w:val="en-US" w:eastAsia="zh-CN"/>
                </w:rPr>
                <w:t xml:space="preserve"> to gNB CU. </w:t>
              </w:r>
            </w:ins>
          </w:p>
          <w:p w14:paraId="5AEB8C2E" w14:textId="77777777" w:rsidR="00F302D2" w:rsidRDefault="002875B2">
            <w:pPr>
              <w:rPr>
                <w:ins w:id="435" w:author="Lenovo" w:date="2022-01-18T10:32:00Z"/>
                <w:rFonts w:eastAsiaTheme="minorEastAsia"/>
                <w:lang w:val="en-US" w:eastAsia="zh-CN"/>
              </w:rPr>
            </w:pPr>
            <w:ins w:id="436" w:author="Lenovo" w:date="2022-01-18T10:30:00Z">
              <w:r>
                <w:rPr>
                  <w:rFonts w:eastAsiaTheme="minorEastAsia"/>
                  <w:lang w:val="en-US" w:eastAsia="zh-CN"/>
                </w:rPr>
                <w:t>Type 3, we a</w:t>
              </w:r>
            </w:ins>
            <w:ins w:id="437" w:author="Lenovo" w:date="2022-01-18T10:31:00Z">
              <w:r>
                <w:rPr>
                  <w:rFonts w:eastAsiaTheme="minorEastAsia"/>
                  <w:lang w:val="en-US" w:eastAsia="zh-CN"/>
                </w:rPr>
                <w:t xml:space="preserve">ssume it means the mapping between remote UE SRB/DRB and remote UE PC5 RLC CH. Similar </w:t>
              </w:r>
            </w:ins>
            <w:ins w:id="438" w:author="Lenovo" w:date="2022-01-18T10:32:00Z">
              <w:r>
                <w:rPr>
                  <w:rFonts w:eastAsiaTheme="minorEastAsia"/>
                  <w:lang w:val="en-US" w:eastAsia="zh-CN"/>
                </w:rPr>
                <w:t>question as for type 2, without F1 AP configuration, does it mean the CU generates SRAP configuration for relay UE without DU involvement although SRAP locates in DU</w:t>
              </w:r>
            </w:ins>
            <w:ins w:id="439" w:author="Lenovo" w:date="2022-01-18T10:33:00Z">
              <w:r>
                <w:rPr>
                  <w:rFonts w:eastAsiaTheme="minorEastAsia"/>
                  <w:lang w:val="en-US" w:eastAsia="zh-CN"/>
                </w:rPr>
                <w:t>?</w:t>
              </w:r>
            </w:ins>
            <w:ins w:id="440" w:author="Lenovo" w:date="2022-01-18T10:46:00Z">
              <w:r>
                <w:rPr>
                  <w:rFonts w:eastAsiaTheme="minorEastAsia"/>
                  <w:lang w:val="en-US" w:eastAsia="zh-CN"/>
                </w:rPr>
                <w:t xml:space="preserve"> It is also relevant to Q8.c if gNB DU has to provide LCID to gNB CU.</w:t>
              </w:r>
            </w:ins>
          </w:p>
          <w:p w14:paraId="5AEB8C2F" w14:textId="77777777" w:rsidR="00F302D2" w:rsidRDefault="002875B2">
            <w:pPr>
              <w:rPr>
                <w:ins w:id="441" w:author="Lenovo" w:date="2022-01-18T10:34:00Z"/>
                <w:rFonts w:eastAsiaTheme="minorEastAsia"/>
                <w:lang w:val="en-US" w:eastAsia="zh-CN"/>
              </w:rPr>
            </w:pPr>
            <w:ins w:id="442" w:author="Lenovo" w:date="2022-01-18T10:22:00Z">
              <w:r>
                <w:rPr>
                  <w:rFonts w:eastAsiaTheme="minorEastAsia"/>
                  <w:lang w:val="en-US" w:eastAsia="zh-CN"/>
                </w:rPr>
                <w:t xml:space="preserve">c. </w:t>
              </w:r>
            </w:ins>
            <w:ins w:id="443" w:author="Lenovo" w:date="2022-01-18T10:33:00Z">
              <w:r>
                <w:rPr>
                  <w:rFonts w:eastAsiaTheme="minorEastAsia"/>
                  <w:lang w:val="en-US" w:eastAsia="zh-CN"/>
                </w:rPr>
                <w:t>we assume this is only for type 1. T</w:t>
              </w:r>
              <w:r>
                <w:rPr>
                  <w:rFonts w:eastAsiaTheme="minorEastAsia" w:hint="eastAsia"/>
                  <w:lang w:val="en-US" w:eastAsia="zh-CN"/>
                </w:rPr>
                <w:t>hen</w:t>
              </w:r>
            </w:ins>
            <w:ins w:id="444" w:author="Lenovo" w:date="2022-01-18T10:34:00Z">
              <w:r>
                <w:rPr>
                  <w:rFonts w:eastAsiaTheme="minorEastAsia"/>
                  <w:lang w:val="en-US" w:eastAsia="zh-CN"/>
                </w:rPr>
                <w:t>, via remote UE F1AP message is preferred</w:t>
              </w:r>
            </w:ins>
            <w:ins w:id="445" w:author="Lenovo" w:date="2022-01-18T10:46:00Z">
              <w:r>
                <w:rPr>
                  <w:rFonts w:eastAsiaTheme="minorEastAsia"/>
                  <w:lang w:val="en-US" w:eastAsia="zh-CN"/>
                </w:rPr>
                <w:t xml:space="preserve"> for type 1</w:t>
              </w:r>
            </w:ins>
            <w:ins w:id="446" w:author="Lenovo" w:date="2022-01-18T10:34:00Z">
              <w:r>
                <w:rPr>
                  <w:rFonts w:eastAsiaTheme="minorEastAsia"/>
                  <w:lang w:val="en-US" w:eastAsia="zh-CN"/>
                </w:rPr>
                <w:t xml:space="preserve">. </w:t>
              </w:r>
            </w:ins>
          </w:p>
          <w:p w14:paraId="5AEB8C30" w14:textId="77777777" w:rsidR="00F302D2" w:rsidRDefault="002875B2">
            <w:pPr>
              <w:rPr>
                <w:rFonts w:eastAsiaTheme="minorEastAsia"/>
                <w:lang w:val="en-US" w:eastAsia="zh-CN"/>
              </w:rPr>
            </w:pPr>
            <w:ins w:id="447" w:author="Lenovo" w:date="2022-01-18T10:34:00Z">
              <w:r>
                <w:rPr>
                  <w:rFonts w:eastAsiaTheme="minorEastAsia"/>
                  <w:lang w:val="en-US" w:eastAsia="zh-CN"/>
                </w:rPr>
                <w:t xml:space="preserve">d. per GPT-U tunnel </w:t>
              </w:r>
            </w:ins>
            <w:ins w:id="448" w:author="Lenovo" w:date="2022-01-18T10:35:00Z">
              <w:r>
                <w:rPr>
                  <w:rFonts w:eastAsiaTheme="minorEastAsia"/>
                  <w:lang w:val="en-US" w:eastAsia="zh-CN"/>
                </w:rPr>
                <w:t xml:space="preserve">seems better. </w:t>
              </w:r>
            </w:ins>
          </w:p>
        </w:tc>
      </w:tr>
      <w:tr w:rsidR="00F302D2" w14:paraId="5AEB8C34" w14:textId="77777777">
        <w:tc>
          <w:tcPr>
            <w:tcW w:w="1271" w:type="dxa"/>
          </w:tcPr>
          <w:p w14:paraId="5AEB8C32" w14:textId="77777777" w:rsidR="00F302D2" w:rsidRDefault="002875B2">
            <w:pPr>
              <w:rPr>
                <w:rFonts w:eastAsiaTheme="minorEastAsia"/>
                <w:lang w:val="en-US" w:eastAsia="zh-CN"/>
              </w:rPr>
            </w:pPr>
            <w:ins w:id="449" w:author="Xu, Steven 1. (NSB - CN/Beijing)" w:date="2022-01-18T15:30:00Z">
              <w:r>
                <w:rPr>
                  <w:rFonts w:eastAsiaTheme="minorEastAsia"/>
                  <w:lang w:val="en-US" w:eastAsia="zh-CN"/>
                </w:rPr>
                <w:t>Nokia</w:t>
              </w:r>
            </w:ins>
          </w:p>
        </w:tc>
        <w:tc>
          <w:tcPr>
            <w:tcW w:w="7938" w:type="dxa"/>
          </w:tcPr>
          <w:p w14:paraId="5AEB8C33" w14:textId="77777777" w:rsidR="00F302D2" w:rsidRDefault="002875B2">
            <w:pPr>
              <w:rPr>
                <w:rFonts w:eastAsiaTheme="minorEastAsia"/>
                <w:lang w:val="en-US" w:eastAsia="zh-CN"/>
              </w:rPr>
            </w:pPr>
            <w:ins w:id="450" w:author="Xu, Steven 1. (NSB - CN/Beijing)" w:date="2022-01-18T21:59:00Z">
              <w:r>
                <w:rPr>
                  <w:rFonts w:eastAsiaTheme="minorEastAsia"/>
                  <w:lang w:val="en-US" w:eastAsia="zh-CN"/>
                </w:rPr>
                <w:t xml:space="preserve">Agree with Samsung. </w:t>
              </w:r>
            </w:ins>
          </w:p>
        </w:tc>
      </w:tr>
      <w:tr w:rsidR="00F302D2" w14:paraId="5AEB8C37" w14:textId="77777777">
        <w:tc>
          <w:tcPr>
            <w:tcW w:w="1271" w:type="dxa"/>
          </w:tcPr>
          <w:p w14:paraId="5AEB8C35" w14:textId="77777777" w:rsidR="00F302D2" w:rsidRDefault="002875B2">
            <w:pPr>
              <w:rPr>
                <w:rFonts w:eastAsiaTheme="minorEastAsia"/>
                <w:lang w:val="en-US" w:eastAsia="zh-CN"/>
              </w:rPr>
            </w:pPr>
            <w:ins w:id="451" w:author="Huawei" w:date="2022-01-18T18:00:00Z">
              <w:r>
                <w:rPr>
                  <w:rFonts w:eastAsiaTheme="minorEastAsia"/>
                  <w:lang w:val="en-US" w:eastAsia="zh-CN"/>
                </w:rPr>
                <w:t>Huawei</w:t>
              </w:r>
            </w:ins>
          </w:p>
        </w:tc>
        <w:tc>
          <w:tcPr>
            <w:tcW w:w="7938" w:type="dxa"/>
          </w:tcPr>
          <w:p w14:paraId="5AEB8C36" w14:textId="77777777" w:rsidR="00F302D2" w:rsidRDefault="002875B2">
            <w:pPr>
              <w:rPr>
                <w:rFonts w:eastAsiaTheme="minorEastAsia"/>
                <w:lang w:val="en-US" w:eastAsia="zh-CN"/>
              </w:rPr>
            </w:pPr>
            <w:ins w:id="452" w:author="Huawei" w:date="2022-01-18T18:00:00Z">
              <w:r>
                <w:rPr>
                  <w:rFonts w:eastAsiaTheme="minorEastAsia"/>
                  <w:lang w:val="en-US" w:eastAsia="zh-CN"/>
                </w:rPr>
                <w:t>Same view as Samsung</w:t>
              </w:r>
            </w:ins>
          </w:p>
        </w:tc>
      </w:tr>
      <w:tr w:rsidR="00F302D2" w14:paraId="5AEB8C3A" w14:textId="77777777">
        <w:tc>
          <w:tcPr>
            <w:tcW w:w="1271" w:type="dxa"/>
          </w:tcPr>
          <w:p w14:paraId="5AEB8C38" w14:textId="77777777" w:rsidR="00F302D2" w:rsidRDefault="002875B2">
            <w:pPr>
              <w:rPr>
                <w:rFonts w:eastAsiaTheme="minorEastAsia"/>
                <w:lang w:val="en-US" w:eastAsia="zh-CN"/>
              </w:rPr>
            </w:pPr>
            <w:ins w:id="453" w:author="Ericsson" w:date="2022-01-18T20:55:00Z">
              <w:r>
                <w:rPr>
                  <w:rFonts w:eastAsiaTheme="minorEastAsia"/>
                  <w:lang w:val="en-US" w:eastAsia="zh-CN"/>
                </w:rPr>
                <w:t>E///</w:t>
              </w:r>
            </w:ins>
          </w:p>
        </w:tc>
        <w:tc>
          <w:tcPr>
            <w:tcW w:w="7938" w:type="dxa"/>
          </w:tcPr>
          <w:p w14:paraId="5AEB8C39" w14:textId="77777777" w:rsidR="00F302D2" w:rsidRDefault="002875B2">
            <w:pPr>
              <w:rPr>
                <w:rFonts w:eastAsiaTheme="minorEastAsia"/>
                <w:lang w:val="en-US" w:eastAsia="zh-CN"/>
              </w:rPr>
            </w:pPr>
            <w:ins w:id="454" w:author="Ericsson" w:date="2022-01-18T20:55:00Z">
              <w:r>
                <w:rPr>
                  <w:rFonts w:eastAsiaTheme="minorEastAsia"/>
                  <w:lang w:val="en-US" w:eastAsia="zh-CN"/>
                </w:rPr>
                <w:t>Share similar view with Samsung.</w:t>
              </w:r>
            </w:ins>
          </w:p>
        </w:tc>
      </w:tr>
      <w:tr w:rsidR="00F302D2" w14:paraId="5AEB8C3D" w14:textId="77777777">
        <w:tc>
          <w:tcPr>
            <w:tcW w:w="1271" w:type="dxa"/>
          </w:tcPr>
          <w:p w14:paraId="5AEB8C3B" w14:textId="77777777" w:rsidR="00F302D2" w:rsidRDefault="002875B2">
            <w:pPr>
              <w:rPr>
                <w:rFonts w:eastAsiaTheme="minorEastAsia"/>
                <w:lang w:val="en-US" w:eastAsia="zh-CN"/>
              </w:rPr>
            </w:pPr>
            <w:ins w:id="455" w:author="China Telecom" w:date="2022-01-19T09:16:00Z">
              <w:r>
                <w:rPr>
                  <w:rFonts w:eastAsiaTheme="minorEastAsia" w:hint="eastAsia"/>
                  <w:lang w:val="en-US" w:eastAsia="zh-CN"/>
                </w:rPr>
                <w:t>C</w:t>
              </w:r>
              <w:r>
                <w:rPr>
                  <w:rFonts w:eastAsiaTheme="minorEastAsia"/>
                  <w:lang w:val="en-US" w:eastAsia="zh-CN"/>
                </w:rPr>
                <w:t>hina Teleco</w:t>
              </w:r>
            </w:ins>
            <w:ins w:id="456" w:author="China Telecom" w:date="2022-01-19T09:17:00Z">
              <w:r>
                <w:rPr>
                  <w:rFonts w:eastAsiaTheme="minorEastAsia"/>
                  <w:lang w:val="en-US" w:eastAsia="zh-CN"/>
                </w:rPr>
                <w:t>m</w:t>
              </w:r>
            </w:ins>
          </w:p>
        </w:tc>
        <w:tc>
          <w:tcPr>
            <w:tcW w:w="7938" w:type="dxa"/>
          </w:tcPr>
          <w:p w14:paraId="5AEB8C3C" w14:textId="77777777" w:rsidR="00F302D2" w:rsidRDefault="002875B2">
            <w:pPr>
              <w:rPr>
                <w:rFonts w:eastAsiaTheme="minorEastAsia"/>
                <w:lang w:val="en-US" w:eastAsia="zh-CN"/>
              </w:rPr>
            </w:pPr>
            <w:ins w:id="457" w:author="China Telecom" w:date="2022-01-19T09:17:00Z">
              <w:r>
                <w:rPr>
                  <w:rFonts w:eastAsiaTheme="minorEastAsia"/>
                  <w:lang w:val="en-US" w:eastAsia="zh-CN"/>
                </w:rPr>
                <w:t>Same views as Samsung.</w:t>
              </w:r>
            </w:ins>
          </w:p>
        </w:tc>
      </w:tr>
      <w:tr w:rsidR="00F302D2" w14:paraId="5AEB8C40" w14:textId="77777777">
        <w:trPr>
          <w:ins w:id="458" w:author="CATT" w:date="2022-01-19T13:38:00Z"/>
        </w:trPr>
        <w:tc>
          <w:tcPr>
            <w:tcW w:w="1271" w:type="dxa"/>
          </w:tcPr>
          <w:p w14:paraId="5AEB8C3E" w14:textId="77777777" w:rsidR="00F302D2" w:rsidRDefault="002875B2">
            <w:pPr>
              <w:rPr>
                <w:ins w:id="459" w:author="CATT" w:date="2022-01-19T13:38:00Z"/>
                <w:rFonts w:eastAsiaTheme="minorEastAsia"/>
                <w:lang w:val="en-US" w:eastAsia="zh-CN"/>
              </w:rPr>
            </w:pPr>
            <w:ins w:id="460" w:author="CATT" w:date="2022-01-19T13:38:00Z">
              <w:r>
                <w:rPr>
                  <w:rFonts w:eastAsiaTheme="minorEastAsia" w:hint="eastAsia"/>
                  <w:lang w:val="en-US" w:eastAsia="zh-CN"/>
                </w:rPr>
                <w:t>CATT</w:t>
              </w:r>
            </w:ins>
          </w:p>
        </w:tc>
        <w:tc>
          <w:tcPr>
            <w:tcW w:w="7938" w:type="dxa"/>
          </w:tcPr>
          <w:p w14:paraId="5AEB8C3F" w14:textId="77777777" w:rsidR="00F302D2" w:rsidRDefault="002875B2">
            <w:pPr>
              <w:rPr>
                <w:ins w:id="461" w:author="CATT" w:date="2022-01-19T13:38:00Z"/>
                <w:rFonts w:eastAsiaTheme="minorEastAsia"/>
                <w:lang w:val="en-US" w:eastAsia="zh-CN"/>
              </w:rPr>
            </w:pPr>
            <w:ins w:id="462" w:author="CATT" w:date="2022-01-19T13:43:00Z">
              <w:r>
                <w:rPr>
                  <w:rFonts w:eastAsiaTheme="minorEastAsia"/>
                  <w:lang w:val="en-US" w:eastAsia="zh-CN"/>
                </w:rPr>
                <w:t>Agree with Samsung.</w:t>
              </w:r>
            </w:ins>
          </w:p>
        </w:tc>
      </w:tr>
      <w:tr w:rsidR="00F302D2" w14:paraId="5AEB8C43" w14:textId="77777777">
        <w:trPr>
          <w:ins w:id="463" w:author="Huang Xueyan" w:date="2022-01-19T17:59:00Z"/>
        </w:trPr>
        <w:tc>
          <w:tcPr>
            <w:tcW w:w="1271" w:type="dxa"/>
          </w:tcPr>
          <w:p w14:paraId="5AEB8C41" w14:textId="77777777" w:rsidR="00F302D2" w:rsidRDefault="002875B2">
            <w:pPr>
              <w:rPr>
                <w:ins w:id="464" w:author="Huang Xueyan" w:date="2022-01-19T17:59:00Z"/>
                <w:rFonts w:eastAsiaTheme="minorEastAsia"/>
                <w:lang w:val="en-US" w:eastAsia="zh-CN"/>
              </w:rPr>
            </w:pPr>
            <w:ins w:id="465" w:author="Huang Xueyan" w:date="2022-01-19T17:59:00Z">
              <w:r>
                <w:rPr>
                  <w:rFonts w:eastAsiaTheme="minorEastAsia" w:hint="eastAsia"/>
                  <w:lang w:val="en-US" w:eastAsia="zh-CN"/>
                </w:rPr>
                <w:t>CMCC</w:t>
              </w:r>
            </w:ins>
          </w:p>
        </w:tc>
        <w:tc>
          <w:tcPr>
            <w:tcW w:w="7938" w:type="dxa"/>
          </w:tcPr>
          <w:p w14:paraId="5AEB8C42" w14:textId="77777777" w:rsidR="00F302D2" w:rsidRDefault="002875B2">
            <w:pPr>
              <w:rPr>
                <w:ins w:id="466" w:author="Huang Xueyan" w:date="2022-01-19T17:59:00Z"/>
                <w:rFonts w:eastAsiaTheme="minorEastAsia"/>
                <w:lang w:val="en-US" w:eastAsia="zh-CN"/>
              </w:rPr>
            </w:pPr>
            <w:ins w:id="467" w:author="Huang Xueyan" w:date="2022-01-19T17:59:00Z">
              <w:r>
                <w:rPr>
                  <w:rFonts w:eastAsiaTheme="minorEastAsia" w:hint="eastAsia"/>
                  <w:lang w:val="en-US" w:eastAsia="zh-CN"/>
                </w:rPr>
                <w:t>Agree with Samsung.</w:t>
              </w:r>
            </w:ins>
          </w:p>
        </w:tc>
      </w:tr>
      <w:tr w:rsidR="00F302D2" w14:paraId="5AEB8C48" w14:textId="77777777">
        <w:trPr>
          <w:ins w:id="468" w:author="Huang Xueyan" w:date="2022-01-19T17:59:00Z"/>
        </w:trPr>
        <w:tc>
          <w:tcPr>
            <w:tcW w:w="1271" w:type="dxa"/>
          </w:tcPr>
          <w:p w14:paraId="5AEB8C44" w14:textId="77777777" w:rsidR="00F302D2" w:rsidRDefault="002875B2">
            <w:pPr>
              <w:rPr>
                <w:ins w:id="469" w:author="Huang Xueyan" w:date="2022-01-19T17:59:00Z"/>
                <w:rFonts w:eastAsiaTheme="minorEastAsia"/>
                <w:lang w:val="en-US" w:eastAsia="zh-CN"/>
              </w:rPr>
            </w:pPr>
            <w:ins w:id="470" w:author="ZTE" w:date="2022-01-19T18:28:00Z">
              <w:r>
                <w:rPr>
                  <w:rFonts w:eastAsiaTheme="minorEastAsia" w:hint="eastAsia"/>
                  <w:lang w:val="en-US" w:eastAsia="zh-CN"/>
                </w:rPr>
                <w:t>ZTE</w:t>
              </w:r>
            </w:ins>
          </w:p>
        </w:tc>
        <w:tc>
          <w:tcPr>
            <w:tcW w:w="7938" w:type="dxa"/>
          </w:tcPr>
          <w:p w14:paraId="5AEB8C45" w14:textId="77777777" w:rsidR="00F302D2" w:rsidRDefault="002875B2">
            <w:pPr>
              <w:rPr>
                <w:ins w:id="471" w:author="ZTE" w:date="2022-01-19T18:28:00Z"/>
                <w:rFonts w:eastAsiaTheme="minorEastAsia"/>
                <w:lang w:val="en-US" w:eastAsia="zh-CN"/>
              </w:rPr>
            </w:pPr>
            <w:ins w:id="472" w:author="ZTE" w:date="2022-01-19T18:28:00Z">
              <w:r>
                <w:rPr>
                  <w:rFonts w:eastAsiaTheme="minorEastAsia" w:hint="eastAsia"/>
                  <w:lang w:val="en-US" w:eastAsia="zh-CN"/>
                </w:rPr>
                <w:t>Agree with Samsung for a and b.</w:t>
              </w:r>
            </w:ins>
          </w:p>
          <w:p w14:paraId="5AEB8C46" w14:textId="77777777" w:rsidR="00F302D2" w:rsidRDefault="002875B2">
            <w:pPr>
              <w:rPr>
                <w:ins w:id="473" w:author="ZTE" w:date="2022-01-19T18:28:00Z"/>
                <w:lang w:val="en-US" w:eastAsia="zh-CN"/>
              </w:rPr>
            </w:pPr>
            <w:ins w:id="474" w:author="ZTE" w:date="2022-01-19T18:28:00Z">
              <w:r>
                <w:rPr>
                  <w:rFonts w:eastAsiaTheme="minorEastAsia" w:hint="eastAsia"/>
                  <w:lang w:val="en-US" w:eastAsia="zh-CN"/>
                </w:rPr>
                <w:t xml:space="preserve">For c, we prefer relay UE associated F1AP. </w:t>
              </w:r>
              <w:r>
                <w:rPr>
                  <w:lang w:val="en-US" w:eastAsia="zh-CN"/>
                </w:rPr>
                <w:t>Considering that multiple remote UE’s Uu E2E bearer may be mapped to the same relay UE’s Uu RLC channel, relay UE specific signalling may support the configuration</w:t>
              </w:r>
              <w:r>
                <w:rPr>
                  <w:rFonts w:hint="eastAsia"/>
                  <w:lang w:val="en-US" w:eastAsia="zh-CN"/>
                </w:rPr>
                <w:t xml:space="preserve"> update</w:t>
              </w:r>
              <w:r>
                <w:rPr>
                  <w:lang w:val="en-US" w:eastAsia="zh-CN"/>
                </w:rPr>
                <w:t xml:space="preserve"> of multiple remote UE’s Uu E2E bearer </w:t>
              </w:r>
              <w:r>
                <w:rPr>
                  <w:rFonts w:hint="eastAsia"/>
                  <w:lang w:val="en-US" w:eastAsia="zh-CN"/>
                </w:rPr>
                <w:t>mapping</w:t>
              </w:r>
              <w:r>
                <w:rPr>
                  <w:lang w:val="en-US" w:eastAsia="zh-CN"/>
                </w:rPr>
                <w:t>. However, with remote UE specific signalling, gNB-DU need to send multiple F1AP signallings to involved remote UEs for the for bearer mapping. From the overhead point of view, relay UE specific signalling seems better than remote UE specific signalling for bearer mapping configuration</w:t>
              </w:r>
              <w:r>
                <w:rPr>
                  <w:rFonts w:hint="eastAsia"/>
                  <w:lang w:val="en-US" w:eastAsia="zh-CN"/>
                </w:rPr>
                <w:t>.</w:t>
              </w:r>
            </w:ins>
          </w:p>
          <w:p w14:paraId="5AEB8C47" w14:textId="77777777" w:rsidR="00F302D2" w:rsidRDefault="002875B2">
            <w:pPr>
              <w:rPr>
                <w:ins w:id="475" w:author="Huang Xueyan" w:date="2022-01-19T17:59:00Z"/>
                <w:rFonts w:eastAsiaTheme="minorEastAsia"/>
                <w:lang w:val="en-US" w:eastAsia="zh-CN"/>
              </w:rPr>
            </w:pPr>
            <w:ins w:id="476" w:author="ZTE" w:date="2022-01-19T18:28:00Z">
              <w:r>
                <w:rPr>
                  <w:rFonts w:hint="eastAsia"/>
                  <w:lang w:val="en-US" w:eastAsia="zh-CN"/>
                </w:rPr>
                <w:t>For d, per RB is preferred. We need to consider the mapping of both DRB and SRB. For SRB, only the per SRB approach can be used. It is suggested to align the mapping of DRB and SRB.</w:t>
              </w:r>
            </w:ins>
          </w:p>
        </w:tc>
      </w:tr>
    </w:tbl>
    <w:p w14:paraId="5AEB8C49" w14:textId="77777777" w:rsidR="00F302D2" w:rsidRDefault="00F302D2">
      <w:pPr>
        <w:rPr>
          <w:rFonts w:eastAsia="宋体"/>
          <w:lang w:eastAsia="zh-CN"/>
        </w:rPr>
      </w:pPr>
    </w:p>
    <w:p w14:paraId="5AEB8C4A" w14:textId="77777777" w:rsidR="00F302D2" w:rsidRDefault="00F302D2">
      <w:pPr>
        <w:rPr>
          <w:rFonts w:eastAsia="宋体"/>
          <w:lang w:eastAsia="zh-CN"/>
        </w:rPr>
      </w:pPr>
    </w:p>
    <w:p w14:paraId="5AEB8C4B" w14:textId="77777777" w:rsidR="00F302D2" w:rsidRDefault="002875B2">
      <w:pPr>
        <w:rPr>
          <w:rFonts w:eastAsiaTheme="minorEastAsia"/>
          <w:lang w:val="en-US" w:eastAsia="zh-CN"/>
        </w:rPr>
      </w:pPr>
      <w:r>
        <w:rPr>
          <w:rFonts w:eastAsiaTheme="minorEastAsia" w:hint="eastAsia"/>
          <w:lang w:val="en-US" w:eastAsia="zh-CN"/>
        </w:rPr>
        <w:t>----------</w:t>
      </w:r>
    </w:p>
    <w:p w14:paraId="5AEB8C4C" w14:textId="77777777" w:rsidR="00F302D2" w:rsidRDefault="002875B2">
      <w:pPr>
        <w:pStyle w:val="afff"/>
        <w:numPr>
          <w:ilvl w:val="7"/>
          <w:numId w:val="22"/>
        </w:numPr>
        <w:spacing w:after="0"/>
        <w:ind w:firstLineChars="0"/>
        <w:rPr>
          <w:rFonts w:eastAsiaTheme="minorEastAsia"/>
          <w:lang w:val="en-US" w:eastAsia="zh-CN"/>
        </w:rPr>
      </w:pPr>
      <w:r>
        <w:rPr>
          <w:rFonts w:eastAsiaTheme="minorEastAsia"/>
          <w:lang w:val="en-US" w:eastAsia="zh-CN"/>
        </w:rPr>
        <w:lastRenderedPageBreak/>
        <w:t>Majority (9/10) agree to let gNB-CU determines the mapping, while 1 company prefer to gNB-DU and can accept gNB-CU determination</w:t>
      </w:r>
    </w:p>
    <w:p w14:paraId="5AEB8C4D" w14:textId="77777777" w:rsidR="00F302D2" w:rsidRDefault="002875B2">
      <w:pPr>
        <w:pStyle w:val="afff"/>
        <w:numPr>
          <w:ilvl w:val="7"/>
          <w:numId w:val="22"/>
        </w:numPr>
        <w:spacing w:after="0"/>
        <w:ind w:firstLineChars="0"/>
        <w:rPr>
          <w:rFonts w:eastAsiaTheme="minorEastAsia"/>
          <w:lang w:val="en-US" w:eastAsia="zh-CN"/>
        </w:rPr>
      </w:pPr>
      <w:r>
        <w:rPr>
          <w:rFonts w:eastAsiaTheme="minorEastAsia"/>
          <w:lang w:val="en-US" w:eastAsia="zh-CN"/>
        </w:rPr>
        <w:t>All companies agree to use F1AP configure the mapping between DRB/SRB and Uu RLC CH at gNB-DU side</w:t>
      </w:r>
    </w:p>
    <w:p w14:paraId="5AEB8C4E" w14:textId="77777777" w:rsidR="00F302D2" w:rsidRDefault="002875B2">
      <w:pPr>
        <w:pStyle w:val="afff"/>
        <w:numPr>
          <w:ilvl w:val="7"/>
          <w:numId w:val="22"/>
        </w:numPr>
        <w:spacing w:after="0"/>
        <w:ind w:firstLineChars="0"/>
        <w:rPr>
          <w:rFonts w:eastAsiaTheme="minorEastAsia"/>
          <w:lang w:val="en-US" w:eastAsia="zh-CN"/>
        </w:rPr>
      </w:pPr>
      <w:r>
        <w:rPr>
          <w:rFonts w:eastAsiaTheme="minorEastAsia"/>
          <w:lang w:val="en-US" w:eastAsia="zh-CN"/>
        </w:rPr>
        <w:t xml:space="preserve">Majority (9/10) agree to use remote UE associated F1AP message to configure the mapping between DRB/SRB and Uu RLC CH at the gNB-DU side, 1 company prefer to use relay UE associated F1AP message. </w:t>
      </w:r>
    </w:p>
    <w:p w14:paraId="5AEB8C4F" w14:textId="77777777" w:rsidR="00F302D2" w:rsidRDefault="002875B2">
      <w:pPr>
        <w:pStyle w:val="afff"/>
        <w:numPr>
          <w:ilvl w:val="7"/>
          <w:numId w:val="22"/>
        </w:numPr>
        <w:spacing w:after="0"/>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ajority (9/10) agree to configure the mapping at the granularity of GTP-U tunnel, 1 company prefers to at the granularity of DRB</w:t>
      </w:r>
    </w:p>
    <w:p w14:paraId="5AEB8C50" w14:textId="77777777" w:rsidR="00F302D2" w:rsidRDefault="00F302D2">
      <w:pPr>
        <w:snapToGrid w:val="0"/>
        <w:spacing w:after="0"/>
        <w:rPr>
          <w:rFonts w:eastAsiaTheme="minorEastAsia"/>
          <w:lang w:val="en-US" w:eastAsia="zh-CN"/>
        </w:rPr>
      </w:pPr>
    </w:p>
    <w:p w14:paraId="5AEB8C51" w14:textId="77777777" w:rsidR="00F302D2" w:rsidRDefault="002875B2">
      <w:pPr>
        <w:snapToGrid w:val="0"/>
        <w:spacing w:after="0"/>
        <w:rPr>
          <w:rFonts w:eastAsiaTheme="minorEastAsia"/>
          <w:lang w:val="en-US" w:eastAsia="zh-CN"/>
        </w:rPr>
      </w:pPr>
      <w:r>
        <w:rPr>
          <w:rFonts w:eastAsiaTheme="minorEastAsia"/>
          <w:lang w:val="en-US" w:eastAsia="zh-CN"/>
        </w:rPr>
        <w:t>Considering the majority view, the moderator gives the following proposal:</w:t>
      </w:r>
    </w:p>
    <w:p w14:paraId="5AEB8C52" w14:textId="77777777" w:rsidR="00F302D2" w:rsidRDefault="002875B2">
      <w:pPr>
        <w:snapToGrid w:val="0"/>
        <w:spacing w:after="0"/>
        <w:rPr>
          <w:rFonts w:eastAsiaTheme="minorEastAsia"/>
          <w:i/>
          <w:lang w:val="en-US" w:eastAsia="zh-CN"/>
        </w:rPr>
      </w:pPr>
      <w:r>
        <w:rPr>
          <w:rFonts w:eastAsia="宋体"/>
          <w:i/>
          <w:lang w:eastAsia="zh-CN"/>
        </w:rPr>
        <w:t>Proposal 6:</w:t>
      </w:r>
      <w:r>
        <w:rPr>
          <w:rFonts w:eastAsiaTheme="minorEastAsia"/>
          <w:i/>
          <w:lang w:val="en-US" w:eastAsia="zh-CN"/>
        </w:rPr>
        <w:t xml:space="preserve"> RAN3 agrees the following:</w:t>
      </w:r>
    </w:p>
    <w:p w14:paraId="5AEB8C53"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gNB-CU determines the mapping configuration </w:t>
      </w:r>
    </w:p>
    <w:p w14:paraId="5AEB8C54"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F1AP message(s) are used to configure the mapping between DRB/SRB and Uu RLC Channel at the gNB-DU side</w:t>
      </w:r>
    </w:p>
    <w:p w14:paraId="5AEB8C55"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hint="eastAsia"/>
          <w:i/>
          <w:lang w:val="en-US" w:eastAsia="zh-CN"/>
        </w:rPr>
        <w:t>W</w:t>
      </w:r>
      <w:r>
        <w:rPr>
          <w:rFonts w:ascii="Times New Roman" w:eastAsiaTheme="minorEastAsia" w:hAnsi="Times New Roman"/>
          <w:i/>
          <w:lang w:val="en-US" w:eastAsia="zh-CN"/>
        </w:rPr>
        <w:t xml:space="preserve">A: the UE associated F1AP message(s) of remote UE are used to configure the mapping between DRB/SRB and Uu RLC Channel at the gNB-DU </w:t>
      </w:r>
    </w:p>
    <w:p w14:paraId="5AEB8C56"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WA: the mapping between DRB and Uu RLC Channel is configured at the granularity of GTP-U tunnel. </w:t>
      </w:r>
      <w:r>
        <w:rPr>
          <w:rFonts w:eastAsiaTheme="minorEastAsia"/>
          <w:lang w:val="en-US" w:eastAsia="zh-CN"/>
        </w:rPr>
        <w:t xml:space="preserve">  </w:t>
      </w:r>
    </w:p>
    <w:p w14:paraId="5AEB8C57" w14:textId="77777777" w:rsidR="00F302D2" w:rsidRDefault="002875B2">
      <w:pPr>
        <w:rPr>
          <w:rFonts w:eastAsiaTheme="minorEastAsia"/>
          <w:lang w:val="en-US" w:eastAsia="zh-CN"/>
        </w:rPr>
      </w:pPr>
      <w:r>
        <w:rPr>
          <w:rFonts w:eastAsiaTheme="minorEastAsia" w:hint="eastAsia"/>
          <w:lang w:val="en-US" w:eastAsia="zh-CN"/>
        </w:rPr>
        <w:t>-----------</w:t>
      </w:r>
    </w:p>
    <w:p w14:paraId="5AEB8C58" w14:textId="77777777" w:rsidR="00F302D2" w:rsidRDefault="00F302D2">
      <w:pPr>
        <w:rPr>
          <w:rFonts w:eastAsia="宋体"/>
          <w:lang w:eastAsia="zh-CN"/>
        </w:rPr>
      </w:pPr>
    </w:p>
    <w:p w14:paraId="5AEB8C59" w14:textId="77777777" w:rsidR="00F302D2" w:rsidRDefault="00F302D2">
      <w:pPr>
        <w:rPr>
          <w:rFonts w:eastAsia="宋体"/>
          <w:lang w:eastAsia="zh-CN"/>
        </w:rPr>
      </w:pPr>
    </w:p>
    <w:p w14:paraId="5AEB8C5A"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b/>
          <w:color w:val="0000FF"/>
          <w:sz w:val="18"/>
          <w:szCs w:val="18"/>
        </w:rPr>
        <w:t>Open issue 2: responsibilities for sidelink relay related functionalities between gNB-CU and gNB-DU</w:t>
      </w:r>
    </w:p>
    <w:p w14:paraId="5AEB8C5B" w14:textId="77777777" w:rsidR="00F302D2" w:rsidRDefault="002875B2">
      <w:pPr>
        <w:rPr>
          <w:rFonts w:eastAsiaTheme="minorEastAsia"/>
          <w:lang w:eastAsia="zh-CN"/>
        </w:rPr>
      </w:pPr>
      <w:r>
        <w:rPr>
          <w:rFonts w:eastAsiaTheme="minorEastAsia"/>
          <w:lang w:eastAsia="zh-CN"/>
        </w:rPr>
        <w:t>With the above discussion, this issue seems to be clear. To check companies view, the moderator use QC’s paper as the baseline for the responsibility of gNB-CU and gNB-DU by additionally including some proposals from HW’s paper. Then, the following potential proposal is given:</w:t>
      </w:r>
    </w:p>
    <w:p w14:paraId="5AEB8C5C" w14:textId="77777777" w:rsidR="00F302D2" w:rsidRDefault="002875B2">
      <w:pPr>
        <w:snapToGrid w:val="0"/>
        <w:spacing w:after="0"/>
        <w:rPr>
          <w:rFonts w:eastAsiaTheme="minorEastAsia"/>
          <w:i/>
          <w:lang w:eastAsia="zh-CN"/>
        </w:rPr>
      </w:pPr>
      <w:r>
        <w:rPr>
          <w:rFonts w:eastAsiaTheme="minorEastAsia"/>
          <w:i/>
          <w:u w:val="single"/>
          <w:lang w:eastAsia="zh-CN"/>
        </w:rPr>
        <w:t>Potential proposal 3</w:t>
      </w:r>
      <w:r>
        <w:rPr>
          <w:rFonts w:eastAsiaTheme="minorEastAsia"/>
          <w:i/>
          <w:lang w:eastAsia="zh-CN"/>
        </w:rPr>
        <w:t xml:space="preserve">: the following responsibility are defined for gNB-CU and gNB-DU, respectively, for sidelink relay: </w:t>
      </w:r>
    </w:p>
    <w:p w14:paraId="5AEB8C5D" w14:textId="77777777" w:rsidR="00F302D2" w:rsidRDefault="002875B2">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NB-CU’s responsibility:</w:t>
      </w:r>
    </w:p>
    <w:p w14:paraId="5AEB8C5E"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Local Remote UE ID allocation</w:t>
      </w:r>
    </w:p>
    <w:p w14:paraId="5AEB8C5F"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and relay UE association and context maintenance </w:t>
      </w:r>
    </w:p>
    <w:p w14:paraId="5AEB8C60"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bearer mapping and multiplexing </w:t>
      </w:r>
    </w:p>
    <w:p w14:paraId="5AEB8C61"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Relaying Uu/PC5 RLC channel management</w:t>
      </w:r>
    </w:p>
    <w:p w14:paraId="5AEB8C62"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E2E QoS split management for relaying </w:t>
      </w:r>
    </w:p>
    <w:p w14:paraId="5AEB8C63"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thresholds for relay discovery </w:t>
      </w:r>
    </w:p>
    <w:p w14:paraId="5AEB8C64" w14:textId="77777777" w:rsidR="00F302D2" w:rsidRDefault="002875B2">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NB-DU’s responsibility</w:t>
      </w:r>
    </w:p>
    <w:p w14:paraId="5AEB8C65"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Uu adaptation layer (AL) support for CP/UP data </w:t>
      </w:r>
    </w:p>
    <w:p w14:paraId="5AEB8C66"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Determine the RLC/MAC/PHY Configuration for the relaying Uu/PC5 RLC CHs of relay UE </w:t>
      </w:r>
    </w:p>
    <w:p w14:paraId="5AEB8C67"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resource pool for NR ProSe service (same as legacy) </w:t>
      </w:r>
    </w:p>
    <w:p w14:paraId="5AEB8C68" w14:textId="77777777" w:rsidR="00F302D2" w:rsidRDefault="00F302D2">
      <w:pPr>
        <w:rPr>
          <w:rFonts w:eastAsia="宋体"/>
          <w:lang w:eastAsia="zh-CN"/>
        </w:rPr>
      </w:pPr>
    </w:p>
    <w:p w14:paraId="5AEB8C69" w14:textId="77777777" w:rsidR="00F302D2" w:rsidRDefault="002875B2">
      <w:pPr>
        <w:rPr>
          <w:rFonts w:eastAsia="宋体"/>
          <w:lang w:eastAsia="zh-CN"/>
        </w:rPr>
      </w:pPr>
      <w:r>
        <w:rPr>
          <w:rFonts w:eastAsia="宋体" w:hint="eastAsia"/>
          <w:lang w:eastAsia="zh-CN"/>
        </w:rPr>
        <w:t>I</w:t>
      </w:r>
      <w:r>
        <w:rPr>
          <w:rFonts w:eastAsia="宋体"/>
          <w:lang w:eastAsia="zh-CN"/>
        </w:rPr>
        <w:t xml:space="preserve">n addition, after determining the responsibility, the moderator wants to check companies view on if any stage-2 text should be added. </w:t>
      </w:r>
    </w:p>
    <w:p w14:paraId="5AEB8C6A"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Can companies agree the potential proposal 3?  If company believe some stage-2 text is needed to clearly indicate the responsibility of gNB-CU and gNB-DU, please raise it out here. </w:t>
      </w:r>
    </w:p>
    <w:tbl>
      <w:tblPr>
        <w:tblStyle w:val="aff2"/>
        <w:tblW w:w="0" w:type="auto"/>
        <w:tblLook w:val="04A0" w:firstRow="1" w:lastRow="0" w:firstColumn="1" w:lastColumn="0" w:noHBand="0" w:noVBand="1"/>
      </w:tblPr>
      <w:tblGrid>
        <w:gridCol w:w="1271"/>
        <w:gridCol w:w="1559"/>
        <w:gridCol w:w="6187"/>
      </w:tblGrid>
      <w:tr w:rsidR="00F302D2" w14:paraId="5AEB8C6E" w14:textId="77777777">
        <w:tc>
          <w:tcPr>
            <w:tcW w:w="1271" w:type="dxa"/>
          </w:tcPr>
          <w:p w14:paraId="5AEB8C6B"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5AEB8C6C" w14:textId="77777777" w:rsidR="00F302D2" w:rsidRDefault="002875B2">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AEB8C6D"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C72" w14:textId="77777777">
        <w:tc>
          <w:tcPr>
            <w:tcW w:w="1271" w:type="dxa"/>
          </w:tcPr>
          <w:p w14:paraId="5AEB8C6F" w14:textId="77777777" w:rsidR="00F302D2" w:rsidRDefault="002875B2">
            <w:pPr>
              <w:rPr>
                <w:rFonts w:eastAsiaTheme="minorEastAsia"/>
                <w:lang w:val="en-US" w:eastAsia="zh-CN"/>
              </w:rPr>
            </w:pPr>
            <w:ins w:id="477" w:author="Samsung" w:date="2022-01-17T19:37:00Z">
              <w:r>
                <w:rPr>
                  <w:rFonts w:eastAsiaTheme="minorEastAsia" w:hint="eastAsia"/>
                  <w:lang w:val="en-US" w:eastAsia="zh-CN"/>
                </w:rPr>
                <w:t>S</w:t>
              </w:r>
              <w:r>
                <w:rPr>
                  <w:rFonts w:eastAsiaTheme="minorEastAsia"/>
                  <w:lang w:val="en-US" w:eastAsia="zh-CN"/>
                </w:rPr>
                <w:t>amsung</w:t>
              </w:r>
            </w:ins>
          </w:p>
        </w:tc>
        <w:tc>
          <w:tcPr>
            <w:tcW w:w="1559" w:type="dxa"/>
          </w:tcPr>
          <w:p w14:paraId="5AEB8C70" w14:textId="77777777" w:rsidR="00F302D2" w:rsidRDefault="002875B2">
            <w:pPr>
              <w:rPr>
                <w:rFonts w:eastAsiaTheme="minorEastAsia"/>
                <w:lang w:val="en-US" w:eastAsia="zh-CN"/>
              </w:rPr>
            </w:pPr>
            <w:ins w:id="478" w:author="Samsung" w:date="2022-01-17T19:37:00Z">
              <w:r>
                <w:rPr>
                  <w:rFonts w:eastAsiaTheme="minorEastAsia" w:hint="eastAsia"/>
                  <w:lang w:val="en-US" w:eastAsia="zh-CN"/>
                </w:rPr>
                <w:t>Y</w:t>
              </w:r>
              <w:r>
                <w:rPr>
                  <w:rFonts w:eastAsiaTheme="minorEastAsia"/>
                  <w:lang w:val="en-US" w:eastAsia="zh-CN"/>
                </w:rPr>
                <w:t>es</w:t>
              </w:r>
            </w:ins>
          </w:p>
        </w:tc>
        <w:tc>
          <w:tcPr>
            <w:tcW w:w="6187" w:type="dxa"/>
          </w:tcPr>
          <w:p w14:paraId="5AEB8C71" w14:textId="77777777" w:rsidR="00F302D2" w:rsidRDefault="002875B2">
            <w:pPr>
              <w:rPr>
                <w:rFonts w:eastAsiaTheme="minorEastAsia"/>
                <w:lang w:val="en-US" w:eastAsia="zh-CN"/>
              </w:rPr>
            </w:pPr>
            <w:ins w:id="479" w:author="Samsung" w:date="2022-01-17T19:37:00Z">
              <w:r>
                <w:rPr>
                  <w:rFonts w:eastAsiaTheme="minorEastAsia" w:hint="eastAsia"/>
                  <w:lang w:val="en-US" w:eastAsia="zh-CN"/>
                </w:rPr>
                <w:t>H</w:t>
              </w:r>
              <w:r>
                <w:rPr>
                  <w:rFonts w:eastAsiaTheme="minorEastAsia"/>
                  <w:lang w:val="en-US" w:eastAsia="zh-CN"/>
                </w:rPr>
                <w:t xml:space="preserve">owever, it seems to no need to have stage-2 text to reflect this since the stage-3 can reflect it clearly. </w:t>
              </w:r>
            </w:ins>
          </w:p>
        </w:tc>
      </w:tr>
      <w:tr w:rsidR="00F302D2" w14:paraId="5AEB8C76" w14:textId="77777777">
        <w:tc>
          <w:tcPr>
            <w:tcW w:w="1271" w:type="dxa"/>
          </w:tcPr>
          <w:p w14:paraId="5AEB8C73" w14:textId="77777777" w:rsidR="00F302D2" w:rsidRDefault="002875B2">
            <w:pPr>
              <w:rPr>
                <w:rFonts w:eastAsiaTheme="minorEastAsia"/>
                <w:lang w:val="en-US" w:eastAsia="zh-CN"/>
              </w:rPr>
            </w:pPr>
            <w:ins w:id="480" w:author="Author" w:date="2022-01-17T13:03:00Z">
              <w:r>
                <w:rPr>
                  <w:rFonts w:eastAsiaTheme="minorEastAsia"/>
                  <w:lang w:val="en-US" w:eastAsia="zh-CN"/>
                </w:rPr>
                <w:lastRenderedPageBreak/>
                <w:t>Qualcomm</w:t>
              </w:r>
            </w:ins>
          </w:p>
        </w:tc>
        <w:tc>
          <w:tcPr>
            <w:tcW w:w="1559" w:type="dxa"/>
          </w:tcPr>
          <w:p w14:paraId="5AEB8C74" w14:textId="77777777" w:rsidR="00F302D2" w:rsidRDefault="002875B2">
            <w:pPr>
              <w:rPr>
                <w:rFonts w:eastAsiaTheme="minorEastAsia"/>
                <w:lang w:val="en-US" w:eastAsia="zh-CN"/>
              </w:rPr>
            </w:pPr>
            <w:ins w:id="481" w:author="Author" w:date="2022-01-17T13:03:00Z">
              <w:r>
                <w:rPr>
                  <w:rFonts w:eastAsiaTheme="minorEastAsia"/>
                  <w:lang w:val="en-US" w:eastAsia="zh-CN"/>
                </w:rPr>
                <w:t>Yes</w:t>
              </w:r>
            </w:ins>
          </w:p>
        </w:tc>
        <w:tc>
          <w:tcPr>
            <w:tcW w:w="6187" w:type="dxa"/>
          </w:tcPr>
          <w:p w14:paraId="5AEB8C75" w14:textId="77777777" w:rsidR="00F302D2" w:rsidRDefault="002875B2">
            <w:pPr>
              <w:rPr>
                <w:rFonts w:eastAsiaTheme="minorEastAsia"/>
                <w:lang w:val="en-US" w:eastAsia="zh-CN"/>
              </w:rPr>
            </w:pPr>
            <w:ins w:id="482" w:author="Author" w:date="2022-01-17T13:03:00Z">
              <w:r>
                <w:rPr>
                  <w:rFonts w:eastAsiaTheme="minorEastAsia"/>
                  <w:lang w:val="en-US" w:eastAsia="zh-CN"/>
                </w:rPr>
                <w:t>Perhaps stage-2 text not needed at this time</w:t>
              </w:r>
            </w:ins>
            <w:ins w:id="483" w:author="Author" w:date="2022-01-17T13:04:00Z">
              <w:r>
                <w:rPr>
                  <w:rFonts w:eastAsiaTheme="minorEastAsia"/>
                  <w:lang w:val="en-US" w:eastAsia="zh-CN"/>
                </w:rPr>
                <w:t xml:space="preserve"> for distinguishing the roles of gNB-CU and gNB-DU. This also depends on how/where we describe the flow chart in Q3.</w:t>
              </w:r>
            </w:ins>
          </w:p>
        </w:tc>
      </w:tr>
      <w:tr w:rsidR="00F302D2" w14:paraId="5AEB8C7A" w14:textId="77777777">
        <w:tc>
          <w:tcPr>
            <w:tcW w:w="1271" w:type="dxa"/>
          </w:tcPr>
          <w:p w14:paraId="5AEB8C77" w14:textId="77777777" w:rsidR="00F302D2" w:rsidRDefault="002875B2">
            <w:pPr>
              <w:rPr>
                <w:rFonts w:eastAsiaTheme="minorEastAsia"/>
                <w:lang w:val="en-US" w:eastAsia="zh-CN"/>
              </w:rPr>
            </w:pPr>
            <w:ins w:id="484" w:author="Lenovo" w:date="2022-01-18T10:37:00Z">
              <w:r>
                <w:rPr>
                  <w:rFonts w:eastAsiaTheme="minorEastAsia"/>
                  <w:lang w:val="en-US" w:eastAsia="zh-CN"/>
                </w:rPr>
                <w:t>Lenovo, Motorola Mobility</w:t>
              </w:r>
            </w:ins>
          </w:p>
        </w:tc>
        <w:tc>
          <w:tcPr>
            <w:tcW w:w="1559" w:type="dxa"/>
          </w:tcPr>
          <w:p w14:paraId="5AEB8C78" w14:textId="77777777" w:rsidR="00F302D2" w:rsidRDefault="002875B2">
            <w:pPr>
              <w:rPr>
                <w:rFonts w:eastAsiaTheme="minorEastAsia"/>
                <w:lang w:val="en-US" w:eastAsia="zh-CN"/>
              </w:rPr>
            </w:pPr>
            <w:ins w:id="485" w:author="Lenovo" w:date="2022-01-18T10:37:00Z">
              <w:r>
                <w:rPr>
                  <w:rFonts w:eastAsiaTheme="minorEastAsia"/>
                  <w:lang w:val="en-US" w:eastAsia="zh-CN"/>
                </w:rPr>
                <w:t>Yes</w:t>
              </w:r>
            </w:ins>
          </w:p>
        </w:tc>
        <w:tc>
          <w:tcPr>
            <w:tcW w:w="6187" w:type="dxa"/>
          </w:tcPr>
          <w:p w14:paraId="5AEB8C79" w14:textId="77777777" w:rsidR="00F302D2" w:rsidRDefault="002875B2">
            <w:pPr>
              <w:rPr>
                <w:rFonts w:eastAsiaTheme="minorEastAsia"/>
                <w:lang w:val="en-US" w:eastAsia="zh-CN"/>
              </w:rPr>
            </w:pPr>
            <w:ins w:id="486" w:author="Lenovo" w:date="2022-01-18T10:37:00Z">
              <w:r>
                <w:rPr>
                  <w:rFonts w:eastAsiaTheme="minorEastAsia"/>
                  <w:lang w:val="en-US" w:eastAsia="zh-CN"/>
                </w:rPr>
                <w:t xml:space="preserve">Ok in general. </w:t>
              </w:r>
            </w:ins>
          </w:p>
        </w:tc>
      </w:tr>
      <w:tr w:rsidR="00F302D2" w14:paraId="5AEB8C7E" w14:textId="77777777">
        <w:tc>
          <w:tcPr>
            <w:tcW w:w="1271" w:type="dxa"/>
          </w:tcPr>
          <w:p w14:paraId="5AEB8C7B" w14:textId="77777777" w:rsidR="00F302D2" w:rsidRDefault="002875B2">
            <w:pPr>
              <w:rPr>
                <w:rFonts w:eastAsiaTheme="minorEastAsia"/>
                <w:lang w:val="en-US" w:eastAsia="zh-CN"/>
              </w:rPr>
            </w:pPr>
            <w:ins w:id="487" w:author="Xu, Steven 1. (NSB - CN/Beijing)" w:date="2022-01-18T15:32:00Z">
              <w:r>
                <w:rPr>
                  <w:rFonts w:eastAsiaTheme="minorEastAsia"/>
                  <w:lang w:val="en-US" w:eastAsia="zh-CN"/>
                </w:rPr>
                <w:t>Nokia</w:t>
              </w:r>
            </w:ins>
          </w:p>
        </w:tc>
        <w:tc>
          <w:tcPr>
            <w:tcW w:w="1559" w:type="dxa"/>
          </w:tcPr>
          <w:p w14:paraId="5AEB8C7C" w14:textId="77777777" w:rsidR="00F302D2" w:rsidRDefault="002875B2">
            <w:pPr>
              <w:rPr>
                <w:rFonts w:eastAsiaTheme="minorEastAsia"/>
                <w:lang w:val="en-US" w:eastAsia="zh-CN"/>
              </w:rPr>
            </w:pPr>
            <w:ins w:id="488" w:author="Xu, Steven 1. (NSB - CN/Beijing)" w:date="2022-01-18T15:32:00Z">
              <w:r>
                <w:rPr>
                  <w:rFonts w:eastAsiaTheme="minorEastAsia"/>
                  <w:lang w:val="en-US" w:eastAsia="zh-CN"/>
                </w:rPr>
                <w:t>Yes</w:t>
              </w:r>
            </w:ins>
          </w:p>
        </w:tc>
        <w:tc>
          <w:tcPr>
            <w:tcW w:w="6187" w:type="dxa"/>
          </w:tcPr>
          <w:p w14:paraId="5AEB8C7D" w14:textId="77777777" w:rsidR="00F302D2" w:rsidRDefault="002875B2">
            <w:pPr>
              <w:rPr>
                <w:rFonts w:eastAsiaTheme="minorEastAsia"/>
                <w:lang w:val="en-US" w:eastAsia="zh-CN"/>
              </w:rPr>
            </w:pPr>
            <w:ins w:id="489" w:author="Xu, Steven 1. (NSB - CN/Beijing)" w:date="2022-01-18T22:02:00Z">
              <w:r>
                <w:rPr>
                  <w:rFonts w:eastAsiaTheme="minorEastAsia"/>
                  <w:lang w:val="en-US" w:eastAsia="zh-CN"/>
                </w:rPr>
                <w:t xml:space="preserve">Stage-2 text may be not needed, e.g. if the functions are described in related call flow. </w:t>
              </w:r>
            </w:ins>
          </w:p>
        </w:tc>
      </w:tr>
      <w:tr w:rsidR="00F302D2" w14:paraId="5AEB8C82" w14:textId="77777777">
        <w:tc>
          <w:tcPr>
            <w:tcW w:w="1271" w:type="dxa"/>
          </w:tcPr>
          <w:p w14:paraId="5AEB8C7F" w14:textId="77777777" w:rsidR="00F302D2" w:rsidRDefault="002875B2">
            <w:pPr>
              <w:rPr>
                <w:rFonts w:eastAsiaTheme="minorEastAsia"/>
                <w:lang w:val="en-US" w:eastAsia="zh-CN"/>
              </w:rPr>
            </w:pPr>
            <w:ins w:id="490" w:author="Huawei" w:date="2022-01-18T18:00:00Z">
              <w:r>
                <w:rPr>
                  <w:rFonts w:eastAsiaTheme="minorEastAsia"/>
                  <w:lang w:val="en-US" w:eastAsia="zh-CN"/>
                </w:rPr>
                <w:t>Huawei</w:t>
              </w:r>
            </w:ins>
          </w:p>
        </w:tc>
        <w:tc>
          <w:tcPr>
            <w:tcW w:w="1559" w:type="dxa"/>
          </w:tcPr>
          <w:p w14:paraId="5AEB8C80" w14:textId="77777777" w:rsidR="00F302D2" w:rsidRDefault="002875B2">
            <w:pPr>
              <w:rPr>
                <w:rFonts w:eastAsiaTheme="minorEastAsia"/>
                <w:lang w:val="en-US" w:eastAsia="zh-CN"/>
              </w:rPr>
            </w:pPr>
            <w:ins w:id="491" w:author="Huawei" w:date="2022-01-18T18:00:00Z">
              <w:r>
                <w:rPr>
                  <w:rFonts w:eastAsiaTheme="minorEastAsia"/>
                  <w:lang w:val="en-US" w:eastAsia="zh-CN"/>
                </w:rPr>
                <w:t>Yes</w:t>
              </w:r>
            </w:ins>
          </w:p>
        </w:tc>
        <w:tc>
          <w:tcPr>
            <w:tcW w:w="6187" w:type="dxa"/>
          </w:tcPr>
          <w:p w14:paraId="5AEB8C81" w14:textId="77777777" w:rsidR="00F302D2" w:rsidRDefault="00F302D2">
            <w:pPr>
              <w:rPr>
                <w:rFonts w:eastAsiaTheme="minorEastAsia"/>
                <w:lang w:val="en-US" w:eastAsia="zh-CN"/>
              </w:rPr>
            </w:pPr>
          </w:p>
        </w:tc>
      </w:tr>
      <w:tr w:rsidR="00F302D2" w14:paraId="5AEB8C86" w14:textId="77777777">
        <w:tc>
          <w:tcPr>
            <w:tcW w:w="1271" w:type="dxa"/>
          </w:tcPr>
          <w:p w14:paraId="5AEB8C83" w14:textId="77777777" w:rsidR="00F302D2" w:rsidRDefault="002875B2">
            <w:pPr>
              <w:rPr>
                <w:rFonts w:eastAsiaTheme="minorEastAsia"/>
                <w:lang w:val="en-US" w:eastAsia="zh-CN"/>
              </w:rPr>
            </w:pPr>
            <w:ins w:id="492" w:author="Ericsson" w:date="2022-01-18T20:55:00Z">
              <w:r>
                <w:rPr>
                  <w:rFonts w:eastAsiaTheme="minorEastAsia"/>
                  <w:lang w:val="en-US" w:eastAsia="zh-CN"/>
                </w:rPr>
                <w:t>E///</w:t>
              </w:r>
            </w:ins>
          </w:p>
        </w:tc>
        <w:tc>
          <w:tcPr>
            <w:tcW w:w="1559" w:type="dxa"/>
          </w:tcPr>
          <w:p w14:paraId="5AEB8C84" w14:textId="77777777" w:rsidR="00F302D2" w:rsidRDefault="002875B2">
            <w:pPr>
              <w:rPr>
                <w:rFonts w:eastAsiaTheme="minorEastAsia"/>
                <w:lang w:val="en-US" w:eastAsia="zh-CN"/>
              </w:rPr>
            </w:pPr>
            <w:ins w:id="493" w:author="Ericsson" w:date="2022-01-18T20:55:00Z">
              <w:r>
                <w:rPr>
                  <w:rFonts w:eastAsiaTheme="minorEastAsia"/>
                  <w:lang w:val="en-US" w:eastAsia="zh-CN"/>
                </w:rPr>
                <w:t>Yes</w:t>
              </w:r>
            </w:ins>
          </w:p>
        </w:tc>
        <w:tc>
          <w:tcPr>
            <w:tcW w:w="6187" w:type="dxa"/>
          </w:tcPr>
          <w:p w14:paraId="5AEB8C85" w14:textId="77777777" w:rsidR="00F302D2" w:rsidRDefault="002875B2">
            <w:pPr>
              <w:rPr>
                <w:rFonts w:eastAsiaTheme="minorEastAsia"/>
                <w:lang w:val="en-US" w:eastAsia="zh-CN"/>
              </w:rPr>
            </w:pPr>
            <w:ins w:id="494" w:author="Ericsson" w:date="2022-01-18T20:55:00Z">
              <w:r>
                <w:rPr>
                  <w:rFonts w:eastAsiaTheme="minorEastAsia"/>
                  <w:lang w:val="en-US" w:eastAsia="zh-CN"/>
                </w:rPr>
                <w:t>We would say P3 is to align companies’ view on the responsibilities, then they will be mapped to stage-3 changes.</w:t>
              </w:r>
            </w:ins>
          </w:p>
        </w:tc>
      </w:tr>
      <w:tr w:rsidR="00F302D2" w14:paraId="5AEB8C8A" w14:textId="77777777">
        <w:tc>
          <w:tcPr>
            <w:tcW w:w="1271" w:type="dxa"/>
          </w:tcPr>
          <w:p w14:paraId="5AEB8C87" w14:textId="77777777" w:rsidR="00F302D2" w:rsidRDefault="002875B2">
            <w:pPr>
              <w:rPr>
                <w:rFonts w:eastAsiaTheme="minorEastAsia"/>
                <w:lang w:val="en-US" w:eastAsia="zh-CN"/>
              </w:rPr>
            </w:pPr>
            <w:ins w:id="495" w:author="China Telecom" w:date="2022-01-19T09:22:00Z">
              <w:r>
                <w:rPr>
                  <w:rFonts w:eastAsiaTheme="minorEastAsia" w:hint="eastAsia"/>
                  <w:lang w:val="en-US" w:eastAsia="zh-CN"/>
                </w:rPr>
                <w:t>C</w:t>
              </w:r>
              <w:r>
                <w:rPr>
                  <w:rFonts w:eastAsiaTheme="minorEastAsia"/>
                  <w:lang w:val="en-US" w:eastAsia="zh-CN"/>
                </w:rPr>
                <w:t>hina Telecom</w:t>
              </w:r>
            </w:ins>
          </w:p>
        </w:tc>
        <w:tc>
          <w:tcPr>
            <w:tcW w:w="1559" w:type="dxa"/>
          </w:tcPr>
          <w:p w14:paraId="5AEB8C88" w14:textId="77777777" w:rsidR="00F302D2" w:rsidRDefault="002875B2">
            <w:pPr>
              <w:rPr>
                <w:rFonts w:eastAsiaTheme="minorEastAsia"/>
                <w:lang w:val="en-US" w:eastAsia="zh-CN"/>
              </w:rPr>
            </w:pPr>
            <w:ins w:id="496" w:author="China Telecom" w:date="2022-01-19T09:22:00Z">
              <w:r>
                <w:rPr>
                  <w:rFonts w:eastAsiaTheme="minorEastAsia" w:hint="eastAsia"/>
                  <w:lang w:val="en-US" w:eastAsia="zh-CN"/>
                </w:rPr>
                <w:t>Y</w:t>
              </w:r>
              <w:r>
                <w:rPr>
                  <w:rFonts w:eastAsiaTheme="minorEastAsia"/>
                  <w:lang w:val="en-US" w:eastAsia="zh-CN"/>
                </w:rPr>
                <w:t>es</w:t>
              </w:r>
            </w:ins>
          </w:p>
        </w:tc>
        <w:tc>
          <w:tcPr>
            <w:tcW w:w="6187" w:type="dxa"/>
          </w:tcPr>
          <w:p w14:paraId="5AEB8C89" w14:textId="77777777" w:rsidR="00F302D2" w:rsidRDefault="002875B2">
            <w:pPr>
              <w:rPr>
                <w:rFonts w:eastAsiaTheme="minorEastAsia"/>
                <w:lang w:val="en-US" w:eastAsia="zh-CN"/>
              </w:rPr>
            </w:pPr>
            <w:ins w:id="497" w:author="China Telecom" w:date="2022-01-19T09:57:00Z">
              <w:r>
                <w:rPr>
                  <w:rFonts w:eastAsiaTheme="minorEastAsia"/>
                  <w:lang w:val="en-US" w:eastAsia="zh-CN"/>
                </w:rPr>
                <w:t xml:space="preserve">The responsibility of gNB-CU and gNB-DU </w:t>
              </w:r>
            </w:ins>
            <w:ins w:id="498" w:author="China Telecom" w:date="2022-01-19T09:56:00Z">
              <w:r>
                <w:rPr>
                  <w:rFonts w:eastAsiaTheme="minorEastAsia"/>
                  <w:lang w:val="en-US" w:eastAsia="zh-CN"/>
                </w:rPr>
                <w:t>can be reflected in the flowchart</w:t>
              </w:r>
            </w:ins>
            <w:ins w:id="499" w:author="China Telecom" w:date="2022-01-19T10:00:00Z">
              <w:r>
                <w:rPr>
                  <w:rFonts w:eastAsiaTheme="minorEastAsia"/>
                  <w:lang w:val="en-US" w:eastAsia="zh-CN"/>
                </w:rPr>
                <w:t xml:space="preserve"> and stage-3 changes.</w:t>
              </w:r>
            </w:ins>
          </w:p>
        </w:tc>
      </w:tr>
      <w:tr w:rsidR="00F302D2" w14:paraId="5AEB8C8E" w14:textId="77777777">
        <w:trPr>
          <w:ins w:id="500" w:author="CATT" w:date="2022-01-19T13:43:00Z"/>
        </w:trPr>
        <w:tc>
          <w:tcPr>
            <w:tcW w:w="1271" w:type="dxa"/>
          </w:tcPr>
          <w:p w14:paraId="5AEB8C8B" w14:textId="77777777" w:rsidR="00F302D2" w:rsidRDefault="002875B2">
            <w:pPr>
              <w:rPr>
                <w:ins w:id="501" w:author="CATT" w:date="2022-01-19T13:43:00Z"/>
                <w:rFonts w:eastAsiaTheme="minorEastAsia"/>
                <w:lang w:val="en-US" w:eastAsia="zh-CN"/>
              </w:rPr>
            </w:pPr>
            <w:ins w:id="502" w:author="CATT" w:date="2022-01-19T13:43:00Z">
              <w:r>
                <w:rPr>
                  <w:rFonts w:eastAsiaTheme="minorEastAsia" w:hint="eastAsia"/>
                  <w:lang w:val="en-US" w:eastAsia="zh-CN"/>
                </w:rPr>
                <w:t>CATT</w:t>
              </w:r>
            </w:ins>
          </w:p>
        </w:tc>
        <w:tc>
          <w:tcPr>
            <w:tcW w:w="1559" w:type="dxa"/>
          </w:tcPr>
          <w:p w14:paraId="5AEB8C8C" w14:textId="77777777" w:rsidR="00F302D2" w:rsidRDefault="002875B2">
            <w:pPr>
              <w:rPr>
                <w:ins w:id="503" w:author="CATT" w:date="2022-01-19T13:43:00Z"/>
                <w:rFonts w:eastAsiaTheme="minorEastAsia"/>
                <w:lang w:val="en-US" w:eastAsia="zh-CN"/>
              </w:rPr>
            </w:pPr>
            <w:ins w:id="504" w:author="CATT" w:date="2022-01-19T13:43:00Z">
              <w:r>
                <w:rPr>
                  <w:rFonts w:eastAsiaTheme="minorEastAsia"/>
                  <w:lang w:val="en-US" w:eastAsia="zh-CN"/>
                </w:rPr>
                <w:t>Y</w:t>
              </w:r>
              <w:r>
                <w:rPr>
                  <w:rFonts w:eastAsiaTheme="minorEastAsia" w:hint="eastAsia"/>
                  <w:lang w:val="en-US" w:eastAsia="zh-CN"/>
                </w:rPr>
                <w:t xml:space="preserve">es </w:t>
              </w:r>
            </w:ins>
          </w:p>
        </w:tc>
        <w:tc>
          <w:tcPr>
            <w:tcW w:w="6187" w:type="dxa"/>
          </w:tcPr>
          <w:p w14:paraId="5AEB8C8D" w14:textId="77777777" w:rsidR="00F302D2" w:rsidRDefault="002875B2">
            <w:pPr>
              <w:rPr>
                <w:ins w:id="505" w:author="CATT" w:date="2022-01-19T13:43:00Z"/>
                <w:rFonts w:eastAsiaTheme="minorEastAsia"/>
                <w:lang w:val="en-US" w:eastAsia="zh-CN"/>
              </w:rPr>
            </w:pPr>
            <w:ins w:id="506" w:author="CATT" w:date="2022-01-19T13:45:00Z">
              <w:r>
                <w:rPr>
                  <w:rFonts w:eastAsiaTheme="minorEastAsia"/>
                  <w:lang w:val="en-US" w:eastAsia="zh-CN"/>
                </w:rPr>
                <w:t>A</w:t>
              </w:r>
              <w:r>
                <w:rPr>
                  <w:rFonts w:eastAsiaTheme="minorEastAsia" w:hint="eastAsia"/>
                  <w:lang w:val="en-US" w:eastAsia="zh-CN"/>
                </w:rPr>
                <w:t xml:space="preserve">gree </w:t>
              </w:r>
            </w:ins>
            <w:ins w:id="507" w:author="CATT" w:date="2022-01-19T13:46:00Z">
              <w:r>
                <w:rPr>
                  <w:rFonts w:eastAsiaTheme="minorEastAsia" w:hint="eastAsia"/>
                  <w:lang w:val="en-US" w:eastAsia="zh-CN"/>
                </w:rPr>
                <w:t>to reflect them in stage-3</w:t>
              </w:r>
            </w:ins>
          </w:p>
        </w:tc>
      </w:tr>
      <w:tr w:rsidR="00F302D2" w14:paraId="5AEB8C92" w14:textId="77777777">
        <w:trPr>
          <w:ins w:id="508" w:author="Huang Xueyan" w:date="2022-01-19T18:00:00Z"/>
        </w:trPr>
        <w:tc>
          <w:tcPr>
            <w:tcW w:w="1271" w:type="dxa"/>
          </w:tcPr>
          <w:p w14:paraId="5AEB8C8F" w14:textId="77777777" w:rsidR="00F302D2" w:rsidRDefault="002875B2">
            <w:pPr>
              <w:rPr>
                <w:ins w:id="509" w:author="Huang Xueyan" w:date="2022-01-19T18:00:00Z"/>
                <w:rFonts w:eastAsiaTheme="minorEastAsia"/>
                <w:lang w:val="en-US" w:eastAsia="zh-CN"/>
              </w:rPr>
            </w:pPr>
            <w:ins w:id="510" w:author="Huang Xueyan" w:date="2022-01-19T18:00:00Z">
              <w:r>
                <w:rPr>
                  <w:rFonts w:eastAsiaTheme="minorEastAsia" w:hint="eastAsia"/>
                  <w:lang w:val="en-US" w:eastAsia="zh-CN"/>
                </w:rPr>
                <w:t>CMCC</w:t>
              </w:r>
            </w:ins>
          </w:p>
        </w:tc>
        <w:tc>
          <w:tcPr>
            <w:tcW w:w="1559" w:type="dxa"/>
          </w:tcPr>
          <w:p w14:paraId="5AEB8C90" w14:textId="77777777" w:rsidR="00F302D2" w:rsidRDefault="002875B2">
            <w:pPr>
              <w:rPr>
                <w:ins w:id="511" w:author="Huang Xueyan" w:date="2022-01-19T18:00:00Z"/>
                <w:rFonts w:eastAsiaTheme="minorEastAsia"/>
                <w:lang w:val="en-US" w:eastAsia="zh-CN"/>
              </w:rPr>
            </w:pPr>
            <w:ins w:id="512" w:author="Huang Xueyan" w:date="2022-01-19T18:00:00Z">
              <w:r>
                <w:rPr>
                  <w:rFonts w:eastAsiaTheme="minorEastAsia"/>
                  <w:lang w:val="en-US" w:eastAsia="zh-CN"/>
                </w:rPr>
                <w:t>Y</w:t>
              </w:r>
              <w:r>
                <w:rPr>
                  <w:rFonts w:eastAsiaTheme="minorEastAsia" w:hint="eastAsia"/>
                  <w:lang w:val="en-US" w:eastAsia="zh-CN"/>
                </w:rPr>
                <w:t xml:space="preserve">es </w:t>
              </w:r>
            </w:ins>
          </w:p>
        </w:tc>
        <w:tc>
          <w:tcPr>
            <w:tcW w:w="6187" w:type="dxa"/>
          </w:tcPr>
          <w:p w14:paraId="5AEB8C91" w14:textId="77777777" w:rsidR="00F302D2" w:rsidRDefault="00F302D2">
            <w:pPr>
              <w:rPr>
                <w:ins w:id="513" w:author="Huang Xueyan" w:date="2022-01-19T18:00:00Z"/>
                <w:rFonts w:eastAsiaTheme="minorEastAsia"/>
                <w:lang w:val="en-US" w:eastAsia="zh-CN"/>
              </w:rPr>
            </w:pPr>
          </w:p>
        </w:tc>
      </w:tr>
      <w:tr w:rsidR="00F302D2" w14:paraId="5AEB8C96" w14:textId="77777777">
        <w:trPr>
          <w:ins w:id="514" w:author="Huang Xueyan" w:date="2022-01-19T18:00:00Z"/>
        </w:trPr>
        <w:tc>
          <w:tcPr>
            <w:tcW w:w="1271" w:type="dxa"/>
          </w:tcPr>
          <w:p w14:paraId="5AEB8C93" w14:textId="77777777" w:rsidR="00F302D2" w:rsidRDefault="002875B2">
            <w:pPr>
              <w:rPr>
                <w:ins w:id="515" w:author="Huang Xueyan" w:date="2022-01-19T18:00:00Z"/>
                <w:rFonts w:eastAsiaTheme="minorEastAsia"/>
                <w:lang w:val="en-US" w:eastAsia="zh-CN"/>
              </w:rPr>
            </w:pPr>
            <w:ins w:id="516" w:author="ZTE" w:date="2022-01-19T18:28:00Z">
              <w:r>
                <w:rPr>
                  <w:rFonts w:eastAsiaTheme="minorEastAsia" w:hint="eastAsia"/>
                  <w:lang w:val="en-US" w:eastAsia="zh-CN"/>
                </w:rPr>
                <w:t>ZTE</w:t>
              </w:r>
            </w:ins>
          </w:p>
        </w:tc>
        <w:tc>
          <w:tcPr>
            <w:tcW w:w="1559" w:type="dxa"/>
          </w:tcPr>
          <w:p w14:paraId="5AEB8C94" w14:textId="77777777" w:rsidR="00F302D2" w:rsidRDefault="002875B2">
            <w:pPr>
              <w:rPr>
                <w:ins w:id="517" w:author="Huang Xueyan" w:date="2022-01-19T18:00:00Z"/>
                <w:rFonts w:eastAsiaTheme="minorEastAsia"/>
                <w:lang w:val="en-US" w:eastAsia="zh-CN"/>
              </w:rPr>
            </w:pPr>
            <w:ins w:id="518" w:author="ZTE" w:date="2022-01-19T18:28:00Z">
              <w:r>
                <w:rPr>
                  <w:rFonts w:eastAsiaTheme="minorEastAsia" w:hint="eastAsia"/>
                  <w:lang w:val="en-US" w:eastAsia="zh-CN"/>
                </w:rPr>
                <w:t>Yes</w:t>
              </w:r>
            </w:ins>
          </w:p>
        </w:tc>
        <w:tc>
          <w:tcPr>
            <w:tcW w:w="6187" w:type="dxa"/>
          </w:tcPr>
          <w:p w14:paraId="5AEB8C95" w14:textId="77777777" w:rsidR="00F302D2" w:rsidRDefault="00F302D2">
            <w:pPr>
              <w:rPr>
                <w:ins w:id="519" w:author="Huang Xueyan" w:date="2022-01-19T18:00:00Z"/>
                <w:rFonts w:eastAsiaTheme="minorEastAsia"/>
                <w:lang w:val="en-US" w:eastAsia="zh-CN"/>
              </w:rPr>
            </w:pPr>
          </w:p>
        </w:tc>
      </w:tr>
    </w:tbl>
    <w:p w14:paraId="5AEB8C97" w14:textId="77777777" w:rsidR="00F302D2" w:rsidRDefault="00F302D2">
      <w:pPr>
        <w:rPr>
          <w:rFonts w:eastAsia="宋体"/>
        </w:rPr>
      </w:pPr>
    </w:p>
    <w:p w14:paraId="5AEB8C98" w14:textId="77777777" w:rsidR="00F302D2" w:rsidRDefault="002875B2">
      <w:pPr>
        <w:rPr>
          <w:rFonts w:eastAsiaTheme="minorEastAsia"/>
          <w:lang w:val="en-US" w:eastAsia="zh-CN"/>
        </w:rPr>
      </w:pPr>
      <w:r>
        <w:rPr>
          <w:rFonts w:eastAsiaTheme="minorEastAsia" w:hint="eastAsia"/>
          <w:lang w:val="en-US" w:eastAsia="zh-CN"/>
        </w:rPr>
        <w:t>----------</w:t>
      </w:r>
    </w:p>
    <w:p w14:paraId="5AEB8C99" w14:textId="77777777" w:rsidR="00F302D2" w:rsidRDefault="002875B2">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companies agree the potential proposal 3, and 6 companies comment that no specific stage-2 text is needed for now, and stage-3 TP can reflect those responsibilities. </w:t>
      </w:r>
    </w:p>
    <w:p w14:paraId="5AEB8C9A" w14:textId="77777777" w:rsidR="00F302D2" w:rsidRDefault="00F302D2">
      <w:pPr>
        <w:snapToGrid w:val="0"/>
        <w:spacing w:after="0"/>
        <w:rPr>
          <w:rFonts w:eastAsiaTheme="minorEastAsia"/>
          <w:lang w:val="en-US" w:eastAsia="zh-CN"/>
        </w:rPr>
      </w:pPr>
    </w:p>
    <w:p w14:paraId="5AEB8C9B" w14:textId="77777777" w:rsidR="00F302D2" w:rsidRDefault="002875B2">
      <w:pPr>
        <w:snapToGrid w:val="0"/>
        <w:spacing w:after="0"/>
        <w:rPr>
          <w:rFonts w:eastAsiaTheme="minorEastAsia"/>
          <w:lang w:val="en-US" w:eastAsia="zh-CN"/>
        </w:rPr>
      </w:pPr>
      <w:r>
        <w:rPr>
          <w:rFonts w:eastAsiaTheme="minorEastAsia"/>
          <w:lang w:val="en-US" w:eastAsia="zh-CN"/>
        </w:rPr>
        <w:t>So, the moderator has the following proposal:</w:t>
      </w:r>
    </w:p>
    <w:p w14:paraId="5AEB8C9C" w14:textId="77777777" w:rsidR="00F302D2" w:rsidRDefault="00F302D2">
      <w:pPr>
        <w:snapToGrid w:val="0"/>
        <w:spacing w:after="0"/>
        <w:rPr>
          <w:rFonts w:eastAsiaTheme="minorEastAsia"/>
          <w:i/>
          <w:lang w:eastAsia="zh-CN"/>
        </w:rPr>
      </w:pPr>
    </w:p>
    <w:p w14:paraId="5AEB8C9D" w14:textId="77777777" w:rsidR="00F302D2" w:rsidRDefault="002875B2">
      <w:pPr>
        <w:snapToGrid w:val="0"/>
        <w:spacing w:after="0"/>
        <w:rPr>
          <w:rFonts w:eastAsiaTheme="minorEastAsia"/>
          <w:i/>
          <w:lang w:eastAsia="zh-CN"/>
        </w:rPr>
      </w:pPr>
      <w:r>
        <w:rPr>
          <w:rFonts w:eastAsiaTheme="minorEastAsia"/>
          <w:i/>
          <w:lang w:eastAsia="zh-CN"/>
        </w:rPr>
        <w:t xml:space="preserve">Proposal 3: the following responsibility are defined for gNB-CU and gNB-DU, respectively, for sidelink relay: </w:t>
      </w:r>
    </w:p>
    <w:p w14:paraId="5AEB8C9E" w14:textId="77777777" w:rsidR="00F302D2" w:rsidRDefault="002875B2">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NB-CU’s responsibility:</w:t>
      </w:r>
    </w:p>
    <w:p w14:paraId="5AEB8C9F"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Local Remote UE ID allocation</w:t>
      </w:r>
    </w:p>
    <w:p w14:paraId="5AEB8CA0"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and relay UE association and context maintenance </w:t>
      </w:r>
    </w:p>
    <w:p w14:paraId="5AEB8CA1"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Remote UE bearer mapping and multiplexing </w:t>
      </w:r>
    </w:p>
    <w:p w14:paraId="5AEB8CA2"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Relaying Uu/PC5 RLC channel management</w:t>
      </w:r>
    </w:p>
    <w:p w14:paraId="5AEB8CA3"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E2E QoS split management for relaying </w:t>
      </w:r>
    </w:p>
    <w:p w14:paraId="5AEB8CA4"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thresholds for relay discovery </w:t>
      </w:r>
    </w:p>
    <w:p w14:paraId="5AEB8CA5" w14:textId="77777777" w:rsidR="00F302D2" w:rsidRDefault="002875B2">
      <w:pPr>
        <w:snapToGrid w:val="0"/>
        <w:spacing w:after="0"/>
        <w:rPr>
          <w:rFonts w:eastAsiaTheme="minorEastAsia"/>
          <w:i/>
          <w:lang w:eastAsia="zh-CN"/>
        </w:rPr>
      </w:pPr>
      <w:r>
        <w:rPr>
          <w:rFonts w:eastAsiaTheme="minorEastAsia" w:hint="eastAsia"/>
          <w:i/>
          <w:lang w:eastAsia="zh-CN"/>
        </w:rPr>
        <w:t>g</w:t>
      </w:r>
      <w:r>
        <w:rPr>
          <w:rFonts w:eastAsiaTheme="minorEastAsia"/>
          <w:i/>
          <w:lang w:eastAsia="zh-CN"/>
        </w:rPr>
        <w:t>NB-DU’s responsibility</w:t>
      </w:r>
    </w:p>
    <w:p w14:paraId="5AEB8CA6"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Uu adaptation layer (AL) support for CP/UP data </w:t>
      </w:r>
    </w:p>
    <w:p w14:paraId="5AEB8CA7"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Determine the RLC/MAC/PHY Configuration for the relaying Uu/PC5 RLC CHs of relay UE </w:t>
      </w:r>
    </w:p>
    <w:p w14:paraId="5AEB8CA8" w14:textId="77777777" w:rsidR="00F302D2" w:rsidRDefault="002875B2">
      <w:pPr>
        <w:pStyle w:val="afff"/>
        <w:numPr>
          <w:ilvl w:val="0"/>
          <w:numId w:val="18"/>
        </w:numPr>
        <w:adjustRightInd/>
        <w:spacing w:after="0"/>
        <w:ind w:firstLineChars="0"/>
        <w:textAlignment w:val="center"/>
        <w:rPr>
          <w:rFonts w:ascii="Times New Roman" w:eastAsia="Times New Roman" w:hAnsi="Times New Roman"/>
          <w:i/>
          <w:sz w:val="20"/>
          <w:szCs w:val="20"/>
          <w:lang w:val="en-US"/>
        </w:rPr>
      </w:pPr>
      <w:r>
        <w:rPr>
          <w:rFonts w:ascii="Times New Roman" w:eastAsia="Times New Roman" w:hAnsi="Times New Roman"/>
          <w:i/>
          <w:sz w:val="20"/>
          <w:szCs w:val="20"/>
          <w:lang w:val="en-US"/>
        </w:rPr>
        <w:t xml:space="preserve">Dedicated resource pool for NR ProSe service (same as legacy) </w:t>
      </w:r>
    </w:p>
    <w:p w14:paraId="5AEB8CA9" w14:textId="77777777" w:rsidR="00F302D2" w:rsidRDefault="002875B2">
      <w:pPr>
        <w:spacing w:after="0"/>
        <w:rPr>
          <w:rFonts w:eastAsiaTheme="minorEastAsia"/>
          <w:i/>
          <w:lang w:val="en-US" w:eastAsia="zh-CN"/>
        </w:rPr>
      </w:pPr>
      <w:r>
        <w:rPr>
          <w:rFonts w:eastAsiaTheme="minorEastAsia" w:hint="eastAsia"/>
          <w:i/>
          <w:lang w:val="en-US" w:eastAsia="zh-CN"/>
        </w:rPr>
        <w:t>N</w:t>
      </w:r>
      <w:r>
        <w:rPr>
          <w:rFonts w:eastAsiaTheme="minorEastAsia"/>
          <w:i/>
          <w:lang w:val="en-US" w:eastAsia="zh-CN"/>
        </w:rPr>
        <w:t xml:space="preserve">ote: those aspects can be reflected by stage-3 TP. </w:t>
      </w:r>
    </w:p>
    <w:p w14:paraId="5AEB8CAA" w14:textId="77777777" w:rsidR="00F302D2" w:rsidRDefault="002875B2">
      <w:pPr>
        <w:rPr>
          <w:rFonts w:eastAsiaTheme="minorEastAsia"/>
          <w:lang w:val="en-US" w:eastAsia="zh-CN"/>
        </w:rPr>
      </w:pPr>
      <w:r>
        <w:rPr>
          <w:rFonts w:eastAsiaTheme="minorEastAsia" w:hint="eastAsia"/>
          <w:lang w:val="en-US" w:eastAsia="zh-CN"/>
        </w:rPr>
        <w:t>-----------</w:t>
      </w:r>
    </w:p>
    <w:p w14:paraId="5AEB8CAB" w14:textId="77777777" w:rsidR="00F302D2" w:rsidRDefault="00F302D2">
      <w:pPr>
        <w:rPr>
          <w:rFonts w:eastAsia="宋体"/>
        </w:rPr>
      </w:pPr>
    </w:p>
    <w:p w14:paraId="5AEB8CAC" w14:textId="77777777" w:rsidR="00F302D2" w:rsidRDefault="00F302D2">
      <w:pPr>
        <w:rPr>
          <w:rFonts w:eastAsia="宋体"/>
        </w:rPr>
      </w:pPr>
    </w:p>
    <w:p w14:paraId="5AEB8CAD" w14:textId="77777777" w:rsidR="00F302D2" w:rsidRDefault="00F302D2">
      <w:pPr>
        <w:rPr>
          <w:rFonts w:eastAsia="宋体"/>
        </w:rPr>
      </w:pPr>
    </w:p>
    <w:p w14:paraId="5AEB8CAE" w14:textId="77777777" w:rsidR="00F302D2" w:rsidRDefault="002875B2">
      <w:pPr>
        <w:snapToGrid w:val="0"/>
        <w:spacing w:after="0" w:line="240" w:lineRule="atLeast"/>
        <w:rPr>
          <w:rFonts w:ascii="Calibri" w:hAnsi="Calibri" w:cs="Calibri"/>
          <w:b/>
          <w:color w:val="0000FF"/>
          <w:sz w:val="18"/>
          <w:szCs w:val="18"/>
        </w:rPr>
      </w:pPr>
      <w:r>
        <w:rPr>
          <w:rFonts w:ascii="Calibri" w:hAnsi="Calibri" w:cs="Calibri" w:hint="eastAsia"/>
          <w:b/>
          <w:color w:val="0000FF"/>
          <w:sz w:val="18"/>
          <w:szCs w:val="18"/>
        </w:rPr>
        <w:t>O</w:t>
      </w:r>
      <w:r>
        <w:rPr>
          <w:rFonts w:ascii="Calibri" w:hAnsi="Calibri" w:cs="Calibri"/>
          <w:b/>
          <w:color w:val="0000FF"/>
          <w:sz w:val="18"/>
          <w:szCs w:val="18"/>
        </w:rPr>
        <w:t>ther issues</w:t>
      </w:r>
    </w:p>
    <w:p w14:paraId="5AEB8CAF" w14:textId="77777777" w:rsidR="00F302D2" w:rsidRDefault="002875B2">
      <w:pPr>
        <w:rPr>
          <w:rFonts w:eastAsiaTheme="minorEastAsia"/>
          <w:lang w:eastAsia="zh-CN"/>
        </w:rPr>
      </w:pPr>
      <w:r>
        <w:rPr>
          <w:rFonts w:eastAsiaTheme="minorEastAsia" w:hint="eastAsia"/>
          <w:lang w:eastAsia="zh-CN"/>
        </w:rPr>
        <w:t>I</w:t>
      </w:r>
      <w:r>
        <w:rPr>
          <w:rFonts w:eastAsiaTheme="minorEastAsia"/>
          <w:lang w:eastAsia="zh-CN"/>
        </w:rPr>
        <w:t>n this meeting, some additional issues are raised, which include:</w:t>
      </w:r>
    </w:p>
    <w:p w14:paraId="5AEB8CB0" w14:textId="77777777" w:rsidR="00F302D2" w:rsidRDefault="002875B2">
      <w:pPr>
        <w:pStyle w:val="afff"/>
        <w:numPr>
          <w:ilvl w:val="0"/>
          <w:numId w:val="15"/>
        </w:numPr>
        <w:ind w:firstLineChars="0"/>
        <w:rPr>
          <w:rFonts w:eastAsiaTheme="minorEastAsia"/>
          <w:lang w:eastAsia="zh-CN"/>
        </w:rPr>
      </w:pPr>
      <w:r>
        <w:rPr>
          <w:rFonts w:eastAsiaTheme="minorEastAsia"/>
          <w:lang w:eastAsia="zh-CN"/>
        </w:rPr>
        <w:t>Inter-gNB-DU mobility ([3, HW])</w:t>
      </w:r>
    </w:p>
    <w:p w14:paraId="5AEB8CB1" w14:textId="77777777" w:rsidR="00F302D2" w:rsidRDefault="002875B2">
      <w:pPr>
        <w:rPr>
          <w:rFonts w:eastAsiaTheme="minorEastAsia"/>
          <w:lang w:eastAsia="zh-CN"/>
        </w:rPr>
      </w:pPr>
      <w:r>
        <w:rPr>
          <w:rFonts w:eastAsiaTheme="minorEastAsia"/>
          <w:lang w:eastAsia="zh-CN"/>
        </w:rPr>
        <w:t xml:space="preserve">The following proposal is given: </w:t>
      </w:r>
    </w:p>
    <w:p w14:paraId="5AEB8CB2" w14:textId="77777777" w:rsidR="00F302D2" w:rsidRDefault="002875B2">
      <w:pPr>
        <w:spacing w:afterLines="50" w:after="120"/>
        <w:rPr>
          <w:b/>
          <w:lang w:eastAsia="zh-CN"/>
        </w:rPr>
      </w:pPr>
      <w:r>
        <w:rPr>
          <w:b/>
          <w:lang w:eastAsia="zh-CN"/>
        </w:rPr>
        <w:lastRenderedPageBreak/>
        <w:t>Proposal 9</w:t>
      </w:r>
      <w:r>
        <w:rPr>
          <w:rFonts w:hint="eastAsia"/>
          <w:b/>
          <w:lang w:eastAsia="zh-CN"/>
        </w:rPr>
        <w:t>:</w:t>
      </w:r>
      <w:r>
        <w:rPr>
          <w:b/>
          <w:lang w:eastAsia="zh-CN"/>
        </w:rPr>
        <w:t xml:space="preserve"> During Inter-DU Mobility procedure, local ID are allocated by the gNB-CU during the Remote UE context setup procedure, and gNB-CU/Target-DU shall associate the local ID with the F1AP UE ID of Remote UE.</w:t>
      </w:r>
    </w:p>
    <w:p w14:paraId="5AEB8CB3" w14:textId="77777777" w:rsidR="00F302D2" w:rsidRDefault="002875B2">
      <w:pPr>
        <w:spacing w:afterLines="50" w:after="120"/>
        <w:rPr>
          <w:rFonts w:eastAsiaTheme="minorEastAsia"/>
          <w:lang w:eastAsia="zh-CN"/>
        </w:rPr>
      </w:pPr>
      <w:r>
        <w:rPr>
          <w:rFonts w:eastAsiaTheme="minorEastAsia"/>
          <w:lang w:eastAsia="zh-CN"/>
        </w:rPr>
        <w:t xml:space="preserve">According to [3], the specification impact for the above proposal is to include the local ID in UE CONTEXT SETUP REQUEST message (i.e., step 3 in Fig. 5). Meanwhile, the contribution indicates that the RRCReconfiguration message to relay UE should include the new local ID of remote UE, which has been agreed in RAN2. </w:t>
      </w:r>
    </w:p>
    <w:p w14:paraId="5AEB8CB4" w14:textId="77777777" w:rsidR="00F302D2" w:rsidRDefault="002875B2">
      <w:pPr>
        <w:pStyle w:val="afff"/>
        <w:numPr>
          <w:ilvl w:val="0"/>
          <w:numId w:val="15"/>
        </w:numPr>
        <w:ind w:firstLineChars="0"/>
        <w:rPr>
          <w:rFonts w:eastAsiaTheme="minorEastAsia"/>
          <w:lang w:eastAsia="zh-CN"/>
        </w:rPr>
      </w:pPr>
      <w:r>
        <w:rPr>
          <w:rFonts w:eastAsiaTheme="minorEastAsia" w:hint="eastAsia"/>
          <w:lang w:eastAsia="zh-CN"/>
        </w:rPr>
        <w:t>A</w:t>
      </w:r>
      <w:r>
        <w:rPr>
          <w:rFonts w:eastAsiaTheme="minorEastAsia"/>
          <w:lang w:eastAsia="zh-CN"/>
        </w:rPr>
        <w:t>dmission control at gNB</w:t>
      </w:r>
      <w:r>
        <w:rPr>
          <w:rFonts w:eastAsiaTheme="minorEastAsia" w:hint="eastAsia"/>
          <w:lang w:eastAsia="zh-CN"/>
        </w:rPr>
        <w:t>-</w:t>
      </w:r>
      <w:r>
        <w:rPr>
          <w:rFonts w:eastAsiaTheme="minorEastAsia"/>
          <w:lang w:eastAsia="zh-CN"/>
        </w:rPr>
        <w:t>DU side for remote UE ([10, Samsung])</w:t>
      </w:r>
    </w:p>
    <w:p w14:paraId="5AEB8CB5" w14:textId="77777777" w:rsidR="00F302D2" w:rsidRDefault="002875B2">
      <w:pPr>
        <w:rPr>
          <w:rFonts w:eastAsia="宋体"/>
          <w:lang w:eastAsia="zh-CN"/>
        </w:rPr>
      </w:pPr>
      <w:r>
        <w:rPr>
          <w:rFonts w:eastAsiaTheme="minorEastAsia" w:hint="eastAsia"/>
          <w:lang w:eastAsia="zh-CN"/>
        </w:rPr>
        <w:t>I</w:t>
      </w:r>
      <w:r>
        <w:rPr>
          <w:rFonts w:eastAsiaTheme="minorEastAsia"/>
          <w:lang w:eastAsia="zh-CN"/>
        </w:rPr>
        <w:t xml:space="preserve">n legacy, the inclusion of DU to CU RRC Container IE is to indicate the admission at the gNB-DU side. However, for sidelink relay case, such IE may not be needed since the remote UE does not need Uu interface configuration. </w:t>
      </w:r>
      <w:r>
        <w:rPr>
          <w:rFonts w:eastAsia="宋体"/>
          <w:lang w:eastAsia="zh-CN"/>
        </w:rPr>
        <w:t xml:space="preserve">Thus, the presence of the </w:t>
      </w:r>
      <w:r>
        <w:rPr>
          <w:rFonts w:eastAsia="宋体"/>
          <w:i/>
          <w:lang w:eastAsia="zh-CN"/>
        </w:rPr>
        <w:t xml:space="preserve">DU to CU RRC Container </w:t>
      </w:r>
      <w:r>
        <w:rPr>
          <w:rFonts w:eastAsia="宋体"/>
          <w:lang w:eastAsia="zh-CN"/>
        </w:rPr>
        <w:t>IE cannot be used to indicate the admission result of gNB-DU for remote UE. In other words, the gNB-DU should provide an explicit indication in INITIAL RRC MESSAGE TRANSFER message to indicate the admission result of remote UE at gNB-DU</w:t>
      </w:r>
      <w:r>
        <w:rPr>
          <w:rFonts w:eastAsia="宋体" w:hint="eastAsia"/>
          <w:lang w:eastAsia="zh-CN"/>
        </w:rPr>
        <w:t>,</w:t>
      </w:r>
      <w:r>
        <w:rPr>
          <w:rFonts w:eastAsia="宋体"/>
          <w:lang w:eastAsia="zh-CN"/>
        </w:rPr>
        <w:t xml:space="preserve"> i.e., </w:t>
      </w:r>
    </w:p>
    <w:p w14:paraId="5AEB8CB6" w14:textId="77777777" w:rsidR="00F302D2" w:rsidRDefault="002875B2">
      <w:pPr>
        <w:rPr>
          <w:rFonts w:eastAsiaTheme="minorEastAsia"/>
          <w:lang w:eastAsia="zh-CN"/>
        </w:rPr>
      </w:pPr>
      <w:r>
        <w:rPr>
          <w:rFonts w:eastAsia="宋体"/>
          <w:b/>
          <w:lang w:eastAsia="zh-CN"/>
        </w:rPr>
        <w:t>Proposal 6-3: gNB-DU provides an explicit indication in INITIAL UL RRC MESSAGE TRANSFER to reflect the admission result of the remote UE.</w:t>
      </w:r>
    </w:p>
    <w:p w14:paraId="5AEB8CB7" w14:textId="77777777" w:rsidR="00F302D2" w:rsidRDefault="002875B2">
      <w:pPr>
        <w:pStyle w:val="afff"/>
        <w:numPr>
          <w:ilvl w:val="0"/>
          <w:numId w:val="15"/>
        </w:numPr>
        <w:ind w:firstLineChars="0"/>
        <w:rPr>
          <w:rFonts w:eastAsiaTheme="minorEastAsia"/>
          <w:lang w:eastAsia="zh-CN"/>
        </w:rPr>
      </w:pPr>
      <w:r>
        <w:rPr>
          <w:rFonts w:eastAsiaTheme="minorEastAsia"/>
          <w:lang w:eastAsia="zh-CN"/>
        </w:rPr>
        <w:t>Mapping configuration at the relay UE ([10, Samsung])</w:t>
      </w:r>
    </w:p>
    <w:p w14:paraId="5AEB8CB8" w14:textId="77777777" w:rsidR="00F302D2" w:rsidRDefault="002875B2">
      <w:pPr>
        <w:rPr>
          <w:rFonts w:eastAsia="宋体"/>
          <w:lang w:eastAsia="zh-CN"/>
        </w:rPr>
      </w:pPr>
      <w:r>
        <w:rPr>
          <w:rFonts w:eastAsiaTheme="minorEastAsia" w:hint="eastAsia"/>
          <w:lang w:eastAsia="zh-CN"/>
        </w:rPr>
        <w:t>A</w:t>
      </w:r>
      <w:r>
        <w:rPr>
          <w:rFonts w:eastAsiaTheme="minorEastAsia"/>
          <w:lang w:eastAsia="zh-CN"/>
        </w:rPr>
        <w:t>ccording to the running RRC CR, the mapping configuration at Relay UE contains the LCID of the egress Uu RLC channel, which aims at configuring UL mapping from E2E RB to Uu RLC bearer.</w:t>
      </w:r>
      <w:r>
        <w:rPr>
          <w:rFonts w:eastAsia="宋体"/>
          <w:lang w:eastAsia="zh-CN"/>
        </w:rPr>
        <w:t xml:space="preserve"> Thus, the gNB-CU should be aware of the logical channel of Uu RLC bearer.</w:t>
      </w:r>
      <w:r>
        <w:rPr>
          <w:rFonts w:eastAsia="宋体" w:hint="eastAsia"/>
          <w:lang w:eastAsia="zh-CN"/>
        </w:rPr>
        <w:t xml:space="preserve"> B</w:t>
      </w:r>
      <w:r>
        <w:rPr>
          <w:rFonts w:eastAsia="宋体"/>
          <w:lang w:eastAsia="zh-CN"/>
        </w:rPr>
        <w:t>ased on the legacy F1 signaling design, the logical channel assignment for Uu RLC channel is performed at the gNB-DU side, and then provided to the gNB-CU via RRC container when configuring the Uu RLC channel for the relay UE. In other words, the gNB-CU does not know the logical channel for Uu RLC channel so that the above “sl-Egress-RLC-Channel-Uu-r17” cannot be generated by the gNB-CU. To resolve this issue, the following options can be considered:</w:t>
      </w:r>
    </w:p>
    <w:p w14:paraId="5AEB8CB9" w14:textId="77777777" w:rsidR="00F302D2" w:rsidRDefault="002875B2">
      <w:pPr>
        <w:numPr>
          <w:ilvl w:val="0"/>
          <w:numId w:val="23"/>
        </w:numPr>
        <w:rPr>
          <w:rFonts w:eastAsia="宋体"/>
          <w:lang w:eastAsia="zh-CN"/>
        </w:rPr>
      </w:pPr>
      <w:r>
        <w:rPr>
          <w:rFonts w:eastAsia="宋体"/>
          <w:lang w:eastAsia="zh-CN"/>
        </w:rPr>
        <w:t>Option 1: the gNB-CU provides LCID of the Uu RLC channel</w:t>
      </w:r>
    </w:p>
    <w:p w14:paraId="5AEB8CBA" w14:textId="77777777" w:rsidR="00F302D2" w:rsidRDefault="002875B2">
      <w:pPr>
        <w:numPr>
          <w:ilvl w:val="0"/>
          <w:numId w:val="23"/>
        </w:numPr>
        <w:rPr>
          <w:rFonts w:eastAsia="宋体"/>
          <w:lang w:eastAsia="zh-CN"/>
        </w:rPr>
      </w:pPr>
      <w:r>
        <w:rPr>
          <w:rFonts w:eastAsia="宋体"/>
          <w:lang w:eastAsia="zh-CN"/>
        </w:rPr>
        <w:t>Option 2: the gNB-DU provides LCID of the Uu RLC channel along with the lower layer configuration for sidelink</w:t>
      </w:r>
    </w:p>
    <w:p w14:paraId="5AEB8CBB" w14:textId="77777777" w:rsidR="00F302D2" w:rsidRDefault="002875B2">
      <w:pPr>
        <w:numPr>
          <w:ilvl w:val="0"/>
          <w:numId w:val="23"/>
        </w:numPr>
        <w:rPr>
          <w:rFonts w:eastAsia="宋体"/>
          <w:lang w:eastAsia="zh-CN"/>
        </w:rPr>
      </w:pPr>
      <w:r>
        <w:rPr>
          <w:rFonts w:eastAsia="宋体"/>
          <w:lang w:eastAsia="zh-CN"/>
        </w:rPr>
        <w:t xml:space="preserve">Option 3: change the RAN2 CR by indicating the Uu RLC channel ID instead of LCID </w:t>
      </w:r>
    </w:p>
    <w:p w14:paraId="5AEB8CBC" w14:textId="77777777" w:rsidR="00F302D2" w:rsidRDefault="002875B2">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8: Please provide your views on the following additional issues:</w:t>
      </w:r>
    </w:p>
    <w:p w14:paraId="5AEB8CBD" w14:textId="77777777" w:rsidR="00F302D2" w:rsidRDefault="002875B2">
      <w:pPr>
        <w:pStyle w:val="afff"/>
        <w:numPr>
          <w:ilvl w:val="7"/>
          <w:numId w:val="24"/>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Inter-gNB-DU mobility</w:t>
      </w:r>
      <w:r>
        <w:rPr>
          <w:rFonts w:ascii="Times New Roman" w:eastAsiaTheme="minorEastAsia" w:hAnsi="Times New Roman"/>
          <w:sz w:val="20"/>
          <w:szCs w:val="20"/>
          <w:lang w:eastAsia="zh-CN"/>
        </w:rPr>
        <w:t xml:space="preserve">: the UE CONTEXT SETUP REQUEST message is enhanced to include local ID of remote UE </w:t>
      </w:r>
    </w:p>
    <w:p w14:paraId="5AEB8CBE" w14:textId="77777777" w:rsidR="00F302D2" w:rsidRDefault="002875B2">
      <w:pPr>
        <w:pStyle w:val="afff"/>
        <w:numPr>
          <w:ilvl w:val="7"/>
          <w:numId w:val="22"/>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Admission control at gNB-DU side for remote UE</w:t>
      </w:r>
      <w:r>
        <w:rPr>
          <w:rFonts w:ascii="Times New Roman" w:eastAsiaTheme="minorEastAsia" w:hAnsi="Times New Roman"/>
          <w:sz w:val="20"/>
          <w:szCs w:val="20"/>
          <w:lang w:eastAsia="zh-CN"/>
        </w:rPr>
        <w:t xml:space="preserve">:  an explicit indication is added to INITIAL UL RRC MESSAGE TRANSFER to indicate the admission result of remote UE </w:t>
      </w:r>
    </w:p>
    <w:p w14:paraId="5AEB8CBF" w14:textId="77777777" w:rsidR="00F302D2" w:rsidRDefault="002875B2">
      <w:pPr>
        <w:pStyle w:val="afff"/>
        <w:numPr>
          <w:ilvl w:val="7"/>
          <w:numId w:val="22"/>
        </w:numPr>
        <w:spacing w:after="0"/>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eastAsia="zh-CN"/>
        </w:rPr>
        <w:t>Mapping configuration at the relay UE</w:t>
      </w:r>
      <w:r>
        <w:rPr>
          <w:rFonts w:ascii="Times New Roman" w:eastAsiaTheme="minorEastAsia" w:hAnsi="Times New Roman"/>
          <w:sz w:val="20"/>
          <w:szCs w:val="20"/>
          <w:lang w:eastAsia="zh-CN"/>
        </w:rPr>
        <w:t>: select one option among Option 1/2/3</w:t>
      </w:r>
    </w:p>
    <w:p w14:paraId="5AEB8CC0" w14:textId="77777777" w:rsidR="00F302D2" w:rsidRDefault="002875B2">
      <w:pPr>
        <w:spacing w:after="0"/>
        <w:rPr>
          <w:rFonts w:eastAsiaTheme="minorEastAsia"/>
          <w:color w:val="C45911" w:themeColor="accent2" w:themeShade="BF"/>
          <w:lang w:val="en-US" w:eastAsia="zh-CN"/>
        </w:rPr>
      </w:pPr>
      <w:r>
        <w:rPr>
          <w:rFonts w:eastAsiaTheme="minorEastAsia"/>
          <w:color w:val="C45911" w:themeColor="accent2" w:themeShade="BF"/>
          <w:lang w:val="en-US" w:eastAsia="zh-CN"/>
        </w:rPr>
        <w:t xml:space="preserve">NOTE: if any other issues are missing, please raise it out here. </w:t>
      </w:r>
    </w:p>
    <w:p w14:paraId="5AEB8CC1" w14:textId="77777777" w:rsidR="00F302D2" w:rsidRDefault="00F302D2">
      <w:pPr>
        <w:spacing w:after="0"/>
        <w:rPr>
          <w:rFonts w:eastAsiaTheme="minorEastAsia"/>
          <w:lang w:val="en-US" w:eastAsia="zh-CN"/>
        </w:rPr>
      </w:pPr>
    </w:p>
    <w:tbl>
      <w:tblPr>
        <w:tblStyle w:val="aff2"/>
        <w:tblW w:w="0" w:type="auto"/>
        <w:tblLook w:val="04A0" w:firstRow="1" w:lastRow="0" w:firstColumn="1" w:lastColumn="0" w:noHBand="0" w:noVBand="1"/>
      </w:tblPr>
      <w:tblGrid>
        <w:gridCol w:w="1271"/>
        <w:gridCol w:w="7655"/>
      </w:tblGrid>
      <w:tr w:rsidR="00F302D2" w14:paraId="5AEB8CC4" w14:textId="77777777">
        <w:tc>
          <w:tcPr>
            <w:tcW w:w="1271" w:type="dxa"/>
          </w:tcPr>
          <w:p w14:paraId="5AEB8CC2"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5AEB8CC3" w14:textId="77777777" w:rsidR="00F302D2" w:rsidRDefault="002875B2">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302D2" w14:paraId="5AEB8CC9" w14:textId="77777777">
        <w:tc>
          <w:tcPr>
            <w:tcW w:w="1271" w:type="dxa"/>
          </w:tcPr>
          <w:p w14:paraId="5AEB8CC5" w14:textId="77777777" w:rsidR="00F302D2" w:rsidRDefault="002875B2">
            <w:pPr>
              <w:rPr>
                <w:rFonts w:eastAsiaTheme="minorEastAsia"/>
                <w:lang w:val="en-US" w:eastAsia="zh-CN"/>
              </w:rPr>
            </w:pPr>
            <w:ins w:id="520" w:author="Samsung" w:date="2022-01-17T19:37:00Z">
              <w:r>
                <w:rPr>
                  <w:rFonts w:eastAsiaTheme="minorEastAsia" w:hint="eastAsia"/>
                  <w:lang w:val="en-US" w:eastAsia="zh-CN"/>
                </w:rPr>
                <w:t>S</w:t>
              </w:r>
              <w:r>
                <w:rPr>
                  <w:rFonts w:eastAsiaTheme="minorEastAsia"/>
                  <w:lang w:val="en-US" w:eastAsia="zh-CN"/>
                </w:rPr>
                <w:t xml:space="preserve">amsung </w:t>
              </w:r>
            </w:ins>
          </w:p>
        </w:tc>
        <w:tc>
          <w:tcPr>
            <w:tcW w:w="7655" w:type="dxa"/>
          </w:tcPr>
          <w:p w14:paraId="5AEB8CC6" w14:textId="77777777" w:rsidR="00F302D2" w:rsidRDefault="002875B2">
            <w:pPr>
              <w:pStyle w:val="afff"/>
              <w:numPr>
                <w:ilvl w:val="0"/>
                <w:numId w:val="25"/>
              </w:numPr>
              <w:ind w:firstLineChars="0"/>
              <w:rPr>
                <w:ins w:id="521" w:author="Samsung" w:date="2022-01-17T19:38:00Z"/>
                <w:rFonts w:eastAsiaTheme="minorEastAsia"/>
                <w:lang w:val="en-US" w:eastAsia="zh-CN"/>
              </w:rPr>
              <w:pPrChange w:id="522" w:author="Samsung" w:date="2022-01-17T19:38:00Z">
                <w:pPr/>
              </w:pPrChange>
            </w:pPr>
            <w:ins w:id="523" w:author="Samsung" w:date="2022-01-17T19:38:00Z">
              <w:r>
                <w:rPr>
                  <w:rFonts w:ascii="Times New Roman" w:eastAsiaTheme="minorEastAsia" w:hAnsi="Times New Roman"/>
                  <w:sz w:val="20"/>
                  <w:szCs w:val="20"/>
                  <w:lang w:val="en-US" w:eastAsia="zh-CN"/>
                </w:rPr>
                <w:t xml:space="preserve">Agree </w:t>
              </w:r>
            </w:ins>
          </w:p>
          <w:p w14:paraId="5AEB8CC7" w14:textId="77777777" w:rsidR="00F302D2" w:rsidRDefault="002875B2">
            <w:pPr>
              <w:pStyle w:val="afff"/>
              <w:numPr>
                <w:ilvl w:val="0"/>
                <w:numId w:val="25"/>
              </w:numPr>
              <w:ind w:firstLineChars="0"/>
              <w:rPr>
                <w:ins w:id="524" w:author="Samsung" w:date="2022-01-17T19:38:00Z"/>
                <w:rFonts w:eastAsiaTheme="minorEastAsia"/>
                <w:lang w:val="en-US" w:eastAsia="zh-CN"/>
              </w:rPr>
              <w:pPrChange w:id="525" w:author="Samsung" w:date="2022-01-17T19:38:00Z">
                <w:pPr/>
              </w:pPrChange>
            </w:pPr>
            <w:ins w:id="526" w:author="Samsung" w:date="2022-01-17T19:38:00Z">
              <w:r>
                <w:rPr>
                  <w:rFonts w:ascii="Times New Roman" w:eastAsiaTheme="minorEastAsia" w:hAnsi="Times New Roman"/>
                  <w:sz w:val="20"/>
                  <w:szCs w:val="20"/>
                  <w:lang w:val="en-US" w:eastAsia="zh-CN"/>
                </w:rPr>
                <w:t xml:space="preserve">Agree </w:t>
              </w:r>
            </w:ins>
          </w:p>
          <w:p w14:paraId="5AEB8CC8" w14:textId="77777777" w:rsidR="00F302D2" w:rsidRDefault="002875B2">
            <w:pPr>
              <w:pStyle w:val="afff"/>
              <w:numPr>
                <w:ilvl w:val="0"/>
                <w:numId w:val="25"/>
              </w:numPr>
              <w:ind w:firstLineChars="0"/>
              <w:rPr>
                <w:rFonts w:eastAsiaTheme="minorEastAsia"/>
                <w:lang w:val="en-US" w:eastAsia="zh-CN"/>
              </w:rPr>
              <w:pPrChange w:id="527" w:author="Samsung" w:date="2022-01-17T19:38:00Z">
                <w:pPr/>
              </w:pPrChange>
            </w:pPr>
            <w:ins w:id="528" w:author="Samsung" w:date="2022-01-17T19:39:00Z">
              <w:r>
                <w:rPr>
                  <w:rFonts w:ascii="Times New Roman" w:eastAsiaTheme="minorEastAsia" w:hAnsi="Times New Roman"/>
                  <w:sz w:val="20"/>
                  <w:szCs w:val="20"/>
                  <w:lang w:val="en-US" w:eastAsia="zh-CN"/>
                </w:rPr>
                <w:t>Option 2</w:t>
              </w:r>
            </w:ins>
          </w:p>
        </w:tc>
      </w:tr>
      <w:tr w:rsidR="00F302D2" w14:paraId="5AEB8CD5" w14:textId="77777777">
        <w:tc>
          <w:tcPr>
            <w:tcW w:w="1271" w:type="dxa"/>
          </w:tcPr>
          <w:p w14:paraId="5AEB8CCA" w14:textId="77777777" w:rsidR="00F302D2" w:rsidRDefault="002875B2">
            <w:pPr>
              <w:rPr>
                <w:rFonts w:eastAsiaTheme="minorEastAsia"/>
                <w:lang w:val="en-US" w:eastAsia="zh-CN"/>
              </w:rPr>
            </w:pPr>
            <w:ins w:id="529" w:author="Author" w:date="2022-01-17T13:06:00Z">
              <w:r>
                <w:rPr>
                  <w:rFonts w:eastAsiaTheme="minorEastAsia"/>
                  <w:lang w:val="en-US" w:eastAsia="zh-CN"/>
                </w:rPr>
                <w:t>Qualcomm</w:t>
              </w:r>
            </w:ins>
          </w:p>
        </w:tc>
        <w:tc>
          <w:tcPr>
            <w:tcW w:w="7655" w:type="dxa"/>
          </w:tcPr>
          <w:p w14:paraId="5AEB8CCB" w14:textId="77777777" w:rsidR="00F302D2" w:rsidRDefault="002875B2">
            <w:pPr>
              <w:rPr>
                <w:ins w:id="530" w:author="Author" w:date="2022-01-17T13:07:00Z"/>
                <w:rFonts w:eastAsiaTheme="minorEastAsia"/>
                <w:lang w:val="en-US" w:eastAsia="zh-CN"/>
              </w:rPr>
            </w:pPr>
            <w:ins w:id="531" w:author="Author" w:date="2022-01-17T13:06:00Z">
              <w:r>
                <w:rPr>
                  <w:rFonts w:eastAsiaTheme="minorEastAsia"/>
                  <w:lang w:val="en-US" w:eastAsia="zh-CN"/>
                </w:rPr>
                <w:t xml:space="preserve">a.  </w:t>
              </w:r>
            </w:ins>
            <w:ins w:id="532" w:author="Author" w:date="2022-01-17T13:07:00Z">
              <w:r>
                <w:rPr>
                  <w:rFonts w:eastAsiaTheme="minorEastAsia"/>
                  <w:lang w:val="en-US" w:eastAsia="zh-CN"/>
                </w:rPr>
                <w:t xml:space="preserve">  </w:t>
              </w:r>
            </w:ins>
            <w:ins w:id="533" w:author="Author" w:date="2022-01-17T13:06:00Z">
              <w:r>
                <w:rPr>
                  <w:rFonts w:eastAsiaTheme="minorEastAsia"/>
                  <w:lang w:val="en-US" w:eastAsia="zh-CN"/>
                </w:rPr>
                <w:t>Agree</w:t>
              </w:r>
            </w:ins>
          </w:p>
          <w:p w14:paraId="5AEB8CCC" w14:textId="77777777" w:rsidR="00F302D2" w:rsidRDefault="002875B2">
            <w:pPr>
              <w:rPr>
                <w:ins w:id="534" w:author="Author" w:date="2022-01-17T13:07:00Z"/>
                <w:rFonts w:eastAsiaTheme="minorEastAsia"/>
                <w:lang w:val="en-US" w:eastAsia="zh-CN"/>
              </w:rPr>
            </w:pPr>
            <w:ins w:id="535" w:author="Author" w:date="2022-01-17T13:07:00Z">
              <w:r>
                <w:rPr>
                  <w:rFonts w:eastAsiaTheme="minorEastAsia"/>
                  <w:lang w:val="en-US" w:eastAsia="zh-CN"/>
                </w:rPr>
                <w:t xml:space="preserve">b.  No. </w:t>
              </w:r>
            </w:ins>
          </w:p>
          <w:p w14:paraId="5AEB8CCD" w14:textId="77777777" w:rsidR="00F302D2" w:rsidRDefault="002875B2">
            <w:pPr>
              <w:rPr>
                <w:ins w:id="536" w:author="Author" w:date="2022-01-17T13:06:00Z"/>
                <w:rFonts w:eastAsiaTheme="minorEastAsia"/>
                <w:lang w:val="en-US" w:eastAsia="zh-CN"/>
              </w:rPr>
            </w:pPr>
            <w:ins w:id="537" w:author="Author" w:date="2022-01-17T13:07:00Z">
              <w:r>
                <w:rPr>
                  <w:rFonts w:eastAsiaTheme="minorEastAsia"/>
                  <w:lang w:val="en-US" w:eastAsia="zh-CN"/>
                </w:rPr>
                <w:t xml:space="preserve">During remote UE initial access, DU to CU RRC Container still needs to be </w:t>
              </w:r>
            </w:ins>
            <w:ins w:id="538" w:author="Author" w:date="2022-01-17T13:09:00Z">
              <w:r>
                <w:rPr>
                  <w:rFonts w:eastAsiaTheme="minorEastAsia"/>
                  <w:lang w:val="en-US" w:eastAsia="zh-CN"/>
                </w:rPr>
                <w:t xml:space="preserve">included in INTIAL UL RRC MESSAGE TRANSFER </w:t>
              </w:r>
            </w:ins>
            <w:ins w:id="539" w:author="Author" w:date="2022-01-17T13:07:00Z">
              <w:r>
                <w:rPr>
                  <w:rFonts w:eastAsiaTheme="minorEastAsia"/>
                  <w:lang w:val="en-US" w:eastAsia="zh-CN"/>
                </w:rPr>
                <w:t>for sending the lower layer configuration (e.g., RLC, MAC, PHY) for PC5 RLC channel</w:t>
              </w:r>
            </w:ins>
            <w:ins w:id="540" w:author="Author" w:date="2022-01-17T13:08:00Z">
              <w:r>
                <w:rPr>
                  <w:rFonts w:eastAsiaTheme="minorEastAsia"/>
                  <w:lang w:val="en-US" w:eastAsia="zh-CN"/>
                </w:rPr>
                <w:t xml:space="preserve"> and for SRB1 PC5 RLC CH configuration for </w:t>
              </w:r>
              <w:r>
                <w:rPr>
                  <w:rFonts w:eastAsiaTheme="minorEastAsia"/>
                  <w:lang w:val="en-US" w:eastAsia="zh-CN"/>
                </w:rPr>
                <w:lastRenderedPageBreak/>
                <w:t>remote UE</w:t>
              </w:r>
            </w:ins>
            <w:ins w:id="541" w:author="Author" w:date="2022-01-17T13:09:00Z">
              <w:r>
                <w:rPr>
                  <w:rFonts w:eastAsiaTheme="minorEastAsia"/>
                  <w:lang w:val="en-US" w:eastAsia="zh-CN"/>
                </w:rPr>
                <w:t xml:space="preserve">. Hence the </w:t>
              </w:r>
            </w:ins>
            <w:ins w:id="542" w:author="Author" w:date="2022-01-17T13:07:00Z">
              <w:r>
                <w:rPr>
                  <w:rFonts w:eastAsiaTheme="minorEastAsia"/>
                  <w:lang w:val="en-US" w:eastAsia="zh-CN"/>
                </w:rPr>
                <w:t xml:space="preserve">admission can still be done based on the presence of this container </w:t>
              </w:r>
            </w:ins>
            <w:ins w:id="543" w:author="Author" w:date="2022-01-17T13:09:00Z">
              <w:r>
                <w:rPr>
                  <w:rFonts w:eastAsiaTheme="minorEastAsia"/>
                  <w:lang w:val="en-US" w:eastAsia="zh-CN"/>
                </w:rPr>
                <w:t>and no need of an explicit IE.</w:t>
              </w:r>
            </w:ins>
          </w:p>
          <w:p w14:paraId="5AEB8CCE" w14:textId="77777777" w:rsidR="00F302D2" w:rsidRDefault="002875B2">
            <w:pPr>
              <w:rPr>
                <w:ins w:id="544" w:author="Author" w:date="2022-01-17T13:24:00Z"/>
                <w:rFonts w:eastAsiaTheme="minorEastAsia"/>
                <w:lang w:val="en-US" w:eastAsia="zh-CN"/>
              </w:rPr>
            </w:pPr>
            <w:ins w:id="545" w:author="Author" w:date="2022-01-17T13:13:00Z">
              <w:r>
                <w:rPr>
                  <w:rFonts w:eastAsiaTheme="minorEastAsia"/>
                  <w:lang w:val="en-US" w:eastAsia="zh-CN"/>
                </w:rPr>
                <w:t xml:space="preserve">c. </w:t>
              </w:r>
            </w:ins>
            <w:ins w:id="546" w:author="Author" w:date="2022-01-17T13:24:00Z">
              <w:r>
                <w:rPr>
                  <w:rFonts w:eastAsiaTheme="minorEastAsia"/>
                  <w:lang w:val="en-US" w:eastAsia="zh-CN"/>
                </w:rPr>
                <w:t>Wait for RAN2 conclusion on the following Proposal:</w:t>
              </w:r>
            </w:ins>
          </w:p>
          <w:p w14:paraId="5AEB8CCF" w14:textId="77777777" w:rsidR="00F302D2" w:rsidRDefault="002875B2">
            <w:pPr>
              <w:rPr>
                <w:ins w:id="547" w:author="Author" w:date="2022-01-17T13:24:00Z"/>
                <w:rFonts w:eastAsiaTheme="minorEastAsia"/>
                <w:i/>
                <w:iCs/>
                <w:lang w:val="en-US" w:eastAsia="zh-CN"/>
              </w:rPr>
            </w:pPr>
            <w:ins w:id="548" w:author="Author" w:date="2022-01-17T13:24:00Z">
              <w:r>
                <w:rPr>
                  <w:rFonts w:eastAsiaTheme="minorEastAsia"/>
                  <w:i/>
                  <w:iCs/>
                  <w:lang w:val="en-US" w:eastAsia="zh-CN"/>
                </w:rPr>
                <w:t>Proposal 11 (low priority): Regarding how to allocate LCID for PC5 RLC channel of remote UE Uu RBs including SRB2 and DRBs, RAN2 to down select the following options. FFS on SRB1</w:t>
              </w:r>
            </w:ins>
          </w:p>
          <w:p w14:paraId="5AEB8CD0" w14:textId="77777777" w:rsidR="00F302D2" w:rsidRDefault="002875B2">
            <w:pPr>
              <w:rPr>
                <w:ins w:id="549" w:author="Author" w:date="2022-01-17T13:24:00Z"/>
                <w:rFonts w:eastAsiaTheme="minorEastAsia"/>
                <w:i/>
                <w:iCs/>
                <w:lang w:val="en-US" w:eastAsia="zh-CN"/>
              </w:rPr>
            </w:pPr>
            <w:ins w:id="550" w:author="Author" w:date="2022-01-17T13:24:00Z">
              <w:r>
                <w:rPr>
                  <w:rFonts w:eastAsiaTheme="minorEastAsia"/>
                  <w:i/>
                  <w:iCs/>
                  <w:lang w:val="en-US" w:eastAsia="zh-CN"/>
                </w:rPr>
                <w:t xml:space="preserve">a.  </w:t>
              </w:r>
            </w:ins>
            <w:ins w:id="551" w:author="Author" w:date="2022-01-17T13:25:00Z">
              <w:r>
                <w:rPr>
                  <w:rFonts w:eastAsiaTheme="minorEastAsia"/>
                  <w:b/>
                  <w:bCs/>
                  <w:i/>
                  <w:iCs/>
                  <w:lang w:val="en-US" w:eastAsia="zh-CN"/>
                </w:rPr>
                <w:t>Alt</w:t>
              </w:r>
            </w:ins>
            <w:ins w:id="552" w:author="Author" w:date="2022-01-17T13:24:00Z">
              <w:r>
                <w:rPr>
                  <w:rFonts w:eastAsiaTheme="minorEastAsia"/>
                  <w:b/>
                  <w:bCs/>
                  <w:i/>
                  <w:iCs/>
                  <w:lang w:val="en-US" w:eastAsia="zh-CN"/>
                </w:rPr>
                <w:t xml:space="preserve"> 1</w:t>
              </w:r>
              <w:r>
                <w:rPr>
                  <w:rFonts w:eastAsiaTheme="minorEastAsia"/>
                  <w:i/>
                  <w:iCs/>
                  <w:lang w:val="en-US" w:eastAsia="zh-CN"/>
                </w:rPr>
                <w:t>:  allocated by UE same as in R16 SL</w:t>
              </w:r>
            </w:ins>
          </w:p>
          <w:p w14:paraId="5AEB8CD1" w14:textId="77777777" w:rsidR="00F302D2" w:rsidRDefault="002875B2">
            <w:pPr>
              <w:rPr>
                <w:ins w:id="553" w:author="Author" w:date="2022-01-17T13:25:00Z"/>
                <w:rFonts w:eastAsiaTheme="minorEastAsia"/>
                <w:i/>
                <w:iCs/>
                <w:lang w:val="en-US" w:eastAsia="zh-CN"/>
              </w:rPr>
            </w:pPr>
            <w:ins w:id="554" w:author="Author" w:date="2022-01-17T13:24:00Z">
              <w:r>
                <w:rPr>
                  <w:rFonts w:eastAsiaTheme="minorEastAsia"/>
                  <w:i/>
                  <w:iCs/>
                  <w:lang w:val="en-US" w:eastAsia="zh-CN"/>
                </w:rPr>
                <w:t xml:space="preserve">b.  </w:t>
              </w:r>
            </w:ins>
            <w:ins w:id="555" w:author="Author" w:date="2022-01-17T13:25:00Z">
              <w:r>
                <w:rPr>
                  <w:rFonts w:eastAsiaTheme="minorEastAsia"/>
                  <w:b/>
                  <w:bCs/>
                  <w:i/>
                  <w:iCs/>
                  <w:lang w:val="en-US" w:eastAsia="zh-CN"/>
                </w:rPr>
                <w:t>Alt</w:t>
              </w:r>
            </w:ins>
            <w:ins w:id="556" w:author="Author" w:date="2022-01-17T13:24:00Z">
              <w:r>
                <w:rPr>
                  <w:rFonts w:eastAsiaTheme="minorEastAsia"/>
                  <w:b/>
                  <w:bCs/>
                  <w:i/>
                  <w:iCs/>
                  <w:lang w:val="en-US" w:eastAsia="zh-CN"/>
                </w:rPr>
                <w:t xml:space="preserve"> 2</w:t>
              </w:r>
              <w:r>
                <w:rPr>
                  <w:rFonts w:eastAsiaTheme="minorEastAsia"/>
                  <w:i/>
                  <w:iCs/>
                  <w:lang w:val="en-US" w:eastAsia="zh-CN"/>
                </w:rPr>
                <w:t>: up to gNB dedicated configuration same as in Uu</w:t>
              </w:r>
            </w:ins>
          </w:p>
          <w:p w14:paraId="5AEB8CD2" w14:textId="77777777" w:rsidR="00F302D2" w:rsidRDefault="002875B2">
            <w:pPr>
              <w:rPr>
                <w:ins w:id="557" w:author="Author" w:date="2022-01-17T13:24:00Z"/>
                <w:rFonts w:eastAsiaTheme="minorEastAsia"/>
                <w:lang w:val="en-US" w:eastAsia="zh-CN"/>
              </w:rPr>
            </w:pPr>
            <w:ins w:id="558" w:author="Author" w:date="2022-01-17T13:25:00Z">
              <w:r>
                <w:rPr>
                  <w:rFonts w:eastAsiaTheme="minorEastAsia"/>
                  <w:lang w:val="en-US" w:eastAsia="zh-CN"/>
                </w:rPr>
                <w:t xml:space="preserve">If RAN2 selects Alt1, then </w:t>
              </w:r>
            </w:ins>
            <w:ins w:id="559" w:author="Author" w:date="2022-01-17T13:26:00Z">
              <w:r>
                <w:rPr>
                  <w:rFonts w:eastAsiaTheme="minorEastAsia"/>
                  <w:lang w:val="en-US" w:eastAsia="zh-CN"/>
                </w:rPr>
                <w:t xml:space="preserve">the LCID corresponding to the PC5 MAC logical channel is assigned by the Relay UE/Remote UE </w:t>
              </w:r>
            </w:ins>
            <w:ins w:id="560" w:author="Author" w:date="2022-01-17T13:28:00Z">
              <w:r>
                <w:rPr>
                  <w:rFonts w:eastAsiaTheme="minorEastAsia"/>
                  <w:lang w:val="en-US" w:eastAsia="zh-CN"/>
                </w:rPr>
                <w:t xml:space="preserve">(this means CU or DU don’t have the PC5 LCID), </w:t>
              </w:r>
            </w:ins>
            <w:ins w:id="561" w:author="Author" w:date="2022-01-17T13:26:00Z">
              <w:r>
                <w:rPr>
                  <w:rFonts w:eastAsiaTheme="minorEastAsia"/>
                  <w:lang w:val="en-US" w:eastAsia="zh-CN"/>
                </w:rPr>
                <w:t>whereas th</w:t>
              </w:r>
            </w:ins>
            <w:ins w:id="562" w:author="Author" w:date="2022-01-17T13:25:00Z">
              <w:r>
                <w:rPr>
                  <w:rFonts w:eastAsiaTheme="minorEastAsia"/>
                  <w:lang w:val="en-US" w:eastAsia="zh-CN"/>
                </w:rPr>
                <w:t>e LCID correspond</w:t>
              </w:r>
            </w:ins>
            <w:ins w:id="563" w:author="Author" w:date="2022-01-17T13:26:00Z">
              <w:r>
                <w:rPr>
                  <w:rFonts w:eastAsiaTheme="minorEastAsia"/>
                  <w:lang w:val="en-US" w:eastAsia="zh-CN"/>
                </w:rPr>
                <w:t>ing</w:t>
              </w:r>
            </w:ins>
            <w:ins w:id="564" w:author="Author" w:date="2022-01-17T13:25:00Z">
              <w:r>
                <w:rPr>
                  <w:rFonts w:eastAsiaTheme="minorEastAsia"/>
                  <w:lang w:val="en-US" w:eastAsia="zh-CN"/>
                </w:rPr>
                <w:t xml:space="preserve"> to the Uu MAC logical channel is assigned by the DU (like legacy</w:t>
              </w:r>
            </w:ins>
            <w:ins w:id="565" w:author="Author" w:date="2022-01-17T13:26:00Z">
              <w:r>
                <w:rPr>
                  <w:rFonts w:eastAsiaTheme="minorEastAsia"/>
                  <w:lang w:val="en-US" w:eastAsia="zh-CN"/>
                </w:rPr>
                <w:t>).</w:t>
              </w:r>
            </w:ins>
            <w:ins w:id="566" w:author="Author" w:date="2022-01-17T13:25:00Z">
              <w:r>
                <w:rPr>
                  <w:rFonts w:eastAsiaTheme="minorEastAsia"/>
                  <w:lang w:val="en-US" w:eastAsia="zh-CN"/>
                </w:rPr>
                <w:t xml:space="preserve"> </w:t>
              </w:r>
            </w:ins>
          </w:p>
          <w:p w14:paraId="5AEB8CD3" w14:textId="77777777" w:rsidR="00F302D2" w:rsidRDefault="002875B2">
            <w:pPr>
              <w:rPr>
                <w:ins w:id="567" w:author="Author" w:date="2022-01-17T13:18:00Z"/>
                <w:rFonts w:eastAsiaTheme="minorEastAsia"/>
                <w:lang w:val="en-US" w:eastAsia="zh-CN"/>
              </w:rPr>
            </w:pPr>
            <w:ins w:id="568" w:author="Author" w:date="2022-01-17T13:13:00Z">
              <w:r>
                <w:rPr>
                  <w:rFonts w:eastAsiaTheme="minorEastAsia"/>
                  <w:lang w:val="en-US" w:eastAsia="zh-CN"/>
                </w:rPr>
                <w:t xml:space="preserve">Option 2 </w:t>
              </w:r>
            </w:ins>
            <w:ins w:id="569" w:author="Author" w:date="2022-01-17T13:27:00Z">
              <w:r>
                <w:rPr>
                  <w:rFonts w:eastAsiaTheme="minorEastAsia"/>
                  <w:lang w:val="en-US" w:eastAsia="zh-CN"/>
                </w:rPr>
                <w:t xml:space="preserve">in Proposal 6-3 only </w:t>
              </w:r>
            </w:ins>
            <w:ins w:id="570" w:author="Author" w:date="2022-01-17T13:13:00Z">
              <w:r>
                <w:rPr>
                  <w:rFonts w:eastAsiaTheme="minorEastAsia"/>
                  <w:lang w:val="en-US" w:eastAsia="zh-CN"/>
                </w:rPr>
                <w:t>solves the LCID problem for Uu RLC channel</w:t>
              </w:r>
            </w:ins>
            <w:ins w:id="571" w:author="Author" w:date="2022-01-17T13:27:00Z">
              <w:r>
                <w:rPr>
                  <w:rFonts w:eastAsiaTheme="minorEastAsia"/>
                  <w:lang w:val="en-US" w:eastAsia="zh-CN"/>
                </w:rPr>
                <w:t xml:space="preserve"> (i.e., the </w:t>
              </w:r>
            </w:ins>
            <w:ins w:id="572" w:author="Author" w:date="2022-01-17T13:18:00Z">
              <w:r>
                <w:rPr>
                  <w:rFonts w:eastAsiaTheme="minorEastAsia"/>
                  <w:lang w:val="en-US" w:eastAsia="zh-CN"/>
                </w:rPr>
                <w:t>Uu mapping config</w:t>
              </w:r>
            </w:ins>
            <w:ins w:id="573" w:author="Author" w:date="2022-01-17T13:27:00Z">
              <w:r>
                <w:rPr>
                  <w:rFonts w:eastAsiaTheme="minorEastAsia"/>
                  <w:lang w:val="en-US" w:eastAsia="zh-CN"/>
                </w:rPr>
                <w:t>)</w:t>
              </w:r>
            </w:ins>
            <w:ins w:id="574" w:author="Author" w:date="2022-01-17T13:18:00Z">
              <w:r>
                <w:rPr>
                  <w:rFonts w:eastAsiaTheme="minorEastAsia"/>
                  <w:lang w:val="en-US" w:eastAsia="zh-CN"/>
                </w:rPr>
                <w:t xml:space="preserve"> and not the PC5 mapping config. To be consistent for both, it might be better to rely on RLC Channel ID for both hops</w:t>
              </w:r>
            </w:ins>
            <w:ins w:id="575" w:author="Author" w:date="2022-01-17T13:27:00Z">
              <w:r>
                <w:rPr>
                  <w:rFonts w:eastAsiaTheme="minorEastAsia"/>
                  <w:lang w:val="en-US" w:eastAsia="zh-CN"/>
                </w:rPr>
                <w:t xml:space="preserve"> and not use LCID for bearer mapping.</w:t>
              </w:r>
            </w:ins>
          </w:p>
          <w:p w14:paraId="5AEB8CD4" w14:textId="77777777" w:rsidR="00F302D2" w:rsidRDefault="002875B2">
            <w:pPr>
              <w:rPr>
                <w:rFonts w:eastAsiaTheme="minorEastAsia"/>
                <w:lang w:val="en-US" w:eastAsia="zh-CN"/>
              </w:rPr>
            </w:pPr>
            <w:ins w:id="576" w:author="Author" w:date="2022-01-17T13:19:00Z">
              <w:r>
                <w:rPr>
                  <w:rFonts w:eastAsiaTheme="minorEastAsia"/>
                  <w:lang w:val="en-US" w:eastAsia="zh-CN"/>
                </w:rPr>
                <w:t xml:space="preserve">CU </w:t>
              </w:r>
            </w:ins>
            <w:ins w:id="577" w:author="Author" w:date="2022-01-17T13:23:00Z">
              <w:r>
                <w:rPr>
                  <w:rFonts w:eastAsiaTheme="minorEastAsia"/>
                  <w:lang w:val="en-US" w:eastAsia="zh-CN"/>
                </w:rPr>
                <w:t>should</w:t>
              </w:r>
            </w:ins>
            <w:ins w:id="578" w:author="Author" w:date="2022-01-17T13:19:00Z">
              <w:r>
                <w:rPr>
                  <w:rFonts w:eastAsiaTheme="minorEastAsia"/>
                  <w:lang w:val="en-US" w:eastAsia="zh-CN"/>
                </w:rPr>
                <w:t xml:space="preserve"> manage the bearer mapping configuration</w:t>
              </w:r>
            </w:ins>
            <w:ins w:id="579" w:author="Author" w:date="2022-01-17T13:23:00Z">
              <w:r>
                <w:rPr>
                  <w:rFonts w:eastAsiaTheme="minorEastAsia"/>
                  <w:lang w:val="en-US" w:eastAsia="zh-CN"/>
                </w:rPr>
                <w:t xml:space="preserve"> </w:t>
              </w:r>
            </w:ins>
            <w:ins w:id="580" w:author="Author" w:date="2022-01-17T13:19:00Z">
              <w:r>
                <w:rPr>
                  <w:rFonts w:eastAsiaTheme="minorEastAsia"/>
                  <w:lang w:val="en-US" w:eastAsia="zh-CN"/>
                </w:rPr>
                <w:t>and assign the RLC Channel ID for both Uu and PC5.</w:t>
              </w:r>
            </w:ins>
          </w:p>
        </w:tc>
      </w:tr>
      <w:tr w:rsidR="00F302D2" w14:paraId="5AEB8CDA" w14:textId="77777777">
        <w:tc>
          <w:tcPr>
            <w:tcW w:w="1271" w:type="dxa"/>
          </w:tcPr>
          <w:p w14:paraId="5AEB8CD6" w14:textId="77777777" w:rsidR="00F302D2" w:rsidRDefault="002875B2">
            <w:pPr>
              <w:rPr>
                <w:rFonts w:eastAsiaTheme="minorEastAsia"/>
                <w:lang w:val="en-US" w:eastAsia="zh-CN"/>
              </w:rPr>
            </w:pPr>
            <w:ins w:id="581" w:author="Lenovo" w:date="2022-01-18T10:48:00Z">
              <w:r>
                <w:rPr>
                  <w:rFonts w:eastAsiaTheme="minorEastAsia"/>
                  <w:lang w:val="en-US" w:eastAsia="zh-CN"/>
                </w:rPr>
                <w:lastRenderedPageBreak/>
                <w:t>Lenovo, Motorola Mobility</w:t>
              </w:r>
            </w:ins>
          </w:p>
        </w:tc>
        <w:tc>
          <w:tcPr>
            <w:tcW w:w="7655" w:type="dxa"/>
          </w:tcPr>
          <w:p w14:paraId="5AEB8CD7" w14:textId="77777777" w:rsidR="00F302D2" w:rsidRDefault="002875B2">
            <w:pPr>
              <w:rPr>
                <w:ins w:id="582" w:author="Lenovo" w:date="2022-01-18T10:48:00Z"/>
                <w:rFonts w:eastAsiaTheme="minorEastAsia"/>
                <w:lang w:val="en-US" w:eastAsia="zh-CN"/>
              </w:rPr>
            </w:pPr>
            <w:ins w:id="583" w:author="Lenovo" w:date="2022-01-18T10:48:00Z">
              <w:r>
                <w:rPr>
                  <w:rFonts w:eastAsiaTheme="minorEastAsia" w:hint="eastAsia"/>
                  <w:lang w:val="en-US" w:eastAsia="zh-CN"/>
                </w:rPr>
                <w:t>a</w:t>
              </w:r>
              <w:r>
                <w:rPr>
                  <w:rFonts w:eastAsiaTheme="minorEastAsia"/>
                  <w:lang w:val="en-US" w:eastAsia="zh-CN"/>
                </w:rPr>
                <w:t>. Agree</w:t>
              </w:r>
            </w:ins>
          </w:p>
          <w:p w14:paraId="5AEB8CD8" w14:textId="77777777" w:rsidR="00F302D2" w:rsidRDefault="002875B2">
            <w:pPr>
              <w:rPr>
                <w:ins w:id="584" w:author="Lenovo" w:date="2022-01-18T10:49:00Z"/>
                <w:rFonts w:eastAsiaTheme="minorEastAsia"/>
                <w:lang w:val="en-US" w:eastAsia="zh-CN"/>
              </w:rPr>
            </w:pPr>
            <w:ins w:id="585" w:author="Lenovo" w:date="2022-01-18T10:48:00Z">
              <w:r>
                <w:rPr>
                  <w:rFonts w:eastAsiaTheme="minorEastAsia"/>
                  <w:lang w:val="en-US" w:eastAsia="zh-CN"/>
                </w:rPr>
                <w:t xml:space="preserve">b. no, agree with </w:t>
              </w:r>
            </w:ins>
            <w:ins w:id="586" w:author="Lenovo" w:date="2022-01-18T10:49:00Z">
              <w:r>
                <w:rPr>
                  <w:rFonts w:eastAsiaTheme="minorEastAsia"/>
                  <w:lang w:val="en-US" w:eastAsia="zh-CN"/>
                </w:rPr>
                <w:t>Qualcomm</w:t>
              </w:r>
            </w:ins>
          </w:p>
          <w:p w14:paraId="5AEB8CD9" w14:textId="77777777" w:rsidR="00F302D2" w:rsidRDefault="002875B2">
            <w:pPr>
              <w:rPr>
                <w:rFonts w:eastAsiaTheme="minorEastAsia"/>
                <w:lang w:val="en-US" w:eastAsia="zh-CN"/>
              </w:rPr>
            </w:pPr>
            <w:ins w:id="587" w:author="Lenovo" w:date="2022-01-18T10:49:00Z">
              <w:r>
                <w:rPr>
                  <w:rFonts w:eastAsiaTheme="minorEastAsia"/>
                  <w:lang w:val="en-US" w:eastAsia="zh-CN"/>
                </w:rPr>
                <w:t xml:space="preserve">c. Option 3 seems cleaner. We are fine to wait for RAN2 progress. </w:t>
              </w:r>
            </w:ins>
          </w:p>
        </w:tc>
      </w:tr>
      <w:tr w:rsidR="00F302D2" w14:paraId="5AEB8CDF" w14:textId="77777777">
        <w:tc>
          <w:tcPr>
            <w:tcW w:w="1271" w:type="dxa"/>
          </w:tcPr>
          <w:p w14:paraId="5AEB8CDB" w14:textId="77777777" w:rsidR="00F302D2" w:rsidRDefault="002875B2">
            <w:pPr>
              <w:rPr>
                <w:rFonts w:eastAsiaTheme="minorEastAsia"/>
                <w:lang w:val="en-US" w:eastAsia="zh-CN"/>
              </w:rPr>
            </w:pPr>
            <w:ins w:id="588" w:author="Xu, Steven 1. (NSB - CN/Beijing)" w:date="2022-01-18T15:34:00Z">
              <w:r>
                <w:rPr>
                  <w:rFonts w:eastAsiaTheme="minorEastAsia"/>
                  <w:lang w:val="en-US" w:eastAsia="zh-CN"/>
                </w:rPr>
                <w:t>Nokia</w:t>
              </w:r>
            </w:ins>
          </w:p>
        </w:tc>
        <w:tc>
          <w:tcPr>
            <w:tcW w:w="7655" w:type="dxa"/>
          </w:tcPr>
          <w:p w14:paraId="5AEB8CDC" w14:textId="77777777" w:rsidR="00F302D2" w:rsidRDefault="002875B2">
            <w:pPr>
              <w:rPr>
                <w:ins w:id="589" w:author="Xu, Steven 1. (NSB - CN/Beijing)" w:date="2022-01-18T15:34:00Z"/>
                <w:rFonts w:eastAsiaTheme="minorEastAsia"/>
                <w:lang w:val="en-US" w:eastAsia="zh-CN"/>
              </w:rPr>
            </w:pPr>
            <w:ins w:id="590" w:author="Xu, Steven 1. (NSB - CN/Beijing)" w:date="2022-01-18T15:34:00Z">
              <w:r>
                <w:rPr>
                  <w:rFonts w:eastAsiaTheme="minorEastAsia"/>
                  <w:lang w:val="en-US" w:eastAsia="zh-CN"/>
                </w:rPr>
                <w:t>a. agree</w:t>
              </w:r>
            </w:ins>
          </w:p>
          <w:p w14:paraId="5AEB8CDD" w14:textId="77777777" w:rsidR="00F302D2" w:rsidRDefault="002875B2">
            <w:pPr>
              <w:rPr>
                <w:ins w:id="591" w:author="Xu, Steven 1. (NSB - CN/Beijing)" w:date="2022-01-18T15:49:00Z"/>
                <w:rFonts w:eastAsiaTheme="minorEastAsia"/>
                <w:lang w:val="en-US" w:eastAsia="zh-CN"/>
              </w:rPr>
            </w:pPr>
            <w:ins w:id="592" w:author="Xu, Steven 1. (NSB - CN/Beijing)" w:date="2022-01-18T15:34:00Z">
              <w:r>
                <w:rPr>
                  <w:rFonts w:eastAsiaTheme="minorEastAsia"/>
                  <w:lang w:val="en-US" w:eastAsia="zh-CN"/>
                </w:rPr>
                <w:t xml:space="preserve">b. </w:t>
              </w:r>
            </w:ins>
            <w:ins w:id="593" w:author="Xu, Steven 1. (NSB - CN/Beijing)" w:date="2022-01-18T15:49:00Z">
              <w:r>
                <w:rPr>
                  <w:rFonts w:eastAsiaTheme="minorEastAsia"/>
                  <w:lang w:val="en-US" w:eastAsia="zh-CN"/>
                </w:rPr>
                <w:t>no. agree with QC.</w:t>
              </w:r>
            </w:ins>
          </w:p>
          <w:p w14:paraId="5AEB8CDE" w14:textId="77777777" w:rsidR="00F302D2" w:rsidRDefault="002875B2">
            <w:pPr>
              <w:rPr>
                <w:rFonts w:eastAsiaTheme="minorEastAsia"/>
                <w:lang w:val="en-US" w:eastAsia="zh-CN"/>
              </w:rPr>
            </w:pPr>
            <w:ins w:id="594" w:author="Xu, Steven 1. (NSB - CN/Beijing)" w:date="2022-01-18T15:49:00Z">
              <w:r>
                <w:rPr>
                  <w:rFonts w:eastAsiaTheme="minorEastAsia"/>
                  <w:lang w:val="en-US" w:eastAsia="zh-CN"/>
                </w:rPr>
                <w:t>c. wait for RAN2 decision.</w:t>
              </w:r>
            </w:ins>
          </w:p>
        </w:tc>
      </w:tr>
      <w:tr w:rsidR="00F302D2" w14:paraId="5AEB8CE4" w14:textId="77777777">
        <w:tc>
          <w:tcPr>
            <w:tcW w:w="1271" w:type="dxa"/>
          </w:tcPr>
          <w:p w14:paraId="5AEB8CE0" w14:textId="77777777" w:rsidR="00F302D2" w:rsidRDefault="002875B2">
            <w:pPr>
              <w:rPr>
                <w:rFonts w:eastAsiaTheme="minorEastAsia"/>
                <w:lang w:val="en-US" w:eastAsia="zh-CN"/>
              </w:rPr>
            </w:pPr>
            <w:ins w:id="595" w:author="Huawei" w:date="2022-01-18T18:01:00Z">
              <w:r>
                <w:rPr>
                  <w:rFonts w:eastAsiaTheme="minorEastAsia"/>
                  <w:lang w:val="en-US" w:eastAsia="zh-CN"/>
                </w:rPr>
                <w:t>Huawei</w:t>
              </w:r>
            </w:ins>
          </w:p>
        </w:tc>
        <w:tc>
          <w:tcPr>
            <w:tcW w:w="7655" w:type="dxa"/>
          </w:tcPr>
          <w:p w14:paraId="5AEB8CE1" w14:textId="77777777" w:rsidR="00F302D2" w:rsidRDefault="002875B2">
            <w:pPr>
              <w:rPr>
                <w:ins w:id="596" w:author="Huawei" w:date="2022-01-18T18:01:00Z"/>
                <w:rFonts w:eastAsiaTheme="minorEastAsia"/>
                <w:lang w:val="en-US" w:eastAsia="zh-CN"/>
              </w:rPr>
            </w:pPr>
            <w:ins w:id="597" w:author="Huawei" w:date="2022-01-18T18:01:00Z">
              <w:r>
                <w:rPr>
                  <w:rFonts w:eastAsiaTheme="minorEastAsia" w:hint="eastAsia"/>
                  <w:lang w:val="en-US" w:eastAsia="zh-CN"/>
                </w:rPr>
                <w:t>a</w:t>
              </w:r>
              <w:r>
                <w:rPr>
                  <w:rFonts w:eastAsiaTheme="minorEastAsia"/>
                  <w:lang w:val="en-US" w:eastAsia="zh-CN"/>
                </w:rPr>
                <w:t>. Agree</w:t>
              </w:r>
            </w:ins>
          </w:p>
          <w:p w14:paraId="5AEB8CE2" w14:textId="77777777" w:rsidR="00F302D2" w:rsidRDefault="002875B2">
            <w:pPr>
              <w:rPr>
                <w:ins w:id="598" w:author="Huawei" w:date="2022-01-18T18:01:00Z"/>
                <w:rFonts w:eastAsiaTheme="minorEastAsia"/>
                <w:lang w:val="en-US" w:eastAsia="zh-CN"/>
              </w:rPr>
            </w:pPr>
            <w:ins w:id="599" w:author="Huawei" w:date="2022-01-18T18:01:00Z">
              <w:r>
                <w:rPr>
                  <w:rFonts w:eastAsiaTheme="minorEastAsia"/>
                  <w:lang w:val="en-US" w:eastAsia="zh-CN"/>
                </w:rPr>
                <w:t>b. Same view with QC</w:t>
              </w:r>
            </w:ins>
          </w:p>
          <w:p w14:paraId="5AEB8CE3" w14:textId="77777777" w:rsidR="00F302D2" w:rsidRDefault="002875B2">
            <w:pPr>
              <w:rPr>
                <w:rFonts w:eastAsiaTheme="minorEastAsia"/>
                <w:lang w:val="en-US" w:eastAsia="zh-CN"/>
              </w:rPr>
            </w:pPr>
            <w:ins w:id="600" w:author="Huawei" w:date="2022-01-18T18:01:00Z">
              <w:r>
                <w:rPr>
                  <w:rFonts w:eastAsiaTheme="minorEastAsia" w:hint="eastAsia"/>
                  <w:lang w:val="en-US" w:eastAsia="zh-CN"/>
                </w:rPr>
                <w:t>c</w:t>
              </w:r>
              <w:r>
                <w:rPr>
                  <w:rFonts w:eastAsiaTheme="minorEastAsia"/>
                  <w:lang w:val="en-US" w:eastAsia="zh-CN"/>
                </w:rPr>
                <w:t xml:space="preserve">. gNB-CU can allocate a Uu RLC channel ID to indicate that a new RLC channel is configured or a legacy RLC channel is reconfigured. Then, gNB-DU </w:t>
              </w:r>
              <w:r>
                <w:rPr>
                  <w:rFonts w:eastAsiaTheme="minorEastAsia" w:hint="eastAsia"/>
                  <w:lang w:val="en-US" w:eastAsia="zh-CN"/>
                </w:rPr>
                <w:t>c</w:t>
              </w:r>
              <w:r>
                <w:rPr>
                  <w:rFonts w:eastAsiaTheme="minorEastAsia"/>
                  <w:lang w:val="en-US" w:eastAsia="zh-CN"/>
                </w:rPr>
                <w:t xml:space="preserve">an determine whether </w:t>
              </w:r>
              <w:r>
                <w:rPr>
                  <w:rFonts w:eastAsiaTheme="minorEastAsia" w:hint="eastAsia"/>
                  <w:lang w:val="en-US" w:eastAsia="zh-CN"/>
                </w:rPr>
                <w:t>t</w:t>
              </w:r>
              <w:r>
                <w:rPr>
                  <w:rFonts w:eastAsiaTheme="minorEastAsia"/>
                  <w:lang w:val="en-US" w:eastAsia="zh-CN"/>
                </w:rPr>
                <w:t>he Uu RLC channel ID is the same with LCID, or can be mapped to another LCID. In this way,  the logical channel assignment for Uu RLC channel is still performed at the gNB-DU side</w:t>
              </w:r>
              <w:r>
                <w:rPr>
                  <w:rFonts w:eastAsiaTheme="minorEastAsia" w:hint="eastAsia"/>
                  <w:lang w:val="en-US" w:eastAsia="zh-CN"/>
                </w:rPr>
                <w:t>,</w:t>
              </w:r>
              <w:r>
                <w:rPr>
                  <w:rFonts w:eastAsiaTheme="minorEastAsia"/>
                  <w:lang w:val="en-US" w:eastAsia="zh-CN"/>
                </w:rPr>
                <w:t xml:space="preserve"> which align with legacy</w:t>
              </w:r>
              <w:r>
                <w:rPr>
                  <w:rFonts w:eastAsiaTheme="minorEastAsia" w:hint="eastAsia"/>
                  <w:lang w:val="en-US" w:eastAsia="zh-CN"/>
                </w:rPr>
                <w:t>.</w:t>
              </w:r>
              <w:r>
                <w:rPr>
                  <w:rFonts w:eastAsiaTheme="minorEastAsia"/>
                  <w:lang w:val="en-US" w:eastAsia="zh-CN"/>
                </w:rPr>
                <w:t xml:space="preserve"> Anyway, we can wait for RAN2 conclusion</w:t>
              </w:r>
              <w:r>
                <w:rPr>
                  <w:rFonts w:eastAsiaTheme="minorEastAsia" w:hint="eastAsia"/>
                  <w:lang w:val="en-US" w:eastAsia="zh-CN"/>
                </w:rPr>
                <w:t>.</w:t>
              </w:r>
            </w:ins>
          </w:p>
        </w:tc>
      </w:tr>
      <w:tr w:rsidR="00F302D2" w14:paraId="5AEB8CE9" w14:textId="77777777">
        <w:tc>
          <w:tcPr>
            <w:tcW w:w="1271" w:type="dxa"/>
          </w:tcPr>
          <w:p w14:paraId="5AEB8CE5" w14:textId="77777777" w:rsidR="00F302D2" w:rsidRDefault="002875B2">
            <w:pPr>
              <w:rPr>
                <w:rFonts w:eastAsiaTheme="minorEastAsia"/>
                <w:lang w:val="en-US" w:eastAsia="zh-CN"/>
              </w:rPr>
            </w:pPr>
            <w:ins w:id="601" w:author="Ericsson" w:date="2022-01-18T20:56:00Z">
              <w:r>
                <w:rPr>
                  <w:rFonts w:eastAsiaTheme="minorEastAsia"/>
                  <w:lang w:val="en-US" w:eastAsia="zh-CN"/>
                </w:rPr>
                <w:t>E///</w:t>
              </w:r>
            </w:ins>
          </w:p>
        </w:tc>
        <w:tc>
          <w:tcPr>
            <w:tcW w:w="7655" w:type="dxa"/>
          </w:tcPr>
          <w:p w14:paraId="5AEB8CE6" w14:textId="77777777" w:rsidR="00F302D2" w:rsidRDefault="002875B2">
            <w:pPr>
              <w:rPr>
                <w:ins w:id="602" w:author="Ericsson" w:date="2022-01-18T20:56:00Z"/>
                <w:rFonts w:eastAsiaTheme="minorEastAsia"/>
                <w:lang w:val="en-US" w:eastAsia="zh-CN"/>
              </w:rPr>
            </w:pPr>
            <w:ins w:id="603" w:author="Ericsson" w:date="2022-01-18T20:56:00Z">
              <w:r>
                <w:rPr>
                  <w:rFonts w:eastAsiaTheme="minorEastAsia"/>
                  <w:lang w:val="en-US" w:eastAsia="zh-CN"/>
                </w:rPr>
                <w:t>a. Yes</w:t>
              </w:r>
            </w:ins>
          </w:p>
          <w:p w14:paraId="5AEB8CE7" w14:textId="77777777" w:rsidR="00F302D2" w:rsidRDefault="002875B2">
            <w:pPr>
              <w:rPr>
                <w:ins w:id="604" w:author="Ericsson" w:date="2022-01-18T20:56:00Z"/>
                <w:rFonts w:eastAsiaTheme="minorEastAsia"/>
                <w:lang w:val="en-US" w:eastAsia="zh-CN"/>
              </w:rPr>
            </w:pPr>
            <w:ins w:id="605" w:author="Ericsson" w:date="2022-01-18T20:56:00Z">
              <w:r>
                <w:rPr>
                  <w:rFonts w:eastAsiaTheme="minorEastAsia"/>
                  <w:lang w:val="en-US" w:eastAsia="zh-CN"/>
                </w:rPr>
                <w:t>b. No. Don’t see the motivation to have a new indicator, while legacy container works.</w:t>
              </w:r>
            </w:ins>
          </w:p>
          <w:p w14:paraId="5AEB8CE8" w14:textId="77777777" w:rsidR="00F302D2" w:rsidRDefault="002875B2">
            <w:pPr>
              <w:rPr>
                <w:rFonts w:eastAsiaTheme="minorEastAsia"/>
                <w:lang w:val="en-US" w:eastAsia="zh-CN"/>
              </w:rPr>
            </w:pPr>
            <w:ins w:id="606" w:author="Ericsson" w:date="2022-01-18T20:56:00Z">
              <w:r>
                <w:rPr>
                  <w:rFonts w:eastAsiaTheme="minorEastAsia"/>
                  <w:lang w:val="en-US" w:eastAsia="zh-CN"/>
                </w:rPr>
                <w:t>c.  Wait</w:t>
              </w:r>
            </w:ins>
          </w:p>
        </w:tc>
      </w:tr>
      <w:tr w:rsidR="00F302D2" w14:paraId="5AEB8CEE" w14:textId="77777777">
        <w:tc>
          <w:tcPr>
            <w:tcW w:w="1271" w:type="dxa"/>
          </w:tcPr>
          <w:p w14:paraId="5AEB8CEA" w14:textId="77777777" w:rsidR="00F302D2" w:rsidRDefault="002875B2">
            <w:pPr>
              <w:rPr>
                <w:rFonts w:eastAsiaTheme="minorEastAsia"/>
                <w:lang w:val="en-US" w:eastAsia="zh-CN"/>
              </w:rPr>
            </w:pPr>
            <w:ins w:id="607" w:author="China Telecom" w:date="2022-01-19T09:23:00Z">
              <w:r>
                <w:rPr>
                  <w:rFonts w:eastAsiaTheme="minorEastAsia" w:hint="eastAsia"/>
                  <w:lang w:val="en-US" w:eastAsia="zh-CN"/>
                </w:rPr>
                <w:t>C</w:t>
              </w:r>
              <w:r>
                <w:rPr>
                  <w:rFonts w:eastAsiaTheme="minorEastAsia"/>
                  <w:lang w:val="en-US" w:eastAsia="zh-CN"/>
                </w:rPr>
                <w:t>hina Telecom</w:t>
              </w:r>
            </w:ins>
          </w:p>
        </w:tc>
        <w:tc>
          <w:tcPr>
            <w:tcW w:w="7655" w:type="dxa"/>
          </w:tcPr>
          <w:p w14:paraId="5AEB8CEB" w14:textId="77777777" w:rsidR="00F302D2" w:rsidRDefault="002875B2">
            <w:pPr>
              <w:rPr>
                <w:ins w:id="608" w:author="China Telecom" w:date="2022-01-19T09:23:00Z"/>
                <w:rFonts w:eastAsiaTheme="minorEastAsia"/>
                <w:lang w:val="en-US" w:eastAsia="zh-CN"/>
              </w:rPr>
            </w:pPr>
            <w:ins w:id="609" w:author="China Telecom" w:date="2022-01-19T09:23:00Z">
              <w:r>
                <w:rPr>
                  <w:rFonts w:eastAsiaTheme="minorEastAsia" w:hint="eastAsia"/>
                  <w:lang w:val="en-US" w:eastAsia="zh-CN"/>
                </w:rPr>
                <w:t>a</w:t>
              </w:r>
              <w:r>
                <w:rPr>
                  <w:rFonts w:eastAsiaTheme="minorEastAsia"/>
                  <w:lang w:val="en-US" w:eastAsia="zh-CN"/>
                </w:rPr>
                <w:t>. Yes.</w:t>
              </w:r>
            </w:ins>
          </w:p>
          <w:p w14:paraId="5AEB8CEC" w14:textId="77777777" w:rsidR="00F302D2" w:rsidRDefault="002875B2">
            <w:pPr>
              <w:rPr>
                <w:ins w:id="610" w:author="China Telecom" w:date="2022-01-19T09:28:00Z"/>
                <w:rFonts w:eastAsiaTheme="minorEastAsia"/>
                <w:lang w:val="en-US" w:eastAsia="zh-CN"/>
              </w:rPr>
            </w:pPr>
            <w:ins w:id="611" w:author="China Telecom" w:date="2022-01-19T09:23:00Z">
              <w:r>
                <w:rPr>
                  <w:rFonts w:eastAsiaTheme="minorEastAsia" w:hint="eastAsia"/>
                  <w:lang w:val="en-US" w:eastAsia="zh-CN"/>
                </w:rPr>
                <w:t>b</w:t>
              </w:r>
              <w:r>
                <w:rPr>
                  <w:rFonts w:eastAsiaTheme="minorEastAsia"/>
                  <w:lang w:val="en-US" w:eastAsia="zh-CN"/>
                </w:rPr>
                <w:t xml:space="preserve">. </w:t>
              </w:r>
            </w:ins>
            <w:ins w:id="612" w:author="China Telecom" w:date="2022-01-19T09:28:00Z">
              <w:r>
                <w:rPr>
                  <w:rFonts w:eastAsiaTheme="minorEastAsia"/>
                  <w:lang w:val="en-US" w:eastAsia="zh-CN"/>
                </w:rPr>
                <w:t xml:space="preserve">No. </w:t>
              </w:r>
            </w:ins>
            <w:ins w:id="613" w:author="China Telecom" w:date="2022-01-19T09:25:00Z">
              <w:r>
                <w:rPr>
                  <w:rFonts w:eastAsiaTheme="minorEastAsia"/>
                  <w:lang w:val="en-US" w:eastAsia="zh-CN"/>
                </w:rPr>
                <w:t xml:space="preserve">Same view </w:t>
              </w:r>
            </w:ins>
            <w:ins w:id="614" w:author="China Telecom" w:date="2022-01-19T09:27:00Z">
              <w:r>
                <w:rPr>
                  <w:rFonts w:eastAsiaTheme="minorEastAsia"/>
                  <w:lang w:val="en-US" w:eastAsia="zh-CN"/>
                </w:rPr>
                <w:t>as</w:t>
              </w:r>
            </w:ins>
            <w:ins w:id="615" w:author="China Telecom" w:date="2022-01-19T09:25:00Z">
              <w:r>
                <w:rPr>
                  <w:rFonts w:eastAsiaTheme="minorEastAsia"/>
                  <w:lang w:val="en-US" w:eastAsia="zh-CN"/>
                </w:rPr>
                <w:t xml:space="preserve"> QC</w:t>
              </w:r>
            </w:ins>
            <w:ins w:id="616" w:author="China Telecom" w:date="2022-01-19T09:27:00Z">
              <w:r>
                <w:rPr>
                  <w:rFonts w:eastAsiaTheme="minorEastAsia"/>
                  <w:lang w:val="en-US" w:eastAsia="zh-CN"/>
                </w:rPr>
                <w:t>.</w:t>
              </w:r>
            </w:ins>
          </w:p>
          <w:p w14:paraId="5AEB8CED" w14:textId="77777777" w:rsidR="00F302D2" w:rsidRDefault="002875B2">
            <w:pPr>
              <w:rPr>
                <w:rFonts w:eastAsiaTheme="minorEastAsia"/>
                <w:lang w:val="en-US" w:eastAsia="zh-CN"/>
              </w:rPr>
            </w:pPr>
            <w:ins w:id="617" w:author="China Telecom" w:date="2022-01-19T09:28:00Z">
              <w:r>
                <w:rPr>
                  <w:rFonts w:eastAsiaTheme="minorEastAsia"/>
                  <w:lang w:val="en-US" w:eastAsia="zh-CN"/>
                </w:rPr>
                <w:t>c</w:t>
              </w:r>
            </w:ins>
            <w:ins w:id="618" w:author="China Telecom" w:date="2022-01-19T09:29:00Z">
              <w:r>
                <w:rPr>
                  <w:rFonts w:eastAsiaTheme="minorEastAsia"/>
                  <w:lang w:val="en-US" w:eastAsia="zh-CN"/>
                </w:rPr>
                <w:t>. We can wait for RAN2 decision.</w:t>
              </w:r>
            </w:ins>
          </w:p>
        </w:tc>
      </w:tr>
      <w:tr w:rsidR="00F302D2" w14:paraId="5AEB8CF3" w14:textId="77777777">
        <w:trPr>
          <w:ins w:id="619" w:author="CATT" w:date="2022-01-19T13:46:00Z"/>
        </w:trPr>
        <w:tc>
          <w:tcPr>
            <w:tcW w:w="1271" w:type="dxa"/>
          </w:tcPr>
          <w:p w14:paraId="5AEB8CEF" w14:textId="77777777" w:rsidR="00F302D2" w:rsidRDefault="002875B2">
            <w:pPr>
              <w:rPr>
                <w:ins w:id="620" w:author="CATT" w:date="2022-01-19T13:46:00Z"/>
                <w:rFonts w:eastAsiaTheme="minorEastAsia"/>
                <w:lang w:val="en-US" w:eastAsia="zh-CN"/>
              </w:rPr>
            </w:pPr>
            <w:ins w:id="621" w:author="CATT" w:date="2022-01-19T13:47:00Z">
              <w:r>
                <w:rPr>
                  <w:rFonts w:eastAsiaTheme="minorEastAsia" w:hint="eastAsia"/>
                  <w:lang w:val="en-US" w:eastAsia="zh-CN"/>
                </w:rPr>
                <w:t>CATT</w:t>
              </w:r>
            </w:ins>
          </w:p>
        </w:tc>
        <w:tc>
          <w:tcPr>
            <w:tcW w:w="7655" w:type="dxa"/>
          </w:tcPr>
          <w:p w14:paraId="5AEB8CF0" w14:textId="77777777" w:rsidR="00F302D2" w:rsidRDefault="002875B2">
            <w:pPr>
              <w:rPr>
                <w:ins w:id="622" w:author="CATT" w:date="2022-01-19T13:51:00Z"/>
                <w:rFonts w:eastAsiaTheme="minorEastAsia"/>
                <w:lang w:val="en-US" w:eastAsia="zh-CN"/>
              </w:rPr>
            </w:pPr>
            <w:ins w:id="623" w:author="CATT" w:date="2022-01-19T13:51:00Z">
              <w:r>
                <w:rPr>
                  <w:rFonts w:eastAsiaTheme="minorEastAsia"/>
                  <w:lang w:val="en-US" w:eastAsia="zh-CN"/>
                </w:rPr>
                <w:t>a. agree</w:t>
              </w:r>
            </w:ins>
          </w:p>
          <w:p w14:paraId="5AEB8CF1" w14:textId="77777777" w:rsidR="00F302D2" w:rsidRDefault="002875B2">
            <w:pPr>
              <w:rPr>
                <w:ins w:id="624" w:author="CATT" w:date="2022-01-19T13:51:00Z"/>
                <w:rFonts w:eastAsiaTheme="minorEastAsia"/>
                <w:lang w:val="en-US" w:eastAsia="zh-CN"/>
              </w:rPr>
            </w:pPr>
            <w:ins w:id="625" w:author="CATT" w:date="2022-01-19T13:51:00Z">
              <w:r>
                <w:rPr>
                  <w:rFonts w:eastAsiaTheme="minorEastAsia"/>
                  <w:lang w:val="en-US" w:eastAsia="zh-CN"/>
                </w:rPr>
                <w:t xml:space="preserve">b. no. </w:t>
              </w:r>
            </w:ins>
            <w:ins w:id="626" w:author="CATT" w:date="2022-01-19T13:52:00Z">
              <w:r>
                <w:rPr>
                  <w:rFonts w:eastAsiaTheme="minorEastAsia" w:hint="eastAsia"/>
                  <w:lang w:val="en-US" w:eastAsia="zh-CN"/>
                </w:rPr>
                <w:t>A</w:t>
              </w:r>
            </w:ins>
            <w:ins w:id="627" w:author="CATT" w:date="2022-01-19T13:51:00Z">
              <w:r>
                <w:rPr>
                  <w:rFonts w:eastAsiaTheme="minorEastAsia"/>
                  <w:lang w:val="en-US" w:eastAsia="zh-CN"/>
                </w:rPr>
                <w:t>gree with QC.</w:t>
              </w:r>
            </w:ins>
          </w:p>
          <w:p w14:paraId="5AEB8CF2" w14:textId="77777777" w:rsidR="00F302D2" w:rsidRDefault="002875B2">
            <w:pPr>
              <w:rPr>
                <w:ins w:id="628" w:author="CATT" w:date="2022-01-19T13:46:00Z"/>
                <w:rFonts w:eastAsiaTheme="minorEastAsia"/>
                <w:lang w:val="en-US" w:eastAsia="zh-CN"/>
              </w:rPr>
            </w:pPr>
            <w:ins w:id="629" w:author="CATT" w:date="2022-01-19T13:51:00Z">
              <w:r>
                <w:rPr>
                  <w:rFonts w:eastAsiaTheme="minorEastAsia"/>
                  <w:lang w:val="en-US" w:eastAsia="zh-CN"/>
                </w:rPr>
                <w:lastRenderedPageBreak/>
                <w:t>c.</w:t>
              </w:r>
            </w:ins>
            <w:ins w:id="630" w:author="CATT" w:date="2022-01-19T14:02:00Z">
              <w:r>
                <w:rPr>
                  <w:rFonts w:eastAsiaTheme="minorEastAsia" w:hint="eastAsia"/>
                  <w:lang w:val="en-US" w:eastAsia="zh-CN"/>
                </w:rPr>
                <w:t xml:space="preserve"> </w:t>
              </w:r>
            </w:ins>
            <w:ins w:id="631" w:author="CATT" w:date="2022-01-19T14:04:00Z">
              <w:r>
                <w:rPr>
                  <w:rFonts w:eastAsiaTheme="minorEastAsia" w:hint="eastAsia"/>
                  <w:lang w:val="en-US" w:eastAsia="zh-CN"/>
                </w:rPr>
                <w:t>T</w:t>
              </w:r>
            </w:ins>
            <w:ins w:id="632" w:author="CATT" w:date="2022-01-19T14:02:00Z">
              <w:r>
                <w:rPr>
                  <w:rFonts w:eastAsiaTheme="minorEastAsia" w:hint="eastAsia"/>
                  <w:lang w:val="en-US" w:eastAsia="zh-CN"/>
                </w:rPr>
                <w:t xml:space="preserve">he mapping </w:t>
              </w:r>
            </w:ins>
            <w:ins w:id="633" w:author="CATT" w:date="2022-01-19T14:04:00Z">
              <w:r>
                <w:rPr>
                  <w:rFonts w:eastAsiaTheme="minorEastAsia" w:hint="eastAsia"/>
                  <w:lang w:val="en-US" w:eastAsia="zh-CN"/>
                </w:rPr>
                <w:t>should</w:t>
              </w:r>
            </w:ins>
            <w:ins w:id="634" w:author="CATT" w:date="2022-01-19T14:02:00Z">
              <w:r>
                <w:rPr>
                  <w:rFonts w:eastAsiaTheme="minorEastAsia" w:hint="eastAsia"/>
                  <w:lang w:val="en-US" w:eastAsia="zh-CN"/>
                </w:rPr>
                <w:t xml:space="preserve"> </w:t>
              </w:r>
            </w:ins>
            <w:ins w:id="635" w:author="CATT" w:date="2022-01-19T14:03:00Z">
              <w:r>
                <w:rPr>
                  <w:rFonts w:eastAsiaTheme="minorEastAsia" w:hint="eastAsia"/>
                  <w:lang w:val="en-US" w:eastAsia="zh-CN"/>
                </w:rPr>
                <w:t>from</w:t>
              </w:r>
            </w:ins>
            <w:ins w:id="636" w:author="CATT" w:date="2022-01-19T14:02:00Z">
              <w:r>
                <w:rPr>
                  <w:rFonts w:eastAsiaTheme="minorEastAsia" w:hint="eastAsia"/>
                  <w:lang w:val="en-US" w:eastAsia="zh-CN"/>
                </w:rPr>
                <w:t xml:space="preserve"> </w:t>
              </w:r>
              <w:r>
                <w:rPr>
                  <w:rFonts w:eastAsiaTheme="minorEastAsia"/>
                  <w:lang w:eastAsia="zh-CN"/>
                </w:rPr>
                <w:t>E2E RB</w:t>
              </w:r>
              <w:r>
                <w:rPr>
                  <w:rFonts w:eastAsiaTheme="minorEastAsia" w:hint="eastAsia"/>
                  <w:lang w:val="en-US" w:eastAsia="zh-CN"/>
                </w:rPr>
                <w:t xml:space="preserve"> to Uu RLC </w:t>
              </w:r>
            </w:ins>
            <w:ins w:id="637" w:author="CATT" w:date="2022-01-19T14:04:00Z">
              <w:r>
                <w:rPr>
                  <w:rFonts w:eastAsiaTheme="minorEastAsia" w:hint="eastAsia"/>
                  <w:lang w:val="en-US" w:eastAsia="zh-CN"/>
                </w:rPr>
                <w:t xml:space="preserve">channel </w:t>
              </w:r>
            </w:ins>
            <w:ins w:id="638" w:author="CATT" w:date="2022-01-19T14:02:00Z">
              <w:r>
                <w:rPr>
                  <w:rFonts w:eastAsiaTheme="minorEastAsia" w:hint="eastAsia"/>
                  <w:lang w:val="en-US" w:eastAsia="zh-CN"/>
                </w:rPr>
                <w:t>ID</w:t>
              </w:r>
            </w:ins>
            <w:ins w:id="639" w:author="CATT" w:date="2022-01-19T14:04:00Z">
              <w:r>
                <w:rPr>
                  <w:rFonts w:eastAsiaTheme="minorEastAsia" w:hint="eastAsia"/>
                  <w:lang w:val="en-US" w:eastAsia="zh-CN"/>
                </w:rPr>
                <w:t xml:space="preserve"> hence </w:t>
              </w:r>
            </w:ins>
            <w:ins w:id="640" w:author="CATT" w:date="2022-01-19T14:05:00Z">
              <w:r>
                <w:rPr>
                  <w:rFonts w:eastAsiaTheme="minorEastAsia" w:hint="eastAsia"/>
                  <w:lang w:val="en-US" w:eastAsia="zh-CN"/>
                </w:rPr>
                <w:t>option3 is more reasonable. W</w:t>
              </w:r>
            </w:ins>
            <w:ins w:id="641" w:author="CATT" w:date="2022-01-19T14:04:00Z">
              <w:r>
                <w:rPr>
                  <w:rFonts w:eastAsiaTheme="minorEastAsia" w:hint="eastAsia"/>
                  <w:lang w:val="en-US" w:eastAsia="zh-CN"/>
                </w:rPr>
                <w:t>e are ok to w</w:t>
              </w:r>
            </w:ins>
            <w:ins w:id="642" w:author="CATT" w:date="2022-01-19T13:51:00Z">
              <w:r>
                <w:rPr>
                  <w:rFonts w:eastAsiaTheme="minorEastAsia"/>
                  <w:lang w:val="en-US" w:eastAsia="zh-CN"/>
                </w:rPr>
                <w:t>ait for RAN2 decision.</w:t>
              </w:r>
            </w:ins>
          </w:p>
        </w:tc>
      </w:tr>
      <w:tr w:rsidR="00F302D2" w14:paraId="5AEB8CF8" w14:textId="77777777">
        <w:trPr>
          <w:ins w:id="643" w:author="Huang Xueyan" w:date="2022-01-19T18:00:00Z"/>
        </w:trPr>
        <w:tc>
          <w:tcPr>
            <w:tcW w:w="1271" w:type="dxa"/>
          </w:tcPr>
          <w:p w14:paraId="5AEB8CF4" w14:textId="77777777" w:rsidR="00F302D2" w:rsidRDefault="002875B2">
            <w:pPr>
              <w:rPr>
                <w:ins w:id="644" w:author="Huang Xueyan" w:date="2022-01-19T18:00:00Z"/>
                <w:rFonts w:eastAsiaTheme="minorEastAsia"/>
                <w:lang w:val="en-US" w:eastAsia="zh-CN"/>
              </w:rPr>
            </w:pPr>
            <w:ins w:id="645" w:author="Huang Xueyan" w:date="2022-01-19T18:00:00Z">
              <w:r>
                <w:rPr>
                  <w:rFonts w:eastAsiaTheme="minorEastAsia" w:hint="eastAsia"/>
                  <w:lang w:val="en-US" w:eastAsia="zh-CN"/>
                </w:rPr>
                <w:lastRenderedPageBreak/>
                <w:t>CMCC</w:t>
              </w:r>
            </w:ins>
          </w:p>
        </w:tc>
        <w:tc>
          <w:tcPr>
            <w:tcW w:w="7655" w:type="dxa"/>
          </w:tcPr>
          <w:p w14:paraId="5AEB8CF5" w14:textId="77777777" w:rsidR="00F302D2" w:rsidRDefault="002875B2">
            <w:pPr>
              <w:rPr>
                <w:ins w:id="646" w:author="Huang Xueyan" w:date="2022-01-19T18:00:00Z"/>
                <w:rFonts w:eastAsiaTheme="minorEastAsia"/>
                <w:lang w:val="en-US" w:eastAsia="zh-CN"/>
              </w:rPr>
            </w:pPr>
            <w:ins w:id="647" w:author="Huang Xueyan" w:date="2022-01-19T18:00:00Z">
              <w:r>
                <w:rPr>
                  <w:rFonts w:eastAsiaTheme="minorEastAsia" w:hint="eastAsia"/>
                  <w:lang w:val="en-US" w:eastAsia="zh-CN"/>
                </w:rPr>
                <w:t>a. Agree</w:t>
              </w:r>
            </w:ins>
          </w:p>
          <w:p w14:paraId="5AEB8CF6" w14:textId="77777777" w:rsidR="00F302D2" w:rsidRDefault="002875B2">
            <w:pPr>
              <w:rPr>
                <w:ins w:id="648" w:author="Huang Xueyan" w:date="2022-01-19T18:00:00Z"/>
                <w:rFonts w:eastAsiaTheme="minorEastAsia"/>
                <w:lang w:val="en-US" w:eastAsia="zh-CN"/>
              </w:rPr>
            </w:pPr>
            <w:ins w:id="649" w:author="Huang Xueyan" w:date="2022-01-19T18:00:00Z">
              <w:r>
                <w:rPr>
                  <w:rFonts w:eastAsiaTheme="minorEastAsia" w:hint="eastAsia"/>
                  <w:lang w:val="en-US" w:eastAsia="zh-CN"/>
                </w:rPr>
                <w:t>b. No</w:t>
              </w:r>
            </w:ins>
          </w:p>
          <w:p w14:paraId="5AEB8CF7" w14:textId="77777777" w:rsidR="00F302D2" w:rsidRDefault="002875B2">
            <w:pPr>
              <w:rPr>
                <w:ins w:id="650" w:author="Huang Xueyan" w:date="2022-01-19T18:00:00Z"/>
                <w:rFonts w:eastAsiaTheme="minorEastAsia"/>
                <w:lang w:val="en-US" w:eastAsia="zh-CN"/>
              </w:rPr>
            </w:pPr>
            <w:ins w:id="651" w:author="Huang Xueyan" w:date="2022-01-19T18:00:00Z">
              <w:r>
                <w:rPr>
                  <w:rFonts w:eastAsiaTheme="minorEastAsia" w:hint="eastAsia"/>
                  <w:lang w:val="en-US" w:eastAsia="zh-CN"/>
                </w:rPr>
                <w:t xml:space="preserve">c. </w:t>
              </w:r>
              <w:r>
                <w:rPr>
                  <w:rFonts w:eastAsia="宋体" w:hint="eastAsia"/>
                  <w:lang w:eastAsia="zh-CN"/>
                </w:rPr>
                <w:t xml:space="preserve">Option 2, we are fine to wait for RAN2 agreements on it. </w:t>
              </w:r>
            </w:ins>
          </w:p>
        </w:tc>
      </w:tr>
      <w:tr w:rsidR="00F302D2" w14:paraId="5AEB8CFD" w14:textId="77777777">
        <w:trPr>
          <w:ins w:id="652" w:author="ZTE" w:date="2022-01-19T18:29:00Z"/>
        </w:trPr>
        <w:tc>
          <w:tcPr>
            <w:tcW w:w="1271" w:type="dxa"/>
          </w:tcPr>
          <w:p w14:paraId="5AEB8CF9" w14:textId="77777777" w:rsidR="00F302D2" w:rsidRDefault="002875B2">
            <w:pPr>
              <w:rPr>
                <w:ins w:id="653" w:author="ZTE" w:date="2022-01-19T18:29:00Z"/>
                <w:rFonts w:eastAsiaTheme="minorEastAsia"/>
                <w:lang w:val="en-US" w:eastAsia="zh-CN"/>
              </w:rPr>
            </w:pPr>
            <w:ins w:id="654" w:author="ZTE" w:date="2022-01-19T18:29:00Z">
              <w:r>
                <w:rPr>
                  <w:rFonts w:eastAsiaTheme="minorEastAsia" w:hint="eastAsia"/>
                  <w:lang w:val="en-US" w:eastAsia="zh-CN"/>
                </w:rPr>
                <w:t>ZTE</w:t>
              </w:r>
            </w:ins>
          </w:p>
        </w:tc>
        <w:tc>
          <w:tcPr>
            <w:tcW w:w="7655" w:type="dxa"/>
          </w:tcPr>
          <w:p w14:paraId="5AEB8CFA" w14:textId="77777777" w:rsidR="00F302D2" w:rsidRDefault="002875B2">
            <w:pPr>
              <w:rPr>
                <w:ins w:id="655" w:author="ZTE" w:date="2022-01-19T18:29:00Z"/>
                <w:rFonts w:eastAsiaTheme="minorEastAsia"/>
                <w:lang w:val="en-US" w:eastAsia="zh-CN"/>
              </w:rPr>
            </w:pPr>
            <w:ins w:id="656" w:author="ZTE" w:date="2022-01-19T18:29:00Z">
              <w:r>
                <w:rPr>
                  <w:rFonts w:eastAsiaTheme="minorEastAsia"/>
                  <w:lang w:val="en-US" w:eastAsia="zh-CN"/>
                </w:rPr>
                <w:t xml:space="preserve">a. </w:t>
              </w:r>
              <w:r>
                <w:rPr>
                  <w:rFonts w:eastAsiaTheme="minorEastAsia" w:hint="eastAsia"/>
                  <w:lang w:val="en-US" w:eastAsia="zh-CN"/>
                </w:rPr>
                <w:t>Yes</w:t>
              </w:r>
            </w:ins>
          </w:p>
          <w:p w14:paraId="5AEB8CFB" w14:textId="77777777" w:rsidR="00F302D2" w:rsidRDefault="002875B2">
            <w:pPr>
              <w:rPr>
                <w:ins w:id="657" w:author="ZTE" w:date="2022-01-19T18:29:00Z"/>
                <w:rFonts w:eastAsiaTheme="minorEastAsia"/>
                <w:lang w:val="en-US" w:eastAsia="zh-CN"/>
              </w:rPr>
            </w:pPr>
            <w:ins w:id="658" w:author="ZTE" w:date="2022-01-19T18:29:00Z">
              <w:r>
                <w:rPr>
                  <w:rFonts w:eastAsiaTheme="minorEastAsia"/>
                  <w:lang w:val="en-US" w:eastAsia="zh-CN"/>
                </w:rPr>
                <w:t xml:space="preserve">b. no. </w:t>
              </w:r>
              <w:r>
                <w:rPr>
                  <w:rFonts w:eastAsiaTheme="minorEastAsia" w:hint="eastAsia"/>
                  <w:lang w:val="en-US" w:eastAsia="zh-CN"/>
                </w:rPr>
                <w:t>A</w:t>
              </w:r>
              <w:r>
                <w:rPr>
                  <w:rFonts w:eastAsiaTheme="minorEastAsia"/>
                  <w:lang w:val="en-US" w:eastAsia="zh-CN"/>
                </w:rPr>
                <w:t>gree with QC.</w:t>
              </w:r>
            </w:ins>
          </w:p>
          <w:p w14:paraId="5AEB8CFC" w14:textId="77777777" w:rsidR="00F302D2" w:rsidRDefault="002875B2">
            <w:pPr>
              <w:rPr>
                <w:ins w:id="659" w:author="ZTE" w:date="2022-01-19T18:29:00Z"/>
                <w:rFonts w:eastAsiaTheme="minorEastAsia"/>
                <w:lang w:val="en-US" w:eastAsia="zh-CN"/>
              </w:rPr>
            </w:pPr>
            <w:ins w:id="660" w:author="ZTE" w:date="2022-01-19T18:29:00Z">
              <w:r>
                <w:rPr>
                  <w:rFonts w:eastAsiaTheme="minorEastAsia"/>
                  <w:lang w:val="en-US" w:eastAsia="zh-CN"/>
                </w:rPr>
                <w:t>c.</w:t>
              </w:r>
              <w:r>
                <w:rPr>
                  <w:rFonts w:eastAsiaTheme="minorEastAsia" w:hint="eastAsia"/>
                  <w:lang w:val="en-US" w:eastAsia="zh-CN"/>
                </w:rPr>
                <w:t xml:space="preserve"> Option 3 is more reasonable and aligned with IAB design. </w:t>
              </w:r>
            </w:ins>
          </w:p>
        </w:tc>
      </w:tr>
    </w:tbl>
    <w:p w14:paraId="5AEB8CFE" w14:textId="77777777" w:rsidR="00F302D2" w:rsidRDefault="00F302D2">
      <w:pPr>
        <w:spacing w:after="0"/>
        <w:rPr>
          <w:rFonts w:eastAsiaTheme="minorEastAsia"/>
          <w:lang w:val="en-US" w:eastAsia="zh-CN"/>
        </w:rPr>
      </w:pPr>
    </w:p>
    <w:p w14:paraId="5AEB8CFF" w14:textId="77777777" w:rsidR="00F302D2" w:rsidRDefault="00F302D2">
      <w:pPr>
        <w:spacing w:after="0"/>
        <w:rPr>
          <w:rFonts w:eastAsiaTheme="minorEastAsia"/>
          <w:lang w:val="en-US" w:eastAsia="zh-CN"/>
        </w:rPr>
      </w:pPr>
    </w:p>
    <w:p w14:paraId="5AEB8D00" w14:textId="77777777" w:rsidR="00F302D2" w:rsidRDefault="002875B2">
      <w:pPr>
        <w:rPr>
          <w:rFonts w:eastAsiaTheme="minorEastAsia"/>
          <w:lang w:val="en-US" w:eastAsia="zh-CN"/>
        </w:rPr>
      </w:pPr>
      <w:r>
        <w:rPr>
          <w:rFonts w:eastAsiaTheme="minorEastAsia" w:hint="eastAsia"/>
          <w:lang w:val="en-US" w:eastAsia="zh-CN"/>
        </w:rPr>
        <w:t>----------</w:t>
      </w:r>
    </w:p>
    <w:p w14:paraId="5AEB8D01" w14:textId="77777777" w:rsidR="00F302D2" w:rsidRDefault="002875B2">
      <w:pPr>
        <w:pStyle w:val="afff"/>
        <w:numPr>
          <w:ilvl w:val="0"/>
          <w:numId w:val="26"/>
        </w:numPr>
        <w:spacing w:after="0"/>
        <w:ind w:firstLineChars="0"/>
        <w:rPr>
          <w:rFonts w:eastAsiaTheme="minorEastAsia"/>
          <w:lang w:val="en-US" w:eastAsia="zh-CN"/>
        </w:rPr>
      </w:pPr>
      <w:r>
        <w:rPr>
          <w:rFonts w:eastAsiaTheme="minorEastAsia"/>
          <w:lang w:val="en-US" w:eastAsia="zh-CN"/>
        </w:rPr>
        <w:t xml:space="preserve">All companies agree to introduce the local ID of remote UE in UE CONTEXT SETUP REQUEST message to address inter-gNB-DU mobility </w:t>
      </w:r>
    </w:p>
    <w:p w14:paraId="5AEB8D02" w14:textId="77777777" w:rsidR="00F302D2" w:rsidRDefault="002875B2">
      <w:pPr>
        <w:pStyle w:val="afff"/>
        <w:numPr>
          <w:ilvl w:val="0"/>
          <w:numId w:val="26"/>
        </w:numPr>
        <w:spacing w:after="0"/>
        <w:ind w:firstLineChars="0"/>
        <w:rPr>
          <w:rFonts w:eastAsiaTheme="minorEastAsia"/>
          <w:lang w:val="en-US" w:eastAsia="zh-CN"/>
        </w:rPr>
      </w:pPr>
      <w:r>
        <w:rPr>
          <w:rFonts w:eastAsiaTheme="minorEastAsia" w:hint="eastAsia"/>
          <w:lang w:val="en-US" w:eastAsia="zh-CN"/>
        </w:rPr>
        <w:t>Ma</w:t>
      </w:r>
      <w:r>
        <w:rPr>
          <w:rFonts w:eastAsiaTheme="minorEastAsia"/>
          <w:lang w:val="en-US" w:eastAsia="zh-CN"/>
        </w:rPr>
        <w:t xml:space="preserve">jority (9/10) disagree the enhancement, and 8 companies believe the existing DU to CU RRC Container IE is still needed to include the lower layer configurations for PC5 RLC channel and for SRB1 PC5 RLC CH configuration for remote UE. </w:t>
      </w:r>
    </w:p>
    <w:p w14:paraId="5AEB8D03" w14:textId="77777777" w:rsidR="00F302D2" w:rsidRDefault="002875B2">
      <w:pPr>
        <w:pStyle w:val="afff"/>
        <w:numPr>
          <w:ilvl w:val="0"/>
          <w:numId w:val="26"/>
        </w:numPr>
        <w:spacing w:after="0"/>
        <w:ind w:firstLineChars="0"/>
        <w:rPr>
          <w:rFonts w:eastAsiaTheme="minorEastAsia"/>
          <w:lang w:val="en-US" w:eastAsia="zh-CN"/>
        </w:rPr>
      </w:pPr>
      <w:r>
        <w:rPr>
          <w:rFonts w:eastAsiaTheme="minorEastAsia" w:hint="eastAsia"/>
          <w:lang w:val="en-US" w:eastAsia="zh-CN"/>
        </w:rPr>
        <w:t>Ma</w:t>
      </w:r>
      <w:r>
        <w:rPr>
          <w:rFonts w:eastAsiaTheme="minorEastAsia"/>
          <w:lang w:val="en-US" w:eastAsia="zh-CN"/>
        </w:rPr>
        <w:t xml:space="preserve">jority (8/10) agrees to wait for RAN2 progress. </w:t>
      </w:r>
    </w:p>
    <w:p w14:paraId="5AEB8D04" w14:textId="77777777" w:rsidR="00F302D2" w:rsidRDefault="00F302D2">
      <w:pPr>
        <w:spacing w:after="0"/>
        <w:rPr>
          <w:rFonts w:eastAsiaTheme="minorEastAsia"/>
          <w:lang w:val="en-US" w:eastAsia="zh-CN"/>
        </w:rPr>
      </w:pPr>
    </w:p>
    <w:p w14:paraId="5AEB8D05" w14:textId="77777777" w:rsidR="00F302D2" w:rsidRDefault="002875B2">
      <w:pPr>
        <w:spacing w:after="0"/>
        <w:rPr>
          <w:rFonts w:eastAsiaTheme="minorEastAsia"/>
          <w:lang w:val="en-US" w:eastAsia="zh-CN"/>
        </w:rPr>
      </w:pPr>
      <w:r>
        <w:rPr>
          <w:rFonts w:eastAsiaTheme="minorEastAsia"/>
          <w:lang w:val="en-US" w:eastAsia="zh-CN"/>
        </w:rPr>
        <w:t xml:space="preserve">The moderator’s comment: for b, we may need consider how to deal with CellGroupConfig in DU to CU RRC Container since it is mandatory IE if DU to CU RRC Container IE is included in INITIAL UL RRC MESSAGE. </w:t>
      </w:r>
    </w:p>
    <w:p w14:paraId="5AEB8D06" w14:textId="77777777" w:rsidR="00F302D2" w:rsidRDefault="00F302D2">
      <w:pPr>
        <w:snapToGrid w:val="0"/>
        <w:spacing w:after="0"/>
        <w:rPr>
          <w:rFonts w:eastAsiaTheme="minorEastAsia"/>
          <w:lang w:val="en-US" w:eastAsia="zh-CN"/>
        </w:rPr>
      </w:pPr>
    </w:p>
    <w:p w14:paraId="5AEB8D07" w14:textId="77777777" w:rsidR="00F302D2" w:rsidRDefault="002875B2">
      <w:pPr>
        <w:snapToGrid w:val="0"/>
        <w:spacing w:after="0"/>
        <w:rPr>
          <w:rFonts w:eastAsiaTheme="minorEastAsia"/>
          <w:lang w:val="en-US" w:eastAsia="zh-CN"/>
        </w:rPr>
      </w:pPr>
      <w:r>
        <w:rPr>
          <w:rFonts w:eastAsiaTheme="minorEastAsia"/>
          <w:lang w:val="en-US" w:eastAsia="zh-CN"/>
        </w:rPr>
        <w:t>So, the moderator has the following proposal:</w:t>
      </w:r>
    </w:p>
    <w:p w14:paraId="5AEB8D08" w14:textId="77777777" w:rsidR="00F302D2" w:rsidRDefault="00F302D2">
      <w:pPr>
        <w:snapToGrid w:val="0"/>
        <w:spacing w:after="0"/>
        <w:rPr>
          <w:rFonts w:eastAsiaTheme="minorEastAsia"/>
          <w:i/>
          <w:lang w:eastAsia="zh-CN"/>
        </w:rPr>
      </w:pPr>
    </w:p>
    <w:p w14:paraId="5AEB8D09" w14:textId="77777777" w:rsidR="00F302D2" w:rsidRDefault="002875B2">
      <w:pPr>
        <w:snapToGrid w:val="0"/>
        <w:spacing w:after="0"/>
        <w:rPr>
          <w:rFonts w:eastAsiaTheme="minorEastAsia"/>
          <w:i/>
          <w:lang w:eastAsia="zh-CN"/>
        </w:rPr>
      </w:pPr>
      <w:r>
        <w:rPr>
          <w:rFonts w:eastAsiaTheme="minorEastAsia"/>
          <w:i/>
          <w:lang w:eastAsia="zh-CN"/>
        </w:rPr>
        <w:t>Proposal 8:RAN3 agrees the following:</w:t>
      </w:r>
    </w:p>
    <w:p w14:paraId="5AEB8D0A"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sz w:val="20"/>
          <w:szCs w:val="20"/>
          <w:lang w:eastAsia="zh-CN"/>
        </w:rPr>
        <w:t>the UE CONTEXT SETUP REQUEST message is enhanced to include local ID of remote UE for, e.g., inter-gNB-DU mobility</w:t>
      </w:r>
      <w:r>
        <w:rPr>
          <w:rFonts w:ascii="Times New Roman" w:eastAsiaTheme="minorEastAsia" w:hAnsi="Times New Roman"/>
          <w:i/>
          <w:lang w:val="en-US" w:eastAsia="zh-CN"/>
        </w:rPr>
        <w:t xml:space="preserve"> </w:t>
      </w:r>
    </w:p>
    <w:p w14:paraId="5AEB8D0B" w14:textId="77777777" w:rsidR="00F302D2" w:rsidRDefault="002875B2">
      <w:pPr>
        <w:pStyle w:val="afff"/>
        <w:numPr>
          <w:ilvl w:val="1"/>
          <w:numId w:val="18"/>
        </w:numPr>
        <w:spacing w:after="0"/>
        <w:ind w:firstLineChars="0"/>
        <w:rPr>
          <w:rFonts w:ascii="Times New Roman" w:eastAsiaTheme="minorEastAsia" w:hAnsi="Times New Roman"/>
          <w:i/>
          <w:lang w:val="en-US" w:eastAsia="zh-CN"/>
        </w:rPr>
      </w:pPr>
      <w:r>
        <w:rPr>
          <w:rFonts w:ascii="Times New Roman" w:eastAsiaTheme="minorEastAsia" w:hAnsi="Times New Roman"/>
          <w:i/>
          <w:lang w:val="en-US" w:eastAsia="zh-CN"/>
        </w:rPr>
        <w:t xml:space="preserve">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   </w:t>
      </w:r>
    </w:p>
    <w:p w14:paraId="5AEB8D0C" w14:textId="77777777" w:rsidR="00F302D2" w:rsidRDefault="002875B2">
      <w:pPr>
        <w:rPr>
          <w:rFonts w:eastAsiaTheme="minorEastAsia"/>
          <w:lang w:val="en-US" w:eastAsia="zh-CN"/>
        </w:rPr>
      </w:pPr>
      <w:r>
        <w:rPr>
          <w:rFonts w:eastAsiaTheme="minorEastAsia" w:hint="eastAsia"/>
          <w:lang w:val="en-US" w:eastAsia="zh-CN"/>
        </w:rPr>
        <w:t>-----------</w:t>
      </w:r>
    </w:p>
    <w:p w14:paraId="5AEB8D0D" w14:textId="77777777" w:rsidR="00F302D2" w:rsidRDefault="00F302D2">
      <w:pPr>
        <w:spacing w:after="0"/>
        <w:rPr>
          <w:rFonts w:eastAsiaTheme="minorEastAsia"/>
          <w:lang w:val="en-US" w:eastAsia="zh-CN"/>
        </w:rPr>
      </w:pPr>
    </w:p>
    <w:p w14:paraId="5AEB8D0E" w14:textId="77777777" w:rsidR="00F302D2" w:rsidRDefault="00F302D2">
      <w:pPr>
        <w:spacing w:after="0"/>
        <w:rPr>
          <w:rFonts w:eastAsiaTheme="minorEastAsia"/>
          <w:lang w:val="en-US" w:eastAsia="zh-CN"/>
        </w:rPr>
      </w:pPr>
    </w:p>
    <w:p w14:paraId="5AEB8D0F" w14:textId="77777777" w:rsidR="00F302D2" w:rsidRDefault="002875B2">
      <w:pPr>
        <w:pStyle w:val="1"/>
        <w:keepLines w:val="0"/>
        <w:overflowPunct/>
        <w:autoSpaceDE/>
        <w:autoSpaceDN/>
        <w:adjustRightInd/>
        <w:snapToGrid w:val="0"/>
        <w:spacing w:before="0" w:afterLines="50" w:after="120"/>
        <w:ind w:left="431" w:hanging="431"/>
        <w:textAlignment w:val="auto"/>
      </w:pPr>
      <w:r>
        <w:t>Conclusion, Recommendations [if needed]</w:t>
      </w:r>
    </w:p>
    <w:p w14:paraId="5AEB8D10" w14:textId="77777777" w:rsidR="00F302D2" w:rsidRDefault="002875B2">
      <w:pPr>
        <w:snapToGrid w:val="0"/>
        <w:spacing w:afterLines="50" w:after="120"/>
      </w:pPr>
      <w:r>
        <w:t>If needed</w:t>
      </w:r>
    </w:p>
    <w:p w14:paraId="5AEB8D11" w14:textId="77777777" w:rsidR="00F302D2" w:rsidRDefault="002875B2">
      <w:pPr>
        <w:pStyle w:val="1"/>
        <w:keepLines w:val="0"/>
        <w:overflowPunct/>
        <w:autoSpaceDE/>
        <w:autoSpaceDN/>
        <w:adjustRightInd/>
        <w:snapToGrid w:val="0"/>
        <w:spacing w:before="0" w:afterLines="50" w:after="120"/>
        <w:ind w:left="431" w:hanging="431"/>
        <w:textAlignment w:val="auto"/>
      </w:pPr>
      <w:r>
        <w:t>References</w:t>
      </w:r>
    </w:p>
    <w:p w14:paraId="5AEB8D12" w14:textId="77777777" w:rsidR="00F302D2" w:rsidRDefault="002875B2">
      <w:pPr>
        <w:rPr>
          <w:rFonts w:ascii="Calibri" w:hAnsi="Calibri" w:cs="Calibri"/>
          <w:sz w:val="18"/>
        </w:rPr>
      </w:pPr>
      <w:r>
        <w:rPr>
          <w:rFonts w:ascii="Calibri" w:hAnsi="Calibri" w:cs="Calibri"/>
          <w:sz w:val="18"/>
        </w:rPr>
        <w:t>[1] R3-220237 Discussion on the Open Issues of Control Plane Procedures (CATT)</w:t>
      </w:r>
    </w:p>
    <w:p w14:paraId="5AEB8D13" w14:textId="77777777" w:rsidR="00F302D2" w:rsidRDefault="002875B2">
      <w:pPr>
        <w:widowControl w:val="0"/>
        <w:ind w:left="144" w:hanging="144"/>
        <w:rPr>
          <w:rFonts w:ascii="Calibri" w:hAnsi="Calibri" w:cs="Calibri"/>
          <w:sz w:val="18"/>
        </w:rPr>
      </w:pPr>
      <w:r>
        <w:rPr>
          <w:rFonts w:ascii="Calibri" w:hAnsi="Calibri" w:cs="Calibri"/>
          <w:sz w:val="18"/>
        </w:rPr>
        <w:t>[2] R3-220276 Control Plane procedures for U2N L2 relays (Qualcomm Incorporated)</w:t>
      </w:r>
    </w:p>
    <w:p w14:paraId="5AEB8D14" w14:textId="77777777" w:rsidR="00F302D2" w:rsidRDefault="002875B2">
      <w:pPr>
        <w:widowControl w:val="0"/>
        <w:ind w:left="144" w:hanging="144"/>
        <w:rPr>
          <w:rFonts w:ascii="Calibri" w:hAnsi="Calibri" w:cs="Calibri"/>
          <w:sz w:val="18"/>
        </w:rPr>
      </w:pPr>
      <w:r>
        <w:rPr>
          <w:rFonts w:ascii="Calibri" w:hAnsi="Calibri" w:cs="Calibri"/>
          <w:sz w:val="18"/>
        </w:rPr>
        <w:t>[3] R3-220325 (TP for SLrelay BLCR for 38.473) Support of Uu adaptation layer for U2N relay (Huawei)</w:t>
      </w:r>
    </w:p>
    <w:p w14:paraId="5AEB8D15" w14:textId="77777777" w:rsidR="00F302D2" w:rsidRDefault="002875B2">
      <w:pPr>
        <w:widowControl w:val="0"/>
        <w:ind w:left="144" w:hanging="144"/>
        <w:rPr>
          <w:rFonts w:ascii="Calibri" w:hAnsi="Calibri" w:cs="Calibri"/>
          <w:sz w:val="18"/>
        </w:rPr>
      </w:pPr>
      <w:r>
        <w:rPr>
          <w:rFonts w:ascii="Calibri" w:hAnsi="Calibri" w:cs="Calibri"/>
          <w:sz w:val="18"/>
        </w:rPr>
        <w:t>[4] R3-220350 Network signaling for NR SL Relay (Ericsson)</w:t>
      </w:r>
    </w:p>
    <w:p w14:paraId="5AEB8D16" w14:textId="77777777" w:rsidR="00F302D2" w:rsidRDefault="002875B2">
      <w:pPr>
        <w:widowControl w:val="0"/>
        <w:ind w:left="144" w:hanging="144"/>
        <w:rPr>
          <w:rFonts w:ascii="Calibri" w:hAnsi="Calibri" w:cs="Calibri"/>
          <w:sz w:val="18"/>
        </w:rPr>
      </w:pPr>
      <w:r>
        <w:rPr>
          <w:rFonts w:ascii="Calibri" w:hAnsi="Calibri" w:cs="Calibri"/>
          <w:sz w:val="18"/>
        </w:rPr>
        <w:t>[5] R3-220375 Discussion on SL relay architecture and RRC connection management of remote UE (ZTE)</w:t>
      </w:r>
    </w:p>
    <w:p w14:paraId="5AEB8D17" w14:textId="77777777" w:rsidR="00F302D2" w:rsidRDefault="002875B2">
      <w:pPr>
        <w:widowControl w:val="0"/>
        <w:ind w:left="144" w:hanging="144"/>
        <w:rPr>
          <w:rFonts w:ascii="Calibri" w:hAnsi="Calibri" w:cs="Calibri"/>
          <w:sz w:val="18"/>
        </w:rPr>
      </w:pPr>
      <w:r>
        <w:rPr>
          <w:rFonts w:ascii="Calibri" w:hAnsi="Calibri" w:cs="Calibri"/>
          <w:sz w:val="18"/>
        </w:rPr>
        <w:t>[6] R3-220376 Discussion on F1 signalling design for the PC5&amp;Uu RLC channel and bearer mapping configuration (ZTE)</w:t>
      </w:r>
    </w:p>
    <w:p w14:paraId="5AEB8D18" w14:textId="77777777" w:rsidR="00F302D2" w:rsidRDefault="002875B2">
      <w:pPr>
        <w:widowControl w:val="0"/>
        <w:ind w:left="144" w:hanging="144"/>
        <w:rPr>
          <w:rFonts w:ascii="Calibri" w:hAnsi="Calibri" w:cs="Calibri"/>
          <w:sz w:val="18"/>
        </w:rPr>
      </w:pPr>
      <w:r>
        <w:rPr>
          <w:rFonts w:ascii="Calibri" w:hAnsi="Calibri" w:cs="Calibri"/>
          <w:sz w:val="18"/>
        </w:rPr>
        <w:t>[7] R3-220377 (F1AP CR) Support of NR SL relay (ZTE)</w:t>
      </w:r>
    </w:p>
    <w:p w14:paraId="5AEB8D19" w14:textId="77777777" w:rsidR="00F302D2" w:rsidRDefault="002875B2">
      <w:pPr>
        <w:widowControl w:val="0"/>
        <w:ind w:left="144" w:hanging="144"/>
        <w:rPr>
          <w:rFonts w:ascii="Calibri" w:hAnsi="Calibri" w:cs="Calibri"/>
          <w:sz w:val="18"/>
        </w:rPr>
      </w:pPr>
      <w:r>
        <w:rPr>
          <w:rFonts w:ascii="Calibri" w:hAnsi="Calibri" w:cs="Calibri"/>
          <w:sz w:val="18"/>
        </w:rPr>
        <w:lastRenderedPageBreak/>
        <w:t>[8] R3-220396 Discussion on control plane procedures for SL Relay (China Telecommunication)</w:t>
      </w:r>
    </w:p>
    <w:p w14:paraId="5AEB8D1A" w14:textId="77777777" w:rsidR="00F302D2" w:rsidRDefault="002875B2">
      <w:pPr>
        <w:widowControl w:val="0"/>
        <w:ind w:left="144" w:hanging="144"/>
        <w:rPr>
          <w:rFonts w:ascii="Calibri" w:hAnsi="Calibri" w:cs="Calibri"/>
          <w:sz w:val="18"/>
        </w:rPr>
      </w:pPr>
      <w:r>
        <w:rPr>
          <w:rFonts w:ascii="Calibri" w:hAnsi="Calibri" w:cs="Calibri"/>
          <w:sz w:val="18"/>
        </w:rPr>
        <w:t>[9] R3-220496 (TP for TS 38.401) Control plane issues on SL relay (Lenovo, Motorola Mobility)</w:t>
      </w:r>
    </w:p>
    <w:p w14:paraId="5AEB8D1B" w14:textId="77777777" w:rsidR="00F302D2" w:rsidRDefault="002875B2">
      <w:pPr>
        <w:widowControl w:val="0"/>
        <w:ind w:left="144" w:hanging="144"/>
        <w:rPr>
          <w:rFonts w:ascii="Calibri" w:hAnsi="Calibri" w:cs="Calibri"/>
          <w:sz w:val="18"/>
        </w:rPr>
      </w:pPr>
      <w:r>
        <w:rPr>
          <w:rFonts w:ascii="Calibri" w:hAnsi="Calibri" w:cs="Calibri"/>
          <w:sz w:val="18"/>
        </w:rPr>
        <w:t>[10] R3-220569 (TP to TS38.473 on sidelink relay) Discussion on open issues for sidelink relay (Samsung)</w:t>
      </w:r>
    </w:p>
    <w:p w14:paraId="5AEB8D1C" w14:textId="77777777" w:rsidR="00F302D2" w:rsidRDefault="002875B2">
      <w:pPr>
        <w:widowControl w:val="0"/>
        <w:ind w:left="144" w:hanging="144"/>
        <w:rPr>
          <w:rFonts w:ascii="Calibri" w:hAnsi="Calibri" w:cs="Calibri"/>
          <w:sz w:val="18"/>
        </w:rPr>
      </w:pPr>
      <w:r>
        <w:rPr>
          <w:rFonts w:ascii="Calibri" w:hAnsi="Calibri" w:cs="Calibri"/>
          <w:sz w:val="18"/>
        </w:rPr>
        <w:t>[11] R3-220570 CR to TS38.401 on Rel-17 Sidelink Relay (Samsung)</w:t>
      </w:r>
    </w:p>
    <w:p w14:paraId="5AEB8D1D" w14:textId="77777777" w:rsidR="00F302D2" w:rsidRDefault="002875B2">
      <w:pPr>
        <w:rPr>
          <w:rFonts w:ascii="Calibri" w:hAnsi="Calibri" w:cs="Calibri"/>
          <w:sz w:val="18"/>
        </w:rPr>
      </w:pPr>
      <w:r>
        <w:rPr>
          <w:rFonts w:ascii="Calibri" w:hAnsi="Calibri" w:cs="Calibri"/>
          <w:sz w:val="18"/>
        </w:rPr>
        <w:t>[12] R3-220867 Discussion on CP issue for SL relay (CMCC)</w:t>
      </w:r>
    </w:p>
    <w:p w14:paraId="5AEB8D1E" w14:textId="77777777" w:rsidR="00F302D2" w:rsidRDefault="00F302D2">
      <w:pPr>
        <w:widowControl w:val="0"/>
        <w:ind w:left="144" w:hanging="144"/>
        <w:rPr>
          <w:rFonts w:cs="Calibri"/>
          <w:sz w:val="18"/>
          <w:szCs w:val="24"/>
        </w:rPr>
      </w:pPr>
    </w:p>
    <w:p w14:paraId="5AEB8D1F" w14:textId="77777777" w:rsidR="00F302D2" w:rsidRDefault="00F302D2">
      <w:pPr>
        <w:snapToGrid w:val="0"/>
        <w:spacing w:afterLines="50" w:after="120"/>
        <w:rPr>
          <w:rFonts w:eastAsia="宋体"/>
          <w:lang w:eastAsia="zh-CN"/>
        </w:rPr>
      </w:pPr>
    </w:p>
    <w:sectPr w:rsidR="00F302D2">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B7279" w14:textId="77777777" w:rsidR="00755E3A" w:rsidRDefault="00755E3A" w:rsidP="00502A6D">
      <w:pPr>
        <w:spacing w:after="0"/>
      </w:pPr>
      <w:r>
        <w:separator/>
      </w:r>
    </w:p>
  </w:endnote>
  <w:endnote w:type="continuationSeparator" w:id="0">
    <w:p w14:paraId="7B789C8A" w14:textId="77777777" w:rsidR="00755E3A" w:rsidRDefault="00755E3A" w:rsidP="00502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04C90" w14:textId="77777777" w:rsidR="00755E3A" w:rsidRDefault="00755E3A" w:rsidP="00502A6D">
      <w:pPr>
        <w:spacing w:after="0"/>
      </w:pPr>
      <w:r>
        <w:separator/>
      </w:r>
    </w:p>
  </w:footnote>
  <w:footnote w:type="continuationSeparator" w:id="0">
    <w:p w14:paraId="170382BC" w14:textId="77777777" w:rsidR="00755E3A" w:rsidRDefault="00755E3A" w:rsidP="00502A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17794C"/>
    <w:multiLevelType w:val="multilevel"/>
    <w:tmpl w:val="0517794C"/>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1162879"/>
    <w:multiLevelType w:val="multilevel"/>
    <w:tmpl w:val="111628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EC1914"/>
    <w:multiLevelType w:val="multilevel"/>
    <w:tmpl w:val="12EC191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0FF7B9D"/>
    <w:multiLevelType w:val="multilevel"/>
    <w:tmpl w:val="20FF7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75863E8"/>
    <w:multiLevelType w:val="hybridMultilevel"/>
    <w:tmpl w:val="9A320880"/>
    <w:lvl w:ilvl="0" w:tplc="964A29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7" w15:restartNumberingAfterBreak="0">
    <w:nsid w:val="583D6C32"/>
    <w:multiLevelType w:val="multilevel"/>
    <w:tmpl w:val="583D6C3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CE2925"/>
    <w:multiLevelType w:val="multilevel"/>
    <w:tmpl w:val="5FCE2925"/>
    <w:lvl w:ilvl="0">
      <w:start w:val="9"/>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FB70468"/>
    <w:multiLevelType w:val="multilevel"/>
    <w:tmpl w:val="6FB7046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5440D1F"/>
    <w:multiLevelType w:val="multilevel"/>
    <w:tmpl w:val="75440D1F"/>
    <w:lvl w:ilvl="0">
      <w:numFmt w:val="bullet"/>
      <w:lvlText w:val=""/>
      <w:lvlJc w:val="left"/>
      <w:pPr>
        <w:ind w:left="720" w:hanging="360"/>
      </w:pPr>
      <w:rPr>
        <w:rFonts w:ascii="Wingdings" w:eastAsia="Times New Roman"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7"/>
  </w:num>
  <w:num w:numId="4">
    <w:abstractNumId w:val="13"/>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4"/>
  </w:num>
  <w:num w:numId="10">
    <w:abstractNumId w:val="14"/>
  </w:num>
  <w:num w:numId="11">
    <w:abstractNumId w:val="12"/>
  </w:num>
  <w:num w:numId="12">
    <w:abstractNumId w:val="15"/>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20"/>
  </w:num>
  <w:num w:numId="17">
    <w:abstractNumId w:val="4"/>
  </w:num>
  <w:num w:numId="18">
    <w:abstractNumId w:val="1"/>
  </w:num>
  <w:num w:numId="19">
    <w:abstractNumId w:val="18"/>
  </w:num>
  <w:num w:numId="20">
    <w:abstractNumId w:val="3"/>
  </w:num>
  <w:num w:numId="21">
    <w:abstractNumId w:val="5"/>
  </w:num>
  <w:num w:numId="22">
    <w:abstractNumId w:val="12"/>
    <w:lvlOverride w:ilvl="0">
      <w:startOverride w:val="1"/>
    </w:lvlOverride>
    <w:lvlOverride w:ilvl="1">
      <w:startOverride w:val="1"/>
    </w:lvlOverride>
  </w:num>
  <w:num w:numId="23">
    <w:abstractNumId w:val="2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amsung">
    <w15:presenceInfo w15:providerId="None" w15:userId="Samsung"/>
  </w15:person>
  <w15:person w15:author="Xu, Steven 1. (NSB - CN/Beijing)">
    <w15:presenceInfo w15:providerId="AD" w15:userId="S::steven.1.xu@nokia-sbell.com::3bc0da9e-c310-4c8b-9f51-9a77d994457c"/>
  </w15:person>
  <w15:person w15:author="Huawei">
    <w15:presenceInfo w15:providerId="None" w15:userId="Huawei"/>
  </w15:person>
  <w15:person w15:author="China Telecom">
    <w15:presenceInfo w15:providerId="None" w15:userId="China Telecom"/>
  </w15:person>
  <w15:person w15:author="Huang Xueyan">
    <w15:presenceInfo w15:providerId="None" w15:userId="Huang Xuey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3D3E"/>
    <w:rsid w:val="00014395"/>
    <w:rsid w:val="00014405"/>
    <w:rsid w:val="00014471"/>
    <w:rsid w:val="000144F0"/>
    <w:rsid w:val="00014736"/>
    <w:rsid w:val="0001520A"/>
    <w:rsid w:val="000156A0"/>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21EF"/>
    <w:rsid w:val="00032618"/>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14"/>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3AA1"/>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D99"/>
    <w:rsid w:val="00061E9F"/>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5D4"/>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735"/>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8F9"/>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4E66"/>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AC5"/>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B64"/>
    <w:rsid w:val="000C1F69"/>
    <w:rsid w:val="000C254E"/>
    <w:rsid w:val="000C2A2D"/>
    <w:rsid w:val="000C2CAF"/>
    <w:rsid w:val="000C305C"/>
    <w:rsid w:val="000C35B2"/>
    <w:rsid w:val="000C3758"/>
    <w:rsid w:val="000C3976"/>
    <w:rsid w:val="000C3B5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2B0D"/>
    <w:rsid w:val="000E301C"/>
    <w:rsid w:val="000E320C"/>
    <w:rsid w:val="000E3BEB"/>
    <w:rsid w:val="000E41D1"/>
    <w:rsid w:val="000E45E9"/>
    <w:rsid w:val="000E460E"/>
    <w:rsid w:val="000E538C"/>
    <w:rsid w:val="000E54A0"/>
    <w:rsid w:val="000E5CAC"/>
    <w:rsid w:val="000E652E"/>
    <w:rsid w:val="000E74FD"/>
    <w:rsid w:val="000E7895"/>
    <w:rsid w:val="000F009D"/>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4BEC"/>
    <w:rsid w:val="001052D7"/>
    <w:rsid w:val="001054A5"/>
    <w:rsid w:val="001055D0"/>
    <w:rsid w:val="00105D33"/>
    <w:rsid w:val="0010600F"/>
    <w:rsid w:val="001064B8"/>
    <w:rsid w:val="0010652F"/>
    <w:rsid w:val="001067F7"/>
    <w:rsid w:val="00107351"/>
    <w:rsid w:val="00107529"/>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5B8C"/>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02"/>
    <w:rsid w:val="001377AA"/>
    <w:rsid w:val="00137AB3"/>
    <w:rsid w:val="001403E1"/>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518"/>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21"/>
    <w:rsid w:val="00155B5A"/>
    <w:rsid w:val="001562F5"/>
    <w:rsid w:val="001567DB"/>
    <w:rsid w:val="00156EDD"/>
    <w:rsid w:val="0015717A"/>
    <w:rsid w:val="00157199"/>
    <w:rsid w:val="001573A9"/>
    <w:rsid w:val="00157A1D"/>
    <w:rsid w:val="00157A86"/>
    <w:rsid w:val="00157C21"/>
    <w:rsid w:val="00160243"/>
    <w:rsid w:val="00160710"/>
    <w:rsid w:val="00160AE1"/>
    <w:rsid w:val="001612FD"/>
    <w:rsid w:val="001614FD"/>
    <w:rsid w:val="001618FD"/>
    <w:rsid w:val="00161B57"/>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B17"/>
    <w:rsid w:val="00177D24"/>
    <w:rsid w:val="00177EB3"/>
    <w:rsid w:val="00177FD3"/>
    <w:rsid w:val="00180678"/>
    <w:rsid w:val="001809D2"/>
    <w:rsid w:val="00180B0B"/>
    <w:rsid w:val="00180F8A"/>
    <w:rsid w:val="0018126E"/>
    <w:rsid w:val="001813F6"/>
    <w:rsid w:val="00181D8D"/>
    <w:rsid w:val="001825C8"/>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8F2"/>
    <w:rsid w:val="001A6E0E"/>
    <w:rsid w:val="001A6FAF"/>
    <w:rsid w:val="001A7251"/>
    <w:rsid w:val="001A76BA"/>
    <w:rsid w:val="001B011D"/>
    <w:rsid w:val="001B026B"/>
    <w:rsid w:val="001B0313"/>
    <w:rsid w:val="001B0451"/>
    <w:rsid w:val="001B0643"/>
    <w:rsid w:val="001B0EBF"/>
    <w:rsid w:val="001B1542"/>
    <w:rsid w:val="001B1772"/>
    <w:rsid w:val="001B19AF"/>
    <w:rsid w:val="001B20DC"/>
    <w:rsid w:val="001B22B0"/>
    <w:rsid w:val="001B2A34"/>
    <w:rsid w:val="001B2BA5"/>
    <w:rsid w:val="001B3061"/>
    <w:rsid w:val="001B3593"/>
    <w:rsid w:val="001B390B"/>
    <w:rsid w:val="001B39A1"/>
    <w:rsid w:val="001B3CA4"/>
    <w:rsid w:val="001B4043"/>
    <w:rsid w:val="001B481E"/>
    <w:rsid w:val="001B4A04"/>
    <w:rsid w:val="001B4ACE"/>
    <w:rsid w:val="001B4D1A"/>
    <w:rsid w:val="001B4DC4"/>
    <w:rsid w:val="001B4F2F"/>
    <w:rsid w:val="001B503E"/>
    <w:rsid w:val="001B5478"/>
    <w:rsid w:val="001B5636"/>
    <w:rsid w:val="001B5875"/>
    <w:rsid w:val="001B60E2"/>
    <w:rsid w:val="001B666F"/>
    <w:rsid w:val="001B6819"/>
    <w:rsid w:val="001B6BCD"/>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EA9"/>
    <w:rsid w:val="001C5FEB"/>
    <w:rsid w:val="001C61EB"/>
    <w:rsid w:val="001C642A"/>
    <w:rsid w:val="001C6614"/>
    <w:rsid w:val="001C6776"/>
    <w:rsid w:val="001C6B55"/>
    <w:rsid w:val="001C77DA"/>
    <w:rsid w:val="001D01BF"/>
    <w:rsid w:val="001D0353"/>
    <w:rsid w:val="001D04AF"/>
    <w:rsid w:val="001D1059"/>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73E"/>
    <w:rsid w:val="001E0ABD"/>
    <w:rsid w:val="001E0D91"/>
    <w:rsid w:val="001E1074"/>
    <w:rsid w:val="001E1529"/>
    <w:rsid w:val="001E1DD3"/>
    <w:rsid w:val="001E1E66"/>
    <w:rsid w:val="001E22C9"/>
    <w:rsid w:val="001E35F8"/>
    <w:rsid w:val="001E35F9"/>
    <w:rsid w:val="001E3C26"/>
    <w:rsid w:val="001E45E8"/>
    <w:rsid w:val="001E4D18"/>
    <w:rsid w:val="001E5038"/>
    <w:rsid w:val="001E6688"/>
    <w:rsid w:val="001E6C44"/>
    <w:rsid w:val="001E7079"/>
    <w:rsid w:val="001E742C"/>
    <w:rsid w:val="001E7464"/>
    <w:rsid w:val="001E75E5"/>
    <w:rsid w:val="001E78B6"/>
    <w:rsid w:val="001E7B24"/>
    <w:rsid w:val="001F02C8"/>
    <w:rsid w:val="001F0A5F"/>
    <w:rsid w:val="001F1543"/>
    <w:rsid w:val="001F1628"/>
    <w:rsid w:val="001F1A1B"/>
    <w:rsid w:val="001F1B2E"/>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301"/>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93B"/>
    <w:rsid w:val="00206BF0"/>
    <w:rsid w:val="0021028F"/>
    <w:rsid w:val="00210A6E"/>
    <w:rsid w:val="00210B43"/>
    <w:rsid w:val="00210DF8"/>
    <w:rsid w:val="002110A4"/>
    <w:rsid w:val="002118BB"/>
    <w:rsid w:val="002119A5"/>
    <w:rsid w:val="00211A5C"/>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DCF"/>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42C"/>
    <w:rsid w:val="002256D8"/>
    <w:rsid w:val="00225790"/>
    <w:rsid w:val="00225AFD"/>
    <w:rsid w:val="00225C8C"/>
    <w:rsid w:val="00225FF3"/>
    <w:rsid w:val="0022667E"/>
    <w:rsid w:val="002266D5"/>
    <w:rsid w:val="0022676A"/>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30E"/>
    <w:rsid w:val="00236D75"/>
    <w:rsid w:val="00237535"/>
    <w:rsid w:val="00237975"/>
    <w:rsid w:val="00237FD6"/>
    <w:rsid w:val="00240368"/>
    <w:rsid w:val="002404FF"/>
    <w:rsid w:val="00240760"/>
    <w:rsid w:val="002407A5"/>
    <w:rsid w:val="00240B72"/>
    <w:rsid w:val="00240C01"/>
    <w:rsid w:val="00241373"/>
    <w:rsid w:val="00241830"/>
    <w:rsid w:val="00241BDE"/>
    <w:rsid w:val="002424A0"/>
    <w:rsid w:val="00242934"/>
    <w:rsid w:val="00242B3A"/>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2D38"/>
    <w:rsid w:val="002530FC"/>
    <w:rsid w:val="002534ED"/>
    <w:rsid w:val="00254074"/>
    <w:rsid w:val="00254232"/>
    <w:rsid w:val="0025423A"/>
    <w:rsid w:val="0025445B"/>
    <w:rsid w:val="00254800"/>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3E31"/>
    <w:rsid w:val="0026415B"/>
    <w:rsid w:val="0026461A"/>
    <w:rsid w:val="00264A16"/>
    <w:rsid w:val="00264B43"/>
    <w:rsid w:val="00264FA7"/>
    <w:rsid w:val="002656AE"/>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5B2"/>
    <w:rsid w:val="0028765A"/>
    <w:rsid w:val="00287A1D"/>
    <w:rsid w:val="00287E58"/>
    <w:rsid w:val="0029059B"/>
    <w:rsid w:val="0029065E"/>
    <w:rsid w:val="00290B28"/>
    <w:rsid w:val="00291078"/>
    <w:rsid w:val="00291138"/>
    <w:rsid w:val="00292048"/>
    <w:rsid w:val="002926E6"/>
    <w:rsid w:val="0029285D"/>
    <w:rsid w:val="00292CAE"/>
    <w:rsid w:val="00293067"/>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66C"/>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062"/>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77CB"/>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6"/>
    <w:rsid w:val="002C77E8"/>
    <w:rsid w:val="002C79A9"/>
    <w:rsid w:val="002D08C0"/>
    <w:rsid w:val="002D094E"/>
    <w:rsid w:val="002D0AD9"/>
    <w:rsid w:val="002D13E2"/>
    <w:rsid w:val="002D168C"/>
    <w:rsid w:val="002D1690"/>
    <w:rsid w:val="002D1770"/>
    <w:rsid w:val="002D1AA7"/>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EA"/>
    <w:rsid w:val="002E0C65"/>
    <w:rsid w:val="002E0FE2"/>
    <w:rsid w:val="002E122F"/>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B3A"/>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299"/>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030"/>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40A"/>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09A"/>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47A5E"/>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210"/>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11F4"/>
    <w:rsid w:val="00371AD3"/>
    <w:rsid w:val="00372767"/>
    <w:rsid w:val="00372BFB"/>
    <w:rsid w:val="00372EE3"/>
    <w:rsid w:val="00372FD8"/>
    <w:rsid w:val="00373168"/>
    <w:rsid w:val="00373393"/>
    <w:rsid w:val="003734D5"/>
    <w:rsid w:val="003735E2"/>
    <w:rsid w:val="00373824"/>
    <w:rsid w:val="00373D6C"/>
    <w:rsid w:val="00373ED5"/>
    <w:rsid w:val="00374028"/>
    <w:rsid w:val="00374303"/>
    <w:rsid w:val="0037433A"/>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941"/>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2CA"/>
    <w:rsid w:val="003A1330"/>
    <w:rsid w:val="003A162C"/>
    <w:rsid w:val="003A16B2"/>
    <w:rsid w:val="003A18DF"/>
    <w:rsid w:val="003A1A6E"/>
    <w:rsid w:val="003A2018"/>
    <w:rsid w:val="003A2968"/>
    <w:rsid w:val="003A2B1B"/>
    <w:rsid w:val="003A2C5C"/>
    <w:rsid w:val="003A2C9B"/>
    <w:rsid w:val="003A2DED"/>
    <w:rsid w:val="003A34C6"/>
    <w:rsid w:val="003A3B37"/>
    <w:rsid w:val="003A3B6F"/>
    <w:rsid w:val="003A40A5"/>
    <w:rsid w:val="003A4268"/>
    <w:rsid w:val="003A444E"/>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22D"/>
    <w:rsid w:val="003B1FCF"/>
    <w:rsid w:val="003B2376"/>
    <w:rsid w:val="003B266A"/>
    <w:rsid w:val="003B273C"/>
    <w:rsid w:val="003B3532"/>
    <w:rsid w:val="003B386C"/>
    <w:rsid w:val="003B3ACB"/>
    <w:rsid w:val="003B401A"/>
    <w:rsid w:val="003B4091"/>
    <w:rsid w:val="003B4396"/>
    <w:rsid w:val="003B4A01"/>
    <w:rsid w:val="003B4ADD"/>
    <w:rsid w:val="003B4B93"/>
    <w:rsid w:val="003B5BFC"/>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07E"/>
    <w:rsid w:val="003D4D1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10B5"/>
    <w:rsid w:val="003E1232"/>
    <w:rsid w:val="003E1771"/>
    <w:rsid w:val="003E1B6E"/>
    <w:rsid w:val="003E23C7"/>
    <w:rsid w:val="003E26BB"/>
    <w:rsid w:val="003E2A5B"/>
    <w:rsid w:val="003E2E81"/>
    <w:rsid w:val="003E3240"/>
    <w:rsid w:val="003E3A38"/>
    <w:rsid w:val="003E3F3A"/>
    <w:rsid w:val="003E40A7"/>
    <w:rsid w:val="003E4114"/>
    <w:rsid w:val="003E43B0"/>
    <w:rsid w:val="003E4420"/>
    <w:rsid w:val="003E493F"/>
    <w:rsid w:val="003E5137"/>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31"/>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08A"/>
    <w:rsid w:val="004142D6"/>
    <w:rsid w:val="00414697"/>
    <w:rsid w:val="00414935"/>
    <w:rsid w:val="00414979"/>
    <w:rsid w:val="00414D5A"/>
    <w:rsid w:val="00414EA8"/>
    <w:rsid w:val="00414FAF"/>
    <w:rsid w:val="004154C9"/>
    <w:rsid w:val="00415A30"/>
    <w:rsid w:val="00415DA1"/>
    <w:rsid w:val="0041665B"/>
    <w:rsid w:val="004167E1"/>
    <w:rsid w:val="00416BDC"/>
    <w:rsid w:val="00416D59"/>
    <w:rsid w:val="00416E2A"/>
    <w:rsid w:val="004170E0"/>
    <w:rsid w:val="0041756E"/>
    <w:rsid w:val="0041794B"/>
    <w:rsid w:val="00417B0C"/>
    <w:rsid w:val="00417DC4"/>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207"/>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AE0"/>
    <w:rsid w:val="00436C2C"/>
    <w:rsid w:val="00436C9F"/>
    <w:rsid w:val="00437736"/>
    <w:rsid w:val="004377F3"/>
    <w:rsid w:val="00437EA7"/>
    <w:rsid w:val="00440072"/>
    <w:rsid w:val="004403C0"/>
    <w:rsid w:val="0044091A"/>
    <w:rsid w:val="00440C96"/>
    <w:rsid w:val="00441286"/>
    <w:rsid w:val="00441A08"/>
    <w:rsid w:val="00441AD2"/>
    <w:rsid w:val="00441C96"/>
    <w:rsid w:val="00441E28"/>
    <w:rsid w:val="00441F6C"/>
    <w:rsid w:val="00441FD2"/>
    <w:rsid w:val="00442638"/>
    <w:rsid w:val="0044286E"/>
    <w:rsid w:val="00442AD8"/>
    <w:rsid w:val="00442C29"/>
    <w:rsid w:val="00442D9B"/>
    <w:rsid w:val="00442F2A"/>
    <w:rsid w:val="00443694"/>
    <w:rsid w:val="004436C4"/>
    <w:rsid w:val="00443793"/>
    <w:rsid w:val="004437CF"/>
    <w:rsid w:val="00443DBE"/>
    <w:rsid w:val="00444AD3"/>
    <w:rsid w:val="00444AEC"/>
    <w:rsid w:val="00444AF0"/>
    <w:rsid w:val="00444B68"/>
    <w:rsid w:val="0044521B"/>
    <w:rsid w:val="0044528A"/>
    <w:rsid w:val="0044543D"/>
    <w:rsid w:val="0044596B"/>
    <w:rsid w:val="00446081"/>
    <w:rsid w:val="00446222"/>
    <w:rsid w:val="00446320"/>
    <w:rsid w:val="00446B0D"/>
    <w:rsid w:val="004479E3"/>
    <w:rsid w:val="00447A38"/>
    <w:rsid w:val="00447B14"/>
    <w:rsid w:val="0045013B"/>
    <w:rsid w:val="00450988"/>
    <w:rsid w:val="00450CD0"/>
    <w:rsid w:val="00450D59"/>
    <w:rsid w:val="00451A21"/>
    <w:rsid w:val="00451A5C"/>
    <w:rsid w:val="00451BB6"/>
    <w:rsid w:val="0045306A"/>
    <w:rsid w:val="00453811"/>
    <w:rsid w:val="00453C4F"/>
    <w:rsid w:val="00454D67"/>
    <w:rsid w:val="00454E4E"/>
    <w:rsid w:val="00454F54"/>
    <w:rsid w:val="004553EE"/>
    <w:rsid w:val="004554E5"/>
    <w:rsid w:val="00456154"/>
    <w:rsid w:val="00456A38"/>
    <w:rsid w:val="004578D0"/>
    <w:rsid w:val="004602C8"/>
    <w:rsid w:val="004604F4"/>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C9B"/>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7E1"/>
    <w:rsid w:val="00481AC5"/>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5F3E"/>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D19"/>
    <w:rsid w:val="004B2FC3"/>
    <w:rsid w:val="004B34AB"/>
    <w:rsid w:val="004B34B8"/>
    <w:rsid w:val="004B3F41"/>
    <w:rsid w:val="004B42A7"/>
    <w:rsid w:val="004B457E"/>
    <w:rsid w:val="004B4788"/>
    <w:rsid w:val="004B4E4C"/>
    <w:rsid w:val="004B5295"/>
    <w:rsid w:val="004B5306"/>
    <w:rsid w:val="004B541B"/>
    <w:rsid w:val="004B563A"/>
    <w:rsid w:val="004B563F"/>
    <w:rsid w:val="004B58C5"/>
    <w:rsid w:val="004B58C9"/>
    <w:rsid w:val="004B5EE2"/>
    <w:rsid w:val="004B6052"/>
    <w:rsid w:val="004B6390"/>
    <w:rsid w:val="004B6457"/>
    <w:rsid w:val="004B6804"/>
    <w:rsid w:val="004B6AA2"/>
    <w:rsid w:val="004B73C0"/>
    <w:rsid w:val="004B7488"/>
    <w:rsid w:val="004B7624"/>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88E"/>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AEC"/>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31"/>
    <w:rsid w:val="004F4283"/>
    <w:rsid w:val="004F42AB"/>
    <w:rsid w:val="004F575A"/>
    <w:rsid w:val="004F5936"/>
    <w:rsid w:val="004F61E9"/>
    <w:rsid w:val="004F623F"/>
    <w:rsid w:val="004F6344"/>
    <w:rsid w:val="004F6836"/>
    <w:rsid w:val="004F686A"/>
    <w:rsid w:val="004F71A6"/>
    <w:rsid w:val="004F7789"/>
    <w:rsid w:val="004F7A1D"/>
    <w:rsid w:val="004F7A46"/>
    <w:rsid w:val="004F7EEA"/>
    <w:rsid w:val="004F7F22"/>
    <w:rsid w:val="00500560"/>
    <w:rsid w:val="00500684"/>
    <w:rsid w:val="00500BF5"/>
    <w:rsid w:val="00500C03"/>
    <w:rsid w:val="005012F4"/>
    <w:rsid w:val="00501A4A"/>
    <w:rsid w:val="00501CC8"/>
    <w:rsid w:val="00501F55"/>
    <w:rsid w:val="00502A6D"/>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1B"/>
    <w:rsid w:val="00520200"/>
    <w:rsid w:val="005205D2"/>
    <w:rsid w:val="00520695"/>
    <w:rsid w:val="00521081"/>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D43"/>
    <w:rsid w:val="005319F9"/>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6C2A"/>
    <w:rsid w:val="005573A7"/>
    <w:rsid w:val="005575C6"/>
    <w:rsid w:val="00557F46"/>
    <w:rsid w:val="00560053"/>
    <w:rsid w:val="00560213"/>
    <w:rsid w:val="00560318"/>
    <w:rsid w:val="00561186"/>
    <w:rsid w:val="00561194"/>
    <w:rsid w:val="005615BC"/>
    <w:rsid w:val="005618FE"/>
    <w:rsid w:val="00562A51"/>
    <w:rsid w:val="00563446"/>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5B6"/>
    <w:rsid w:val="00566D0E"/>
    <w:rsid w:val="00566EBA"/>
    <w:rsid w:val="00566FC7"/>
    <w:rsid w:val="00567319"/>
    <w:rsid w:val="005701CB"/>
    <w:rsid w:val="0057054C"/>
    <w:rsid w:val="00570A24"/>
    <w:rsid w:val="00570E5A"/>
    <w:rsid w:val="00570E91"/>
    <w:rsid w:val="005713F1"/>
    <w:rsid w:val="00571D7B"/>
    <w:rsid w:val="00571F97"/>
    <w:rsid w:val="005721A2"/>
    <w:rsid w:val="0057238F"/>
    <w:rsid w:val="0057278C"/>
    <w:rsid w:val="00572885"/>
    <w:rsid w:val="0057331B"/>
    <w:rsid w:val="00573F37"/>
    <w:rsid w:val="005744B0"/>
    <w:rsid w:val="0057470E"/>
    <w:rsid w:val="00574992"/>
    <w:rsid w:val="00574A59"/>
    <w:rsid w:val="00574CE0"/>
    <w:rsid w:val="005754C8"/>
    <w:rsid w:val="00575C78"/>
    <w:rsid w:val="0057655A"/>
    <w:rsid w:val="005766B5"/>
    <w:rsid w:val="005767BC"/>
    <w:rsid w:val="005770E5"/>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024"/>
    <w:rsid w:val="005B3245"/>
    <w:rsid w:val="005B330E"/>
    <w:rsid w:val="005B390D"/>
    <w:rsid w:val="005B3972"/>
    <w:rsid w:val="005B3EAF"/>
    <w:rsid w:val="005B4F9E"/>
    <w:rsid w:val="005B5305"/>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7DF"/>
    <w:rsid w:val="005D3A0E"/>
    <w:rsid w:val="005D3D86"/>
    <w:rsid w:val="005D4688"/>
    <w:rsid w:val="005D4AB9"/>
    <w:rsid w:val="005D5128"/>
    <w:rsid w:val="005D5369"/>
    <w:rsid w:val="005D5430"/>
    <w:rsid w:val="005D5C1A"/>
    <w:rsid w:val="005D5DAD"/>
    <w:rsid w:val="005D6388"/>
    <w:rsid w:val="005D638E"/>
    <w:rsid w:val="005D6881"/>
    <w:rsid w:val="005D6944"/>
    <w:rsid w:val="005D6E30"/>
    <w:rsid w:val="005D6FAC"/>
    <w:rsid w:val="005D6FC0"/>
    <w:rsid w:val="005D7109"/>
    <w:rsid w:val="005D75A1"/>
    <w:rsid w:val="005D7A5E"/>
    <w:rsid w:val="005E0461"/>
    <w:rsid w:val="005E0511"/>
    <w:rsid w:val="005E08BC"/>
    <w:rsid w:val="005E0D00"/>
    <w:rsid w:val="005E0FC4"/>
    <w:rsid w:val="005E1344"/>
    <w:rsid w:val="005E1393"/>
    <w:rsid w:val="005E17D4"/>
    <w:rsid w:val="005E1F2B"/>
    <w:rsid w:val="005E240A"/>
    <w:rsid w:val="005E25D8"/>
    <w:rsid w:val="005E2E78"/>
    <w:rsid w:val="005E3598"/>
    <w:rsid w:val="005E3A9C"/>
    <w:rsid w:val="005E3AA8"/>
    <w:rsid w:val="005E44D5"/>
    <w:rsid w:val="005E45C8"/>
    <w:rsid w:val="005E479F"/>
    <w:rsid w:val="005E4B9F"/>
    <w:rsid w:val="005E4BBB"/>
    <w:rsid w:val="005E4D28"/>
    <w:rsid w:val="005E4E0F"/>
    <w:rsid w:val="005E5541"/>
    <w:rsid w:val="005E564B"/>
    <w:rsid w:val="005E5873"/>
    <w:rsid w:val="005E7131"/>
    <w:rsid w:val="005F1022"/>
    <w:rsid w:val="005F15C3"/>
    <w:rsid w:val="005F167D"/>
    <w:rsid w:val="005F1888"/>
    <w:rsid w:val="005F1A89"/>
    <w:rsid w:val="005F1D0F"/>
    <w:rsid w:val="005F1FF7"/>
    <w:rsid w:val="005F23B5"/>
    <w:rsid w:val="005F2478"/>
    <w:rsid w:val="005F25C0"/>
    <w:rsid w:val="005F3A13"/>
    <w:rsid w:val="005F3C20"/>
    <w:rsid w:val="005F3D78"/>
    <w:rsid w:val="005F406D"/>
    <w:rsid w:val="005F419A"/>
    <w:rsid w:val="005F428D"/>
    <w:rsid w:val="005F4675"/>
    <w:rsid w:val="005F4999"/>
    <w:rsid w:val="005F4C01"/>
    <w:rsid w:val="005F4D63"/>
    <w:rsid w:val="005F5965"/>
    <w:rsid w:val="005F5D82"/>
    <w:rsid w:val="005F62BA"/>
    <w:rsid w:val="005F6442"/>
    <w:rsid w:val="005F645B"/>
    <w:rsid w:val="005F6A34"/>
    <w:rsid w:val="005F6D80"/>
    <w:rsid w:val="005F6EA3"/>
    <w:rsid w:val="005F7054"/>
    <w:rsid w:val="005F71F6"/>
    <w:rsid w:val="005F747A"/>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5ED9"/>
    <w:rsid w:val="006266B4"/>
    <w:rsid w:val="00626C8F"/>
    <w:rsid w:val="00626EF4"/>
    <w:rsid w:val="00627342"/>
    <w:rsid w:val="00627683"/>
    <w:rsid w:val="00627763"/>
    <w:rsid w:val="006300E1"/>
    <w:rsid w:val="0063030A"/>
    <w:rsid w:val="00630586"/>
    <w:rsid w:val="006307DF"/>
    <w:rsid w:val="0063083C"/>
    <w:rsid w:val="0063103A"/>
    <w:rsid w:val="00631247"/>
    <w:rsid w:val="006314E6"/>
    <w:rsid w:val="00631C51"/>
    <w:rsid w:val="00631DC4"/>
    <w:rsid w:val="00631F42"/>
    <w:rsid w:val="00631F63"/>
    <w:rsid w:val="00632355"/>
    <w:rsid w:val="0063257B"/>
    <w:rsid w:val="0063295F"/>
    <w:rsid w:val="00632961"/>
    <w:rsid w:val="006329FA"/>
    <w:rsid w:val="00632D47"/>
    <w:rsid w:val="006332B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49A"/>
    <w:rsid w:val="00642921"/>
    <w:rsid w:val="00642A25"/>
    <w:rsid w:val="00642C2B"/>
    <w:rsid w:val="00642EA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7A5"/>
    <w:rsid w:val="0065294D"/>
    <w:rsid w:val="006530F1"/>
    <w:rsid w:val="00653494"/>
    <w:rsid w:val="00653522"/>
    <w:rsid w:val="00653928"/>
    <w:rsid w:val="006545C4"/>
    <w:rsid w:val="00654E10"/>
    <w:rsid w:val="006555F6"/>
    <w:rsid w:val="00655B14"/>
    <w:rsid w:val="00655ECC"/>
    <w:rsid w:val="00656021"/>
    <w:rsid w:val="006561D1"/>
    <w:rsid w:val="00656380"/>
    <w:rsid w:val="00656888"/>
    <w:rsid w:val="006571F4"/>
    <w:rsid w:val="00657551"/>
    <w:rsid w:val="006576C8"/>
    <w:rsid w:val="00657C34"/>
    <w:rsid w:val="006601C3"/>
    <w:rsid w:val="006603F6"/>
    <w:rsid w:val="00660676"/>
    <w:rsid w:val="00661307"/>
    <w:rsid w:val="00661458"/>
    <w:rsid w:val="00661572"/>
    <w:rsid w:val="00661BA1"/>
    <w:rsid w:val="00661CB0"/>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559"/>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E85"/>
    <w:rsid w:val="00683F9F"/>
    <w:rsid w:val="0068438A"/>
    <w:rsid w:val="006846B9"/>
    <w:rsid w:val="00684944"/>
    <w:rsid w:val="00684F3D"/>
    <w:rsid w:val="00685225"/>
    <w:rsid w:val="0068585F"/>
    <w:rsid w:val="00685926"/>
    <w:rsid w:val="00685B28"/>
    <w:rsid w:val="006862B1"/>
    <w:rsid w:val="00686394"/>
    <w:rsid w:val="006865A7"/>
    <w:rsid w:val="00686A14"/>
    <w:rsid w:val="00686B47"/>
    <w:rsid w:val="00686E62"/>
    <w:rsid w:val="00686E94"/>
    <w:rsid w:val="006870F9"/>
    <w:rsid w:val="00687299"/>
    <w:rsid w:val="0068755B"/>
    <w:rsid w:val="00687DF9"/>
    <w:rsid w:val="00687F35"/>
    <w:rsid w:val="00687FDA"/>
    <w:rsid w:val="006900B4"/>
    <w:rsid w:val="00690569"/>
    <w:rsid w:val="00690BAD"/>
    <w:rsid w:val="00690C32"/>
    <w:rsid w:val="00690D47"/>
    <w:rsid w:val="00690F1E"/>
    <w:rsid w:val="006910F9"/>
    <w:rsid w:val="006915E4"/>
    <w:rsid w:val="00691604"/>
    <w:rsid w:val="006918AE"/>
    <w:rsid w:val="006918FA"/>
    <w:rsid w:val="006924AC"/>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6FFC"/>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787"/>
    <w:rsid w:val="006A4A93"/>
    <w:rsid w:val="006A4C6A"/>
    <w:rsid w:val="006A526B"/>
    <w:rsid w:val="006A5A4F"/>
    <w:rsid w:val="006A5A52"/>
    <w:rsid w:val="006A6197"/>
    <w:rsid w:val="006A777C"/>
    <w:rsid w:val="006A7B17"/>
    <w:rsid w:val="006B0526"/>
    <w:rsid w:val="006B05BB"/>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1D"/>
    <w:rsid w:val="006C4AE9"/>
    <w:rsid w:val="006C4EDD"/>
    <w:rsid w:val="006C5846"/>
    <w:rsid w:val="006C5AC9"/>
    <w:rsid w:val="006C643F"/>
    <w:rsid w:val="006C6843"/>
    <w:rsid w:val="006C697A"/>
    <w:rsid w:val="006C71C9"/>
    <w:rsid w:val="006C7782"/>
    <w:rsid w:val="006C7AE8"/>
    <w:rsid w:val="006C7E80"/>
    <w:rsid w:val="006D0672"/>
    <w:rsid w:val="006D0694"/>
    <w:rsid w:val="006D0992"/>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28B"/>
    <w:rsid w:val="006D5A05"/>
    <w:rsid w:val="006D5B07"/>
    <w:rsid w:val="006D60BC"/>
    <w:rsid w:val="006D660F"/>
    <w:rsid w:val="006D6D2F"/>
    <w:rsid w:val="006D7576"/>
    <w:rsid w:val="006E054F"/>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341"/>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371"/>
    <w:rsid w:val="00700733"/>
    <w:rsid w:val="007014C7"/>
    <w:rsid w:val="00701786"/>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084"/>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5E9C"/>
    <w:rsid w:val="007160D5"/>
    <w:rsid w:val="007165E7"/>
    <w:rsid w:val="0071681C"/>
    <w:rsid w:val="00716D41"/>
    <w:rsid w:val="00716E1E"/>
    <w:rsid w:val="00716E7B"/>
    <w:rsid w:val="00716F81"/>
    <w:rsid w:val="007174E7"/>
    <w:rsid w:val="00720387"/>
    <w:rsid w:val="0072077A"/>
    <w:rsid w:val="00720967"/>
    <w:rsid w:val="00720A12"/>
    <w:rsid w:val="00720E7F"/>
    <w:rsid w:val="00720EA1"/>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2B"/>
    <w:rsid w:val="00727EB6"/>
    <w:rsid w:val="00730005"/>
    <w:rsid w:val="0073025A"/>
    <w:rsid w:val="00730A33"/>
    <w:rsid w:val="00730A82"/>
    <w:rsid w:val="007310D9"/>
    <w:rsid w:val="00731974"/>
    <w:rsid w:val="00731DBC"/>
    <w:rsid w:val="00731F82"/>
    <w:rsid w:val="00732951"/>
    <w:rsid w:val="00732AB5"/>
    <w:rsid w:val="007332D4"/>
    <w:rsid w:val="00734119"/>
    <w:rsid w:val="00734403"/>
    <w:rsid w:val="0073454B"/>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2A"/>
    <w:rsid w:val="0074183F"/>
    <w:rsid w:val="007418BD"/>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F3F"/>
    <w:rsid w:val="007543B5"/>
    <w:rsid w:val="00754484"/>
    <w:rsid w:val="007557BE"/>
    <w:rsid w:val="00755C7C"/>
    <w:rsid w:val="00755D40"/>
    <w:rsid w:val="00755E3A"/>
    <w:rsid w:val="00756384"/>
    <w:rsid w:val="007564ED"/>
    <w:rsid w:val="007566C0"/>
    <w:rsid w:val="00756937"/>
    <w:rsid w:val="007574E4"/>
    <w:rsid w:val="007579AF"/>
    <w:rsid w:val="00757DBB"/>
    <w:rsid w:val="007605BC"/>
    <w:rsid w:val="007609B6"/>
    <w:rsid w:val="00760DB3"/>
    <w:rsid w:val="00760E98"/>
    <w:rsid w:val="0076120C"/>
    <w:rsid w:val="00761270"/>
    <w:rsid w:val="00761283"/>
    <w:rsid w:val="00761369"/>
    <w:rsid w:val="00761FAD"/>
    <w:rsid w:val="00762426"/>
    <w:rsid w:val="00762562"/>
    <w:rsid w:val="007625F3"/>
    <w:rsid w:val="00762675"/>
    <w:rsid w:val="00762CB9"/>
    <w:rsid w:val="00762E11"/>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08E"/>
    <w:rsid w:val="0077191B"/>
    <w:rsid w:val="00771E58"/>
    <w:rsid w:val="00772480"/>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36A"/>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5FC6"/>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43D"/>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90A"/>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D68"/>
    <w:rsid w:val="007D4D82"/>
    <w:rsid w:val="007D4F15"/>
    <w:rsid w:val="007D4FC4"/>
    <w:rsid w:val="007D541F"/>
    <w:rsid w:val="007D588B"/>
    <w:rsid w:val="007D5996"/>
    <w:rsid w:val="007D5FC3"/>
    <w:rsid w:val="007D6123"/>
    <w:rsid w:val="007D6A2F"/>
    <w:rsid w:val="007D6CB0"/>
    <w:rsid w:val="007D6D23"/>
    <w:rsid w:val="007D6E2E"/>
    <w:rsid w:val="007D71AC"/>
    <w:rsid w:val="007D72A9"/>
    <w:rsid w:val="007D75BE"/>
    <w:rsid w:val="007D79F3"/>
    <w:rsid w:val="007D7A54"/>
    <w:rsid w:val="007E03EE"/>
    <w:rsid w:val="007E0756"/>
    <w:rsid w:val="007E0954"/>
    <w:rsid w:val="007E09E6"/>
    <w:rsid w:val="007E0C15"/>
    <w:rsid w:val="007E1653"/>
    <w:rsid w:val="007E1AD5"/>
    <w:rsid w:val="007E1ED9"/>
    <w:rsid w:val="007E2228"/>
    <w:rsid w:val="007E345A"/>
    <w:rsid w:val="007E3A40"/>
    <w:rsid w:val="007E3CC6"/>
    <w:rsid w:val="007E4261"/>
    <w:rsid w:val="007E4E95"/>
    <w:rsid w:val="007E4F2D"/>
    <w:rsid w:val="007E53C6"/>
    <w:rsid w:val="007E57F8"/>
    <w:rsid w:val="007E5E8F"/>
    <w:rsid w:val="007E6317"/>
    <w:rsid w:val="007E64DF"/>
    <w:rsid w:val="007E6A98"/>
    <w:rsid w:val="007E6C97"/>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A2B"/>
    <w:rsid w:val="007F3D4F"/>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29C"/>
    <w:rsid w:val="008003B0"/>
    <w:rsid w:val="008005FB"/>
    <w:rsid w:val="0080146A"/>
    <w:rsid w:val="008014A3"/>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6E5E"/>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17ED6"/>
    <w:rsid w:val="0082013D"/>
    <w:rsid w:val="008201E5"/>
    <w:rsid w:val="008203E3"/>
    <w:rsid w:val="008208E7"/>
    <w:rsid w:val="00820A42"/>
    <w:rsid w:val="00820B1B"/>
    <w:rsid w:val="0082172A"/>
    <w:rsid w:val="00821F17"/>
    <w:rsid w:val="00822040"/>
    <w:rsid w:val="008222FF"/>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D"/>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5EBC"/>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4CF"/>
    <w:rsid w:val="008915DB"/>
    <w:rsid w:val="00891AD9"/>
    <w:rsid w:val="00891F43"/>
    <w:rsid w:val="00892138"/>
    <w:rsid w:val="00892493"/>
    <w:rsid w:val="008924EF"/>
    <w:rsid w:val="00893213"/>
    <w:rsid w:val="00893343"/>
    <w:rsid w:val="008937DD"/>
    <w:rsid w:val="0089446F"/>
    <w:rsid w:val="00894596"/>
    <w:rsid w:val="008948CF"/>
    <w:rsid w:val="00894934"/>
    <w:rsid w:val="0089545B"/>
    <w:rsid w:val="008954B6"/>
    <w:rsid w:val="00895704"/>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58F"/>
    <w:rsid w:val="008B35D1"/>
    <w:rsid w:val="008B3836"/>
    <w:rsid w:val="008B384A"/>
    <w:rsid w:val="008B42E1"/>
    <w:rsid w:val="008B4358"/>
    <w:rsid w:val="008B43CE"/>
    <w:rsid w:val="008B4AD6"/>
    <w:rsid w:val="008B4CD3"/>
    <w:rsid w:val="008B541B"/>
    <w:rsid w:val="008B57E4"/>
    <w:rsid w:val="008B57EE"/>
    <w:rsid w:val="008B5847"/>
    <w:rsid w:val="008B5B09"/>
    <w:rsid w:val="008B628B"/>
    <w:rsid w:val="008B662B"/>
    <w:rsid w:val="008B6820"/>
    <w:rsid w:val="008B6DCD"/>
    <w:rsid w:val="008B72E4"/>
    <w:rsid w:val="008B7AE5"/>
    <w:rsid w:val="008B7F76"/>
    <w:rsid w:val="008C00F9"/>
    <w:rsid w:val="008C0483"/>
    <w:rsid w:val="008C0971"/>
    <w:rsid w:val="008C0FE5"/>
    <w:rsid w:val="008C1038"/>
    <w:rsid w:val="008C151C"/>
    <w:rsid w:val="008C157D"/>
    <w:rsid w:val="008C1934"/>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92F"/>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5C9"/>
    <w:rsid w:val="008E28B6"/>
    <w:rsid w:val="008E2AD5"/>
    <w:rsid w:val="008E2C05"/>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3E7"/>
    <w:rsid w:val="008F0780"/>
    <w:rsid w:val="008F08DB"/>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6AE"/>
    <w:rsid w:val="008F7AB3"/>
    <w:rsid w:val="008F7C35"/>
    <w:rsid w:val="008F7C7E"/>
    <w:rsid w:val="008F7DA6"/>
    <w:rsid w:val="0090001F"/>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3AC"/>
    <w:rsid w:val="00912C56"/>
    <w:rsid w:val="00912DCF"/>
    <w:rsid w:val="009137EB"/>
    <w:rsid w:val="00913FC8"/>
    <w:rsid w:val="0091404A"/>
    <w:rsid w:val="00914052"/>
    <w:rsid w:val="00914273"/>
    <w:rsid w:val="009146C7"/>
    <w:rsid w:val="0091490E"/>
    <w:rsid w:val="00914A5E"/>
    <w:rsid w:val="00914D4E"/>
    <w:rsid w:val="00915258"/>
    <w:rsid w:val="009152C3"/>
    <w:rsid w:val="009153B2"/>
    <w:rsid w:val="0091564D"/>
    <w:rsid w:val="00915DB7"/>
    <w:rsid w:val="00915F13"/>
    <w:rsid w:val="0091670C"/>
    <w:rsid w:val="00916812"/>
    <w:rsid w:val="0091685E"/>
    <w:rsid w:val="00917A48"/>
    <w:rsid w:val="00917BFE"/>
    <w:rsid w:val="00917D8C"/>
    <w:rsid w:val="00920379"/>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41B4"/>
    <w:rsid w:val="0094436B"/>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493"/>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14"/>
    <w:rsid w:val="009642CC"/>
    <w:rsid w:val="009643B4"/>
    <w:rsid w:val="009647D9"/>
    <w:rsid w:val="00965105"/>
    <w:rsid w:val="00965256"/>
    <w:rsid w:val="00965550"/>
    <w:rsid w:val="00965838"/>
    <w:rsid w:val="00965CBD"/>
    <w:rsid w:val="00965D09"/>
    <w:rsid w:val="0096601C"/>
    <w:rsid w:val="009666CC"/>
    <w:rsid w:val="009667B5"/>
    <w:rsid w:val="00966FFC"/>
    <w:rsid w:val="0096731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6EC6"/>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2F43"/>
    <w:rsid w:val="009A336B"/>
    <w:rsid w:val="009A3545"/>
    <w:rsid w:val="009A3AB7"/>
    <w:rsid w:val="009A42AC"/>
    <w:rsid w:val="009A43C5"/>
    <w:rsid w:val="009A4454"/>
    <w:rsid w:val="009A551A"/>
    <w:rsid w:val="009A5F7D"/>
    <w:rsid w:val="009A619C"/>
    <w:rsid w:val="009A61EE"/>
    <w:rsid w:val="009A6616"/>
    <w:rsid w:val="009A667D"/>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501"/>
    <w:rsid w:val="009B68A5"/>
    <w:rsid w:val="009B77A5"/>
    <w:rsid w:val="009B77FC"/>
    <w:rsid w:val="009B7CB1"/>
    <w:rsid w:val="009C02BB"/>
    <w:rsid w:val="009C0592"/>
    <w:rsid w:val="009C05C7"/>
    <w:rsid w:val="009C073B"/>
    <w:rsid w:val="009C0907"/>
    <w:rsid w:val="009C0EAA"/>
    <w:rsid w:val="009C1160"/>
    <w:rsid w:val="009C11CE"/>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19B"/>
    <w:rsid w:val="009C5659"/>
    <w:rsid w:val="009C611B"/>
    <w:rsid w:val="009C6593"/>
    <w:rsid w:val="009C6D5E"/>
    <w:rsid w:val="009C6FDC"/>
    <w:rsid w:val="009C7029"/>
    <w:rsid w:val="009C74EB"/>
    <w:rsid w:val="009C75C4"/>
    <w:rsid w:val="009C7661"/>
    <w:rsid w:val="009C7693"/>
    <w:rsid w:val="009C794E"/>
    <w:rsid w:val="009C7AD0"/>
    <w:rsid w:val="009C7B3C"/>
    <w:rsid w:val="009C7BF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C65"/>
    <w:rsid w:val="009D4FF6"/>
    <w:rsid w:val="009D4FFB"/>
    <w:rsid w:val="009D50F3"/>
    <w:rsid w:val="009D59F8"/>
    <w:rsid w:val="009D5BA7"/>
    <w:rsid w:val="009D5DBF"/>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2E"/>
    <w:rsid w:val="009F5AD9"/>
    <w:rsid w:val="009F5C36"/>
    <w:rsid w:val="009F630A"/>
    <w:rsid w:val="009F633F"/>
    <w:rsid w:val="009F674B"/>
    <w:rsid w:val="009F6A1A"/>
    <w:rsid w:val="009F6E49"/>
    <w:rsid w:val="009F6F1B"/>
    <w:rsid w:val="009F6FB3"/>
    <w:rsid w:val="009F7282"/>
    <w:rsid w:val="009F7AB3"/>
    <w:rsid w:val="00A0007D"/>
    <w:rsid w:val="00A00866"/>
    <w:rsid w:val="00A01038"/>
    <w:rsid w:val="00A01D53"/>
    <w:rsid w:val="00A02DC3"/>
    <w:rsid w:val="00A02E74"/>
    <w:rsid w:val="00A03117"/>
    <w:rsid w:val="00A032DE"/>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682"/>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BB5"/>
    <w:rsid w:val="00A4304F"/>
    <w:rsid w:val="00A430A9"/>
    <w:rsid w:val="00A433D9"/>
    <w:rsid w:val="00A43990"/>
    <w:rsid w:val="00A43F78"/>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80"/>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DA1"/>
    <w:rsid w:val="00A63EBB"/>
    <w:rsid w:val="00A63FC4"/>
    <w:rsid w:val="00A646A5"/>
    <w:rsid w:val="00A647B6"/>
    <w:rsid w:val="00A64D7D"/>
    <w:rsid w:val="00A64E39"/>
    <w:rsid w:val="00A6530E"/>
    <w:rsid w:val="00A654D1"/>
    <w:rsid w:val="00A6588D"/>
    <w:rsid w:val="00A659C3"/>
    <w:rsid w:val="00A65D3F"/>
    <w:rsid w:val="00A660B6"/>
    <w:rsid w:val="00A6627E"/>
    <w:rsid w:val="00A66385"/>
    <w:rsid w:val="00A6677F"/>
    <w:rsid w:val="00A66A4D"/>
    <w:rsid w:val="00A66A5A"/>
    <w:rsid w:val="00A66E76"/>
    <w:rsid w:val="00A67272"/>
    <w:rsid w:val="00A674DB"/>
    <w:rsid w:val="00A6780C"/>
    <w:rsid w:val="00A67852"/>
    <w:rsid w:val="00A70255"/>
    <w:rsid w:val="00A705CB"/>
    <w:rsid w:val="00A70767"/>
    <w:rsid w:val="00A707A1"/>
    <w:rsid w:val="00A7085F"/>
    <w:rsid w:val="00A708C6"/>
    <w:rsid w:val="00A70C06"/>
    <w:rsid w:val="00A7142E"/>
    <w:rsid w:val="00A71C56"/>
    <w:rsid w:val="00A71CA8"/>
    <w:rsid w:val="00A71DCA"/>
    <w:rsid w:val="00A729D8"/>
    <w:rsid w:val="00A72F8B"/>
    <w:rsid w:val="00A73383"/>
    <w:rsid w:val="00A736A4"/>
    <w:rsid w:val="00A73D16"/>
    <w:rsid w:val="00A73D67"/>
    <w:rsid w:val="00A74745"/>
    <w:rsid w:val="00A7496A"/>
    <w:rsid w:val="00A75AE4"/>
    <w:rsid w:val="00A75BB2"/>
    <w:rsid w:val="00A75C13"/>
    <w:rsid w:val="00A762D4"/>
    <w:rsid w:val="00A7684C"/>
    <w:rsid w:val="00A771BA"/>
    <w:rsid w:val="00A7761A"/>
    <w:rsid w:val="00A77743"/>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0CE"/>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8BF"/>
    <w:rsid w:val="00AB5EFA"/>
    <w:rsid w:val="00AB6061"/>
    <w:rsid w:val="00AB61A7"/>
    <w:rsid w:val="00AB6262"/>
    <w:rsid w:val="00AB6B3E"/>
    <w:rsid w:val="00AB6D52"/>
    <w:rsid w:val="00AB6F2D"/>
    <w:rsid w:val="00AB753A"/>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6960"/>
    <w:rsid w:val="00AE7A7A"/>
    <w:rsid w:val="00AE7B76"/>
    <w:rsid w:val="00AF001F"/>
    <w:rsid w:val="00AF00DC"/>
    <w:rsid w:val="00AF026B"/>
    <w:rsid w:val="00AF08A3"/>
    <w:rsid w:val="00AF095E"/>
    <w:rsid w:val="00AF13D5"/>
    <w:rsid w:val="00AF1D70"/>
    <w:rsid w:val="00AF2B97"/>
    <w:rsid w:val="00AF2CB3"/>
    <w:rsid w:val="00AF2FC4"/>
    <w:rsid w:val="00AF33AF"/>
    <w:rsid w:val="00AF34DF"/>
    <w:rsid w:val="00AF396D"/>
    <w:rsid w:val="00AF4116"/>
    <w:rsid w:val="00AF5E88"/>
    <w:rsid w:val="00AF635D"/>
    <w:rsid w:val="00AF6461"/>
    <w:rsid w:val="00AF646F"/>
    <w:rsid w:val="00AF6D2B"/>
    <w:rsid w:val="00AF722E"/>
    <w:rsid w:val="00AF734E"/>
    <w:rsid w:val="00B00587"/>
    <w:rsid w:val="00B00911"/>
    <w:rsid w:val="00B00989"/>
    <w:rsid w:val="00B00A78"/>
    <w:rsid w:val="00B00AC7"/>
    <w:rsid w:val="00B019B7"/>
    <w:rsid w:val="00B01E4C"/>
    <w:rsid w:val="00B01E84"/>
    <w:rsid w:val="00B02050"/>
    <w:rsid w:val="00B0274D"/>
    <w:rsid w:val="00B029AD"/>
    <w:rsid w:val="00B032C6"/>
    <w:rsid w:val="00B0335E"/>
    <w:rsid w:val="00B0439E"/>
    <w:rsid w:val="00B04901"/>
    <w:rsid w:val="00B04A71"/>
    <w:rsid w:val="00B04C3D"/>
    <w:rsid w:val="00B05581"/>
    <w:rsid w:val="00B05CFA"/>
    <w:rsid w:val="00B06104"/>
    <w:rsid w:val="00B061ED"/>
    <w:rsid w:val="00B06306"/>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170C0"/>
    <w:rsid w:val="00B2012A"/>
    <w:rsid w:val="00B20549"/>
    <w:rsid w:val="00B207ED"/>
    <w:rsid w:val="00B20DE9"/>
    <w:rsid w:val="00B20F3C"/>
    <w:rsid w:val="00B2119E"/>
    <w:rsid w:val="00B222C1"/>
    <w:rsid w:val="00B225ED"/>
    <w:rsid w:val="00B22C79"/>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5EBF"/>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410"/>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1ECF"/>
    <w:rsid w:val="00B52167"/>
    <w:rsid w:val="00B52322"/>
    <w:rsid w:val="00B52459"/>
    <w:rsid w:val="00B52803"/>
    <w:rsid w:val="00B529F5"/>
    <w:rsid w:val="00B52AC4"/>
    <w:rsid w:val="00B52B61"/>
    <w:rsid w:val="00B53E2D"/>
    <w:rsid w:val="00B53FF4"/>
    <w:rsid w:val="00B5409A"/>
    <w:rsid w:val="00B54CF7"/>
    <w:rsid w:val="00B54D8E"/>
    <w:rsid w:val="00B5572A"/>
    <w:rsid w:val="00B558CE"/>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6B06"/>
    <w:rsid w:val="00B70042"/>
    <w:rsid w:val="00B70101"/>
    <w:rsid w:val="00B70B50"/>
    <w:rsid w:val="00B71215"/>
    <w:rsid w:val="00B7152A"/>
    <w:rsid w:val="00B716BB"/>
    <w:rsid w:val="00B718C1"/>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0642"/>
    <w:rsid w:val="00B815C2"/>
    <w:rsid w:val="00B81968"/>
    <w:rsid w:val="00B82129"/>
    <w:rsid w:val="00B8256B"/>
    <w:rsid w:val="00B82EDF"/>
    <w:rsid w:val="00B8339B"/>
    <w:rsid w:val="00B83809"/>
    <w:rsid w:val="00B83B2F"/>
    <w:rsid w:val="00B83FE7"/>
    <w:rsid w:val="00B84045"/>
    <w:rsid w:val="00B84B01"/>
    <w:rsid w:val="00B84D74"/>
    <w:rsid w:val="00B84E30"/>
    <w:rsid w:val="00B855A8"/>
    <w:rsid w:val="00B85B76"/>
    <w:rsid w:val="00B8637D"/>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997"/>
    <w:rsid w:val="00BA5A07"/>
    <w:rsid w:val="00BA6003"/>
    <w:rsid w:val="00BA6194"/>
    <w:rsid w:val="00BA6377"/>
    <w:rsid w:val="00BA66AF"/>
    <w:rsid w:val="00BA6DED"/>
    <w:rsid w:val="00BA7414"/>
    <w:rsid w:val="00BA74A1"/>
    <w:rsid w:val="00BA75AE"/>
    <w:rsid w:val="00BA77EE"/>
    <w:rsid w:val="00BA7A67"/>
    <w:rsid w:val="00BA7B2F"/>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555"/>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DD9"/>
    <w:rsid w:val="00C10F2A"/>
    <w:rsid w:val="00C117D9"/>
    <w:rsid w:val="00C11F01"/>
    <w:rsid w:val="00C1242B"/>
    <w:rsid w:val="00C12DF3"/>
    <w:rsid w:val="00C14147"/>
    <w:rsid w:val="00C14166"/>
    <w:rsid w:val="00C14440"/>
    <w:rsid w:val="00C15848"/>
    <w:rsid w:val="00C1596D"/>
    <w:rsid w:val="00C16084"/>
    <w:rsid w:val="00C16940"/>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0F1C"/>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312"/>
    <w:rsid w:val="00C62597"/>
    <w:rsid w:val="00C6297B"/>
    <w:rsid w:val="00C62E02"/>
    <w:rsid w:val="00C630BB"/>
    <w:rsid w:val="00C6333A"/>
    <w:rsid w:val="00C633B7"/>
    <w:rsid w:val="00C63597"/>
    <w:rsid w:val="00C635D0"/>
    <w:rsid w:val="00C63DA3"/>
    <w:rsid w:val="00C63FEA"/>
    <w:rsid w:val="00C6423C"/>
    <w:rsid w:val="00C64A8A"/>
    <w:rsid w:val="00C64BEF"/>
    <w:rsid w:val="00C64BFD"/>
    <w:rsid w:val="00C65811"/>
    <w:rsid w:val="00C65935"/>
    <w:rsid w:val="00C65BEA"/>
    <w:rsid w:val="00C65E38"/>
    <w:rsid w:val="00C65F03"/>
    <w:rsid w:val="00C66077"/>
    <w:rsid w:val="00C66132"/>
    <w:rsid w:val="00C663F8"/>
    <w:rsid w:val="00C6668E"/>
    <w:rsid w:val="00C66705"/>
    <w:rsid w:val="00C6689C"/>
    <w:rsid w:val="00C66CBB"/>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39B"/>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7FA"/>
    <w:rsid w:val="00C83B84"/>
    <w:rsid w:val="00C83C3E"/>
    <w:rsid w:val="00C84874"/>
    <w:rsid w:val="00C8498A"/>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DB8"/>
    <w:rsid w:val="00C93E55"/>
    <w:rsid w:val="00C94236"/>
    <w:rsid w:val="00C9446B"/>
    <w:rsid w:val="00C946B9"/>
    <w:rsid w:val="00C953B1"/>
    <w:rsid w:val="00C958EE"/>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B35"/>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0CE"/>
    <w:rsid w:val="00CD5374"/>
    <w:rsid w:val="00CD5515"/>
    <w:rsid w:val="00CD5E33"/>
    <w:rsid w:val="00CD61EB"/>
    <w:rsid w:val="00CD7489"/>
    <w:rsid w:val="00CD7A36"/>
    <w:rsid w:val="00CD7CBD"/>
    <w:rsid w:val="00CE029B"/>
    <w:rsid w:val="00CE046B"/>
    <w:rsid w:val="00CE09BA"/>
    <w:rsid w:val="00CE0C29"/>
    <w:rsid w:val="00CE1044"/>
    <w:rsid w:val="00CE143E"/>
    <w:rsid w:val="00CE1721"/>
    <w:rsid w:val="00CE179D"/>
    <w:rsid w:val="00CE1BD7"/>
    <w:rsid w:val="00CE1C62"/>
    <w:rsid w:val="00CE1CB6"/>
    <w:rsid w:val="00CE2BD2"/>
    <w:rsid w:val="00CE2C2A"/>
    <w:rsid w:val="00CE2D93"/>
    <w:rsid w:val="00CE31C0"/>
    <w:rsid w:val="00CE337D"/>
    <w:rsid w:val="00CE3446"/>
    <w:rsid w:val="00CE3823"/>
    <w:rsid w:val="00CE3DFA"/>
    <w:rsid w:val="00CE409A"/>
    <w:rsid w:val="00CE445E"/>
    <w:rsid w:val="00CE46AD"/>
    <w:rsid w:val="00CE4B2E"/>
    <w:rsid w:val="00CE4B9A"/>
    <w:rsid w:val="00CE4FE9"/>
    <w:rsid w:val="00CE5292"/>
    <w:rsid w:val="00CE5935"/>
    <w:rsid w:val="00CE5EC4"/>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C06"/>
    <w:rsid w:val="00CF3D4E"/>
    <w:rsid w:val="00CF3EE6"/>
    <w:rsid w:val="00CF431D"/>
    <w:rsid w:val="00CF4B48"/>
    <w:rsid w:val="00CF535B"/>
    <w:rsid w:val="00CF596D"/>
    <w:rsid w:val="00CF5DFB"/>
    <w:rsid w:val="00CF620C"/>
    <w:rsid w:val="00CF638C"/>
    <w:rsid w:val="00CF6DC2"/>
    <w:rsid w:val="00CF70C8"/>
    <w:rsid w:val="00CF741E"/>
    <w:rsid w:val="00CF74B4"/>
    <w:rsid w:val="00CF76E8"/>
    <w:rsid w:val="00CF7B52"/>
    <w:rsid w:val="00CF7E5F"/>
    <w:rsid w:val="00CF7F7A"/>
    <w:rsid w:val="00D00244"/>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3B3"/>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3D52"/>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0DE"/>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B31"/>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604D"/>
    <w:rsid w:val="00D3626F"/>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9A1"/>
    <w:rsid w:val="00D51E7D"/>
    <w:rsid w:val="00D520A5"/>
    <w:rsid w:val="00D5375B"/>
    <w:rsid w:val="00D53BE2"/>
    <w:rsid w:val="00D53C0F"/>
    <w:rsid w:val="00D54B01"/>
    <w:rsid w:val="00D54E86"/>
    <w:rsid w:val="00D5595E"/>
    <w:rsid w:val="00D56A6C"/>
    <w:rsid w:val="00D577D1"/>
    <w:rsid w:val="00D57957"/>
    <w:rsid w:val="00D57972"/>
    <w:rsid w:val="00D57D03"/>
    <w:rsid w:val="00D6000F"/>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80D"/>
    <w:rsid w:val="00D66A74"/>
    <w:rsid w:val="00D66B03"/>
    <w:rsid w:val="00D66D15"/>
    <w:rsid w:val="00D66EA2"/>
    <w:rsid w:val="00D67038"/>
    <w:rsid w:val="00D6773F"/>
    <w:rsid w:val="00D70310"/>
    <w:rsid w:val="00D705C3"/>
    <w:rsid w:val="00D70B87"/>
    <w:rsid w:val="00D710A0"/>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07"/>
    <w:rsid w:val="00D900D8"/>
    <w:rsid w:val="00D903B0"/>
    <w:rsid w:val="00D90A2A"/>
    <w:rsid w:val="00D90B00"/>
    <w:rsid w:val="00D90B1E"/>
    <w:rsid w:val="00D90F37"/>
    <w:rsid w:val="00D910BA"/>
    <w:rsid w:val="00D91E09"/>
    <w:rsid w:val="00D91E65"/>
    <w:rsid w:val="00D92321"/>
    <w:rsid w:val="00D92454"/>
    <w:rsid w:val="00D92FF3"/>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3FAF"/>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03"/>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B53"/>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9CE"/>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3B0"/>
    <w:rsid w:val="00DE66C5"/>
    <w:rsid w:val="00DE6728"/>
    <w:rsid w:val="00DE7379"/>
    <w:rsid w:val="00DE7587"/>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497"/>
    <w:rsid w:val="00DF68DF"/>
    <w:rsid w:val="00DF6BCF"/>
    <w:rsid w:val="00DF6CBE"/>
    <w:rsid w:val="00DF7BE6"/>
    <w:rsid w:val="00E004CA"/>
    <w:rsid w:val="00E00745"/>
    <w:rsid w:val="00E01280"/>
    <w:rsid w:val="00E019D6"/>
    <w:rsid w:val="00E01A12"/>
    <w:rsid w:val="00E01AE3"/>
    <w:rsid w:val="00E02273"/>
    <w:rsid w:val="00E022B1"/>
    <w:rsid w:val="00E022E2"/>
    <w:rsid w:val="00E02409"/>
    <w:rsid w:val="00E02445"/>
    <w:rsid w:val="00E02612"/>
    <w:rsid w:val="00E02702"/>
    <w:rsid w:val="00E02B3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28"/>
    <w:rsid w:val="00E114A1"/>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17D1B"/>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4AE"/>
    <w:rsid w:val="00E3251E"/>
    <w:rsid w:val="00E327F9"/>
    <w:rsid w:val="00E32B0C"/>
    <w:rsid w:val="00E332FE"/>
    <w:rsid w:val="00E33D20"/>
    <w:rsid w:val="00E33FC7"/>
    <w:rsid w:val="00E34515"/>
    <w:rsid w:val="00E34E0A"/>
    <w:rsid w:val="00E358BE"/>
    <w:rsid w:val="00E35B53"/>
    <w:rsid w:val="00E36805"/>
    <w:rsid w:val="00E36B07"/>
    <w:rsid w:val="00E36C5C"/>
    <w:rsid w:val="00E372D3"/>
    <w:rsid w:val="00E37302"/>
    <w:rsid w:val="00E378A9"/>
    <w:rsid w:val="00E4007C"/>
    <w:rsid w:val="00E406AF"/>
    <w:rsid w:val="00E407FC"/>
    <w:rsid w:val="00E4099E"/>
    <w:rsid w:val="00E40B84"/>
    <w:rsid w:val="00E40DB2"/>
    <w:rsid w:val="00E40FEC"/>
    <w:rsid w:val="00E41593"/>
    <w:rsid w:val="00E41EDC"/>
    <w:rsid w:val="00E42952"/>
    <w:rsid w:val="00E43071"/>
    <w:rsid w:val="00E43486"/>
    <w:rsid w:val="00E43D7D"/>
    <w:rsid w:val="00E44A0D"/>
    <w:rsid w:val="00E44A34"/>
    <w:rsid w:val="00E44B88"/>
    <w:rsid w:val="00E44E13"/>
    <w:rsid w:val="00E453D9"/>
    <w:rsid w:val="00E45561"/>
    <w:rsid w:val="00E455DA"/>
    <w:rsid w:val="00E45819"/>
    <w:rsid w:val="00E459F3"/>
    <w:rsid w:val="00E45D35"/>
    <w:rsid w:val="00E45FBC"/>
    <w:rsid w:val="00E460D0"/>
    <w:rsid w:val="00E46200"/>
    <w:rsid w:val="00E463DD"/>
    <w:rsid w:val="00E4646F"/>
    <w:rsid w:val="00E46610"/>
    <w:rsid w:val="00E46652"/>
    <w:rsid w:val="00E469AA"/>
    <w:rsid w:val="00E46C24"/>
    <w:rsid w:val="00E46D9D"/>
    <w:rsid w:val="00E5010B"/>
    <w:rsid w:val="00E5038D"/>
    <w:rsid w:val="00E50961"/>
    <w:rsid w:val="00E50A80"/>
    <w:rsid w:val="00E50B2F"/>
    <w:rsid w:val="00E50EF0"/>
    <w:rsid w:val="00E50F54"/>
    <w:rsid w:val="00E51132"/>
    <w:rsid w:val="00E51474"/>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0E3"/>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330"/>
    <w:rsid w:val="00E6265C"/>
    <w:rsid w:val="00E6276E"/>
    <w:rsid w:val="00E627D2"/>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555"/>
    <w:rsid w:val="00E666CB"/>
    <w:rsid w:val="00E66D5F"/>
    <w:rsid w:val="00E67246"/>
    <w:rsid w:val="00E6774D"/>
    <w:rsid w:val="00E67A67"/>
    <w:rsid w:val="00E70816"/>
    <w:rsid w:val="00E708AD"/>
    <w:rsid w:val="00E7092B"/>
    <w:rsid w:val="00E710FB"/>
    <w:rsid w:val="00E71281"/>
    <w:rsid w:val="00E71306"/>
    <w:rsid w:val="00E71E9B"/>
    <w:rsid w:val="00E72896"/>
    <w:rsid w:val="00E731D3"/>
    <w:rsid w:val="00E73757"/>
    <w:rsid w:val="00E73E10"/>
    <w:rsid w:val="00E73F25"/>
    <w:rsid w:val="00E742B1"/>
    <w:rsid w:val="00E74809"/>
    <w:rsid w:val="00E749F4"/>
    <w:rsid w:val="00E74A05"/>
    <w:rsid w:val="00E74CC4"/>
    <w:rsid w:val="00E74E3D"/>
    <w:rsid w:val="00E74E63"/>
    <w:rsid w:val="00E74FC7"/>
    <w:rsid w:val="00E7557B"/>
    <w:rsid w:val="00E755CB"/>
    <w:rsid w:val="00E75BE6"/>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A22"/>
    <w:rsid w:val="00E87FB7"/>
    <w:rsid w:val="00E9066C"/>
    <w:rsid w:val="00E91130"/>
    <w:rsid w:val="00E9121C"/>
    <w:rsid w:val="00E91D1E"/>
    <w:rsid w:val="00E9274B"/>
    <w:rsid w:val="00E9292E"/>
    <w:rsid w:val="00E92D18"/>
    <w:rsid w:val="00E93069"/>
    <w:rsid w:val="00E93385"/>
    <w:rsid w:val="00E93599"/>
    <w:rsid w:val="00E938F2"/>
    <w:rsid w:val="00E93E01"/>
    <w:rsid w:val="00E944EC"/>
    <w:rsid w:val="00E94EB4"/>
    <w:rsid w:val="00E94FD9"/>
    <w:rsid w:val="00E95175"/>
    <w:rsid w:val="00E9572F"/>
    <w:rsid w:val="00E95A24"/>
    <w:rsid w:val="00E9614A"/>
    <w:rsid w:val="00E964E4"/>
    <w:rsid w:val="00E96793"/>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6E4B"/>
    <w:rsid w:val="00EB711B"/>
    <w:rsid w:val="00EB738E"/>
    <w:rsid w:val="00EB7FBF"/>
    <w:rsid w:val="00EC0858"/>
    <w:rsid w:val="00EC0977"/>
    <w:rsid w:val="00EC0B7E"/>
    <w:rsid w:val="00EC0CAE"/>
    <w:rsid w:val="00EC106D"/>
    <w:rsid w:val="00EC1A9B"/>
    <w:rsid w:val="00EC1CC6"/>
    <w:rsid w:val="00EC1DC5"/>
    <w:rsid w:val="00EC261C"/>
    <w:rsid w:val="00EC27A0"/>
    <w:rsid w:val="00EC291D"/>
    <w:rsid w:val="00EC2B82"/>
    <w:rsid w:val="00EC2E2A"/>
    <w:rsid w:val="00EC30F1"/>
    <w:rsid w:val="00EC314D"/>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B4E"/>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3A3"/>
    <w:rsid w:val="00EF1AD6"/>
    <w:rsid w:val="00EF1D26"/>
    <w:rsid w:val="00EF1E14"/>
    <w:rsid w:val="00EF2221"/>
    <w:rsid w:val="00EF2253"/>
    <w:rsid w:val="00EF249E"/>
    <w:rsid w:val="00EF327C"/>
    <w:rsid w:val="00EF3424"/>
    <w:rsid w:val="00EF3439"/>
    <w:rsid w:val="00EF364A"/>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77"/>
    <w:rsid w:val="00F0152A"/>
    <w:rsid w:val="00F01DC8"/>
    <w:rsid w:val="00F01F4E"/>
    <w:rsid w:val="00F02166"/>
    <w:rsid w:val="00F02B12"/>
    <w:rsid w:val="00F03045"/>
    <w:rsid w:val="00F03173"/>
    <w:rsid w:val="00F0323C"/>
    <w:rsid w:val="00F041BE"/>
    <w:rsid w:val="00F04605"/>
    <w:rsid w:val="00F047F3"/>
    <w:rsid w:val="00F04C87"/>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2D2"/>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D54"/>
    <w:rsid w:val="00F362DF"/>
    <w:rsid w:val="00F36704"/>
    <w:rsid w:val="00F36821"/>
    <w:rsid w:val="00F369B5"/>
    <w:rsid w:val="00F36A49"/>
    <w:rsid w:val="00F36BE5"/>
    <w:rsid w:val="00F3715E"/>
    <w:rsid w:val="00F3746D"/>
    <w:rsid w:val="00F375B2"/>
    <w:rsid w:val="00F37DE8"/>
    <w:rsid w:val="00F402B4"/>
    <w:rsid w:val="00F411BD"/>
    <w:rsid w:val="00F412EC"/>
    <w:rsid w:val="00F41372"/>
    <w:rsid w:val="00F418A3"/>
    <w:rsid w:val="00F41B07"/>
    <w:rsid w:val="00F41BC1"/>
    <w:rsid w:val="00F41C52"/>
    <w:rsid w:val="00F4253C"/>
    <w:rsid w:val="00F42B35"/>
    <w:rsid w:val="00F42BA3"/>
    <w:rsid w:val="00F43043"/>
    <w:rsid w:val="00F4345F"/>
    <w:rsid w:val="00F4388A"/>
    <w:rsid w:val="00F43A73"/>
    <w:rsid w:val="00F44134"/>
    <w:rsid w:val="00F442BE"/>
    <w:rsid w:val="00F443AB"/>
    <w:rsid w:val="00F445B0"/>
    <w:rsid w:val="00F4491B"/>
    <w:rsid w:val="00F44B11"/>
    <w:rsid w:val="00F44D28"/>
    <w:rsid w:val="00F44E91"/>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09"/>
    <w:rsid w:val="00F529CC"/>
    <w:rsid w:val="00F532AC"/>
    <w:rsid w:val="00F533D7"/>
    <w:rsid w:val="00F53C24"/>
    <w:rsid w:val="00F54273"/>
    <w:rsid w:val="00F54288"/>
    <w:rsid w:val="00F5449C"/>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0DF1"/>
    <w:rsid w:val="00F61054"/>
    <w:rsid w:val="00F612E6"/>
    <w:rsid w:val="00F61E9F"/>
    <w:rsid w:val="00F61F20"/>
    <w:rsid w:val="00F622B0"/>
    <w:rsid w:val="00F62511"/>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DFC"/>
    <w:rsid w:val="00F67F53"/>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5945"/>
    <w:rsid w:val="00F8683A"/>
    <w:rsid w:val="00F870F5"/>
    <w:rsid w:val="00F87911"/>
    <w:rsid w:val="00F879BF"/>
    <w:rsid w:val="00F87C94"/>
    <w:rsid w:val="00F90322"/>
    <w:rsid w:val="00F90415"/>
    <w:rsid w:val="00F90A43"/>
    <w:rsid w:val="00F90B32"/>
    <w:rsid w:val="00F90C70"/>
    <w:rsid w:val="00F91421"/>
    <w:rsid w:val="00F91443"/>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1A9"/>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BF"/>
    <w:rsid w:val="00FB2CD0"/>
    <w:rsid w:val="00FB300A"/>
    <w:rsid w:val="00FB3219"/>
    <w:rsid w:val="00FB33F9"/>
    <w:rsid w:val="00FB3963"/>
    <w:rsid w:val="00FB4359"/>
    <w:rsid w:val="00FB550C"/>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C7FC3"/>
    <w:rsid w:val="00FD075C"/>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691"/>
    <w:rsid w:val="00FE29BD"/>
    <w:rsid w:val="00FE2B04"/>
    <w:rsid w:val="00FE2FCB"/>
    <w:rsid w:val="00FE3B04"/>
    <w:rsid w:val="00FE3F20"/>
    <w:rsid w:val="00FE4A5D"/>
    <w:rsid w:val="00FE4E40"/>
    <w:rsid w:val="00FE4F81"/>
    <w:rsid w:val="00FE5804"/>
    <w:rsid w:val="00FE5CDF"/>
    <w:rsid w:val="00FE5F0C"/>
    <w:rsid w:val="00FE60C0"/>
    <w:rsid w:val="00FE6197"/>
    <w:rsid w:val="00FE6835"/>
    <w:rsid w:val="00FE6AF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133C611E"/>
    <w:rsid w:val="1C211CB1"/>
    <w:rsid w:val="1ED30BA3"/>
    <w:rsid w:val="205C5988"/>
    <w:rsid w:val="2CD653E1"/>
    <w:rsid w:val="38223AE3"/>
    <w:rsid w:val="474C07FF"/>
    <w:rsid w:val="48D07AE8"/>
    <w:rsid w:val="4D984809"/>
    <w:rsid w:val="5E5A6AC7"/>
    <w:rsid w:val="63E47DE8"/>
    <w:rsid w:val="6D857912"/>
    <w:rsid w:val="7DA7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B8919"/>
  <w15:docId w15:val="{1A003FE8-5FC6-475C-8FBB-3C3F67C2F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unhideWhenUsed="1" w:qFormat="1"/>
    <w:lsdException w:name="List Continue 3" w:unhideWhenUsed="1"/>
    <w:lsdException w:name="List Continue 4" w:unhideWhenUsed="1" w:qFormat="1"/>
    <w:lsdException w:name="List Continue 5" w:unhideWhenUsed="1" w:qFormat="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uiPriority="99" w:unhideWhenUsed="1"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qFormat/>
    <w:pPr>
      <w:ind w:left="283" w:hanging="283"/>
    </w:pPr>
  </w:style>
  <w:style w:type="paragraph" w:styleId="a6">
    <w:name w:val="Note Heading"/>
    <w:basedOn w:val="a0"/>
    <w:next w:val="a0"/>
    <w:link w:val="Char"/>
    <w:unhideWhenUsed/>
    <w:qFormat/>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pPr>
      <w:spacing w:after="120"/>
      <w:ind w:left="1418" w:hanging="1418"/>
    </w:pPr>
    <w:rPr>
      <w:rFonts w:ascii="Arial" w:eastAsia="宋体" w:hAnsi="Arial"/>
      <w:b/>
      <w:lang w:eastAsia="zh-CN"/>
    </w:rPr>
  </w:style>
  <w:style w:type="paragraph" w:styleId="90">
    <w:name w:val="toc 9"/>
    <w:basedOn w:val="80"/>
    <w:next w:val="a0"/>
    <w:uiPriority w:val="39"/>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qFormat/>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Strong"/>
    <w:basedOn w:val="a1"/>
    <w:uiPriority w:val="22"/>
    <w:qFormat/>
    <w:rPr>
      <w:b/>
      <w:bCs/>
    </w:rPr>
  </w:style>
  <w:style w:type="character" w:styleId="aff8">
    <w:name w:val="page number"/>
  </w:style>
  <w:style w:type="character" w:styleId="aff9">
    <w:name w:val="FollowedHyperlink"/>
    <w:rPr>
      <w:color w:val="800080"/>
      <w:u w:val="single"/>
    </w:rPr>
  </w:style>
  <w:style w:type="character" w:styleId="affa">
    <w:name w:val="Emphasis"/>
    <w:qFormat/>
    <w:rPr>
      <w:i/>
      <w:iCs/>
    </w:rPr>
  </w:style>
  <w:style w:type="character" w:styleId="HTML1">
    <w:name w:val="HTML Typewriter"/>
    <w:unhideWhenUsed/>
    <w:rPr>
      <w:rFonts w:ascii="Courier New" w:eastAsia="Times New Roman" w:hAnsi="Courier New" w:cs="Courier New" w:hint="default"/>
      <w:sz w:val="24"/>
      <w:szCs w:val="24"/>
    </w:rPr>
  </w:style>
  <w:style w:type="character" w:styleId="affb">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c">
    <w:name w:val="annotation reference"/>
    <w:qFormat/>
    <w:rPr>
      <w:sz w:val="16"/>
      <w:szCs w:val="16"/>
    </w:rPr>
  </w:style>
  <w:style w:type="character" w:styleId="affd">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character" w:customStyle="1" w:styleId="4Char1">
    <w:name w:val="标题 4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e">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f"/>
    <w:uiPriority w:val="34"/>
    <w:qFormat/>
    <w:locked/>
    <w:rPr>
      <w:rFonts w:ascii="Tahoma" w:eastAsia="微软雅黑" w:hAnsi="Tahoma"/>
      <w:sz w:val="22"/>
      <w:szCs w:val="22"/>
    </w:rPr>
  </w:style>
  <w:style w:type="paragraph" w:styleId="afff">
    <w:name w:val="List Paragraph"/>
    <w:basedOn w:val="a0"/>
    <w:link w:val="Charf3"/>
    <w:uiPriority w:val="99"/>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rPr>
      <w:rFonts w:eastAsia="MS Mincho"/>
      <w:sz w:val="22"/>
      <w:lang w:val="en-GB" w:eastAsia="en-US"/>
    </w:rPr>
  </w:style>
  <w:style w:type="character" w:customStyle="1" w:styleId="Char2">
    <w:name w:val="文档结构图 Char"/>
    <w:link w:val="ac"/>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0">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1">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2">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qFormat/>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3">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afff4">
    <w:name w:val="列出段落 字符"/>
    <w:uiPriority w:val="34"/>
    <w:qFormat/>
    <w:locked/>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279395">
      <w:bodyDiv w:val="1"/>
      <w:marLeft w:val="0"/>
      <w:marRight w:val="0"/>
      <w:marTop w:val="0"/>
      <w:marBottom w:val="0"/>
      <w:divBdr>
        <w:top w:val="none" w:sz="0" w:space="0" w:color="auto"/>
        <w:left w:val="none" w:sz="0" w:space="0" w:color="auto"/>
        <w:bottom w:val="none" w:sz="0" w:space="0" w:color="auto"/>
        <w:right w:val="none" w:sz="0" w:space="0" w:color="auto"/>
      </w:divBdr>
    </w:div>
    <w:div w:id="2047944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4bis-e/Inbox/Drafts/CB%20%23%20SLRelay2_ControlPlane/Phase-2/T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26</Pages>
  <Words>9154</Words>
  <Characters>52182</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16</cp:revision>
  <cp:lastPrinted>2016-02-01T12:11:00Z</cp:lastPrinted>
  <dcterms:created xsi:type="dcterms:W3CDTF">2022-01-25T00:16:00Z</dcterms:created>
  <dcterms:modified xsi:type="dcterms:W3CDTF">2022-01-25T11:40:00Z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ies>
</file>